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D782" w14:textId="7B6EF48F" w:rsidR="003A4428" w:rsidRPr="0078009F" w:rsidRDefault="0096536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游明朝" w:eastAsia="游明朝" w:hAnsi="游明朝" w:cs="Arial" w:hint="eastAsia"/>
          <w:b/>
          <w:sz w:val="24"/>
          <w:szCs w:val="24"/>
          <w:lang w:eastAsia="ja-JP"/>
        </w:rPr>
        <w:t xml:space="preserve">　　　</w:t>
      </w:r>
      <w:r w:rsidR="0078009F" w:rsidRPr="0078009F">
        <w:rPr>
          <w:rFonts w:ascii="Arial" w:eastAsiaTheme="minorEastAsia" w:hAnsi="Arial" w:cs="Arial"/>
          <w:b/>
          <w:sz w:val="24"/>
          <w:szCs w:val="24"/>
          <w:lang w:eastAsia="zh-CN"/>
        </w:rPr>
        <w:t>R4-2016648</w:t>
      </w:r>
    </w:p>
    <w:p w14:paraId="4D0B9A8D" w14:textId="77777777" w:rsidR="003A4428" w:rsidRDefault="0096536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14:paraId="5134E4AB" w14:textId="77777777" w:rsidR="003A4428" w:rsidRDefault="003A4428">
      <w:pPr>
        <w:spacing w:after="120"/>
        <w:ind w:left="1985" w:hanging="1985"/>
        <w:rPr>
          <w:rFonts w:ascii="Arial" w:eastAsia="ＭＳ 明朝" w:hAnsi="Arial" w:cs="Arial"/>
          <w:b/>
          <w:sz w:val="22"/>
        </w:rPr>
      </w:pPr>
    </w:p>
    <w:p w14:paraId="75355EF7" w14:textId="77777777" w:rsidR="003A4428" w:rsidRDefault="009653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hint="eastAsia"/>
          <w:color w:val="000000"/>
          <w:sz w:val="22"/>
          <w:lang w:eastAsia="zh-CN"/>
        </w:rPr>
        <w:t>17.1</w:t>
      </w:r>
    </w:p>
    <w:p w14:paraId="1B892AAF" w14:textId="77777777" w:rsidR="003A4428" w:rsidRDefault="00965369">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(NTT DOCOMO, INC.)</w:t>
      </w:r>
    </w:p>
    <w:p w14:paraId="78374646" w14:textId="77777777" w:rsidR="003A4428" w:rsidRDefault="00965369">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[97e][146] BC_simplification</w:t>
      </w:r>
    </w:p>
    <w:p w14:paraId="7B8FEF4D" w14:textId="77777777" w:rsidR="003A4428" w:rsidRDefault="00965369">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5BDC512F" w14:textId="77777777" w:rsidR="003A4428" w:rsidRDefault="00965369">
      <w:pPr>
        <w:pStyle w:val="1"/>
        <w:rPr>
          <w:rFonts w:eastAsiaTheme="minorEastAsia"/>
          <w:lang w:eastAsia="zh-CN"/>
        </w:rPr>
      </w:pPr>
      <w:r>
        <w:rPr>
          <w:rFonts w:hint="eastAsia"/>
          <w:lang w:eastAsia="ja-JP"/>
        </w:rPr>
        <w:t>Introduction</w:t>
      </w:r>
    </w:p>
    <w:p w14:paraId="2E236DCA" w14:textId="77777777" w:rsidR="003A4428" w:rsidRDefault="00965369">
      <w:pPr>
        <w:ind w:firstLine="284"/>
        <w:rPr>
          <w:i/>
          <w:iCs/>
          <w:color w:val="FF0000"/>
          <w:lang w:eastAsia="zh-CN"/>
        </w:rPr>
      </w:pPr>
      <w:r>
        <w:rPr>
          <w:i/>
          <w:iCs/>
          <w:color w:val="FF0000"/>
          <w:lang w:eastAsia="zh-CN"/>
        </w:rPr>
        <w:t>In this email discussion we will handle following contributions submitted in AI 17.1: Simplification of band combinations in RAN4 specifications.</w:t>
      </w:r>
    </w:p>
    <w:p w14:paraId="20379F93" w14:textId="77777777" w:rsidR="003A4428" w:rsidRDefault="00965369">
      <w:pPr>
        <w:ind w:firstLine="284"/>
        <w:rPr>
          <w:i/>
          <w:iCs/>
          <w:color w:val="FF0000"/>
          <w:lang w:eastAsia="zh-CN"/>
        </w:rPr>
      </w:pPr>
      <w:r>
        <w:rPr>
          <w:i/>
          <w:iCs/>
          <w:color w:val="FF0000"/>
          <w:lang w:eastAsia="zh-CN"/>
        </w:rPr>
        <w:t>Following three topics are discussed in this summary:</w:t>
      </w:r>
    </w:p>
    <w:p w14:paraId="10F17EEE" w14:textId="77777777" w:rsidR="003A4428" w:rsidRDefault="00965369">
      <w:pPr>
        <w:pStyle w:val="aff5"/>
        <w:numPr>
          <w:ilvl w:val="0"/>
          <w:numId w:val="2"/>
        </w:numPr>
        <w:ind w:firstLineChars="0"/>
        <w:rPr>
          <w:i/>
          <w:iCs/>
          <w:color w:val="FF0000"/>
          <w:lang w:eastAsia="zh-CN"/>
        </w:rPr>
      </w:pPr>
      <w:r>
        <w:rPr>
          <w:i/>
          <w:iCs/>
          <w:color w:val="FF0000"/>
          <w:lang w:eastAsia="zh-CN"/>
        </w:rPr>
        <w:t>Topic #1: Simplification of band combinations in NR specification</w:t>
      </w:r>
    </w:p>
    <w:p w14:paraId="1B9F309A" w14:textId="77777777" w:rsidR="003A4428" w:rsidRDefault="00965369">
      <w:pPr>
        <w:pStyle w:val="aff5"/>
        <w:numPr>
          <w:ilvl w:val="1"/>
          <w:numId w:val="2"/>
        </w:numPr>
        <w:ind w:firstLineChars="0"/>
        <w:rPr>
          <w:i/>
          <w:iCs/>
          <w:color w:val="FF0000"/>
          <w:lang w:eastAsia="zh-CN"/>
        </w:rPr>
      </w:pPr>
      <w:r>
        <w:rPr>
          <w:i/>
          <w:iCs/>
          <w:color w:val="FF0000"/>
          <w:lang w:eastAsia="zh-CN"/>
        </w:rPr>
        <w:t>R4-2014482, R4-2014959, R4-2014960, R4-2014961, R4-2014962, R4-2015320, R4-2015546, R4-2016297, R4-2016457</w:t>
      </w:r>
    </w:p>
    <w:p w14:paraId="45184A01" w14:textId="77777777" w:rsidR="003A4428" w:rsidRDefault="00965369">
      <w:pPr>
        <w:pStyle w:val="aff5"/>
        <w:numPr>
          <w:ilvl w:val="0"/>
          <w:numId w:val="2"/>
        </w:numPr>
        <w:ind w:firstLineChars="0"/>
        <w:rPr>
          <w:i/>
          <w:iCs/>
          <w:color w:val="FF0000"/>
          <w:lang w:eastAsia="zh-CN"/>
        </w:rPr>
      </w:pPr>
      <w:r>
        <w:rPr>
          <w:i/>
          <w:iCs/>
          <w:color w:val="FF0000"/>
          <w:lang w:eastAsia="zh-CN"/>
        </w:rPr>
        <w:t>Topic #2: Simplification of band combinations in LTE specification</w:t>
      </w:r>
    </w:p>
    <w:p w14:paraId="4FDBDBD5" w14:textId="77777777" w:rsidR="003A4428" w:rsidRDefault="00965369">
      <w:pPr>
        <w:pStyle w:val="aff5"/>
        <w:numPr>
          <w:ilvl w:val="1"/>
          <w:numId w:val="2"/>
        </w:numPr>
        <w:ind w:firstLineChars="0"/>
        <w:rPr>
          <w:i/>
          <w:iCs/>
          <w:color w:val="FF0000"/>
          <w:lang w:eastAsia="zh-CN"/>
        </w:rPr>
      </w:pPr>
      <w:r>
        <w:rPr>
          <w:i/>
          <w:iCs/>
          <w:color w:val="FF0000"/>
          <w:lang w:eastAsia="zh-CN"/>
        </w:rPr>
        <w:t>R4-2016007</w:t>
      </w:r>
    </w:p>
    <w:p w14:paraId="408D618E" w14:textId="77777777" w:rsidR="003A4428" w:rsidRDefault="00965369">
      <w:pPr>
        <w:pStyle w:val="aff5"/>
        <w:numPr>
          <w:ilvl w:val="0"/>
          <w:numId w:val="2"/>
        </w:numPr>
        <w:ind w:firstLineChars="0"/>
        <w:rPr>
          <w:i/>
          <w:iCs/>
          <w:color w:val="FF0000"/>
          <w:lang w:eastAsia="zh-CN"/>
        </w:rPr>
      </w:pPr>
      <w:r>
        <w:rPr>
          <w:i/>
          <w:iCs/>
          <w:color w:val="FF0000"/>
          <w:lang w:eastAsia="zh-CN"/>
        </w:rPr>
        <w:t>Topic #3: An alternative to creating new BCSs</w:t>
      </w:r>
    </w:p>
    <w:p w14:paraId="0AE46300" w14:textId="77777777" w:rsidR="003A4428" w:rsidRDefault="00965369">
      <w:pPr>
        <w:pStyle w:val="aff5"/>
        <w:numPr>
          <w:ilvl w:val="1"/>
          <w:numId w:val="2"/>
        </w:numPr>
        <w:ind w:firstLineChars="0"/>
        <w:rPr>
          <w:i/>
          <w:iCs/>
          <w:color w:val="FF0000"/>
          <w:lang w:eastAsia="zh-CN"/>
        </w:rPr>
      </w:pPr>
      <w:r>
        <w:rPr>
          <w:i/>
          <w:iCs/>
          <w:color w:val="FF0000"/>
          <w:lang w:eastAsia="zh-CN"/>
        </w:rPr>
        <w:t>R4-2014598, R4-2015320, R4-2016453, R4-2016454</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3A4428" w14:paraId="202030FE" w14:textId="77777777">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76B6A561"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hint="eastAsia"/>
                <w:b/>
                <w:bCs/>
                <w:color w:val="FFFFFF"/>
                <w:sz w:val="16"/>
                <w:szCs w:val="16"/>
                <w:lang w:val="en-US" w:eastAsia="ja-JP"/>
              </w:rPr>
              <w:t>R</w:t>
            </w:r>
            <w:r>
              <w:rPr>
                <w:rFonts w:ascii="Arial" w:eastAsia="ＭＳ Ｐゴシック" w:hAnsi="Arial" w:cs="Arial"/>
                <w:b/>
                <w:bCs/>
                <w:color w:val="FFFFFF"/>
                <w:sz w:val="16"/>
                <w:szCs w:val="16"/>
                <w:lang w:val="en-US"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57F364C9"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TDoc</w:t>
            </w:r>
          </w:p>
        </w:tc>
        <w:tc>
          <w:tcPr>
            <w:tcW w:w="4393" w:type="dxa"/>
            <w:tcBorders>
              <w:top w:val="single" w:sz="4" w:space="0" w:color="FFFFFF"/>
              <w:left w:val="nil"/>
              <w:bottom w:val="single" w:sz="4" w:space="0" w:color="FFFFFF"/>
              <w:right w:val="single" w:sz="4" w:space="0" w:color="FFFFFF"/>
            </w:tcBorders>
            <w:shd w:val="clear" w:color="000000" w:fill="75B91A"/>
          </w:tcPr>
          <w:p w14:paraId="2F6E5840"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373C51F0"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3A4428" w14:paraId="03030BC5" w14:textId="77777777">
        <w:trPr>
          <w:trHeight w:val="454"/>
        </w:trPr>
        <w:tc>
          <w:tcPr>
            <w:tcW w:w="704" w:type="dxa"/>
            <w:tcBorders>
              <w:top w:val="nil"/>
              <w:left w:val="single" w:sz="4" w:space="0" w:color="A6A6A6"/>
              <w:bottom w:val="single" w:sz="4" w:space="0" w:color="A6A6A6"/>
              <w:right w:val="single" w:sz="4" w:space="0" w:color="A6A6A6"/>
            </w:tcBorders>
          </w:tcPr>
          <w:p w14:paraId="0E043AB9"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34D7265" w14:textId="77777777" w:rsidR="003A4428" w:rsidRDefault="00EB1286">
            <w:pPr>
              <w:spacing w:after="0"/>
              <w:rPr>
                <w:rFonts w:ascii="Arial" w:eastAsia="ＭＳ Ｐゴシック" w:hAnsi="Arial" w:cs="Arial"/>
                <w:b/>
                <w:bCs/>
                <w:color w:val="0000FF"/>
                <w:sz w:val="16"/>
                <w:szCs w:val="16"/>
                <w:u w:val="single"/>
                <w:lang w:val="en-US" w:eastAsia="ja-JP"/>
              </w:rPr>
            </w:pPr>
            <w:hyperlink r:id="rId13" w:history="1">
              <w:r w:rsidR="00965369">
                <w:rPr>
                  <w:rStyle w:val="aff0"/>
                  <w:rFonts w:ascii="Arial" w:hAnsi="Arial" w:cs="Arial"/>
                  <w:b/>
                  <w:bCs/>
                  <w:sz w:val="16"/>
                  <w:szCs w:val="16"/>
                </w:rPr>
                <w:t>R4-2014482</w:t>
              </w:r>
            </w:hyperlink>
          </w:p>
        </w:tc>
        <w:tc>
          <w:tcPr>
            <w:tcW w:w="4393" w:type="dxa"/>
            <w:tcBorders>
              <w:top w:val="nil"/>
              <w:left w:val="nil"/>
              <w:bottom w:val="single" w:sz="4" w:space="0" w:color="A6A6A6"/>
              <w:right w:val="single" w:sz="4" w:space="0" w:color="A6A6A6"/>
            </w:tcBorders>
            <w:shd w:val="clear" w:color="auto" w:fill="auto"/>
          </w:tcPr>
          <w:p w14:paraId="5D2A6674"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On a request sheet/WID template for band combinations</w:t>
            </w:r>
          </w:p>
        </w:tc>
        <w:tc>
          <w:tcPr>
            <w:tcW w:w="3345" w:type="dxa"/>
            <w:tcBorders>
              <w:top w:val="nil"/>
              <w:left w:val="nil"/>
              <w:bottom w:val="single" w:sz="4" w:space="0" w:color="A6A6A6"/>
              <w:right w:val="single" w:sz="4" w:space="0" w:color="A6A6A6"/>
            </w:tcBorders>
            <w:shd w:val="clear" w:color="auto" w:fill="auto"/>
          </w:tcPr>
          <w:p w14:paraId="3EA96135"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Nokia, Nokia Shanghai Bell</w:t>
            </w:r>
          </w:p>
        </w:tc>
      </w:tr>
      <w:tr w:rsidR="003A4428" w14:paraId="136FDE13" w14:textId="77777777">
        <w:trPr>
          <w:trHeight w:val="454"/>
        </w:trPr>
        <w:tc>
          <w:tcPr>
            <w:tcW w:w="704" w:type="dxa"/>
            <w:tcBorders>
              <w:top w:val="nil"/>
              <w:left w:val="single" w:sz="4" w:space="0" w:color="A6A6A6"/>
              <w:bottom w:val="single" w:sz="4" w:space="0" w:color="A6A6A6"/>
              <w:right w:val="single" w:sz="4" w:space="0" w:color="A6A6A6"/>
            </w:tcBorders>
          </w:tcPr>
          <w:p w14:paraId="26E72C0E"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2</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0D91E45E" w14:textId="77777777" w:rsidR="003A4428" w:rsidRDefault="00EB1286">
            <w:pPr>
              <w:spacing w:after="0"/>
              <w:rPr>
                <w:rFonts w:ascii="Arial" w:eastAsia="ＭＳ Ｐゴシック" w:hAnsi="Arial" w:cs="Arial"/>
                <w:b/>
                <w:bCs/>
                <w:color w:val="0000FF"/>
                <w:sz w:val="16"/>
                <w:szCs w:val="16"/>
                <w:u w:val="single"/>
                <w:lang w:val="en-US" w:eastAsia="ja-JP"/>
              </w:rPr>
            </w:pPr>
            <w:hyperlink r:id="rId14" w:history="1">
              <w:r w:rsidR="00965369">
                <w:rPr>
                  <w:rStyle w:val="aff0"/>
                  <w:rFonts w:ascii="Arial" w:hAnsi="Arial" w:cs="Arial"/>
                  <w:b/>
                  <w:bCs/>
                  <w:sz w:val="16"/>
                  <w:szCs w:val="16"/>
                </w:rPr>
                <w:t>R4-2014598</w:t>
              </w:r>
            </w:hyperlink>
          </w:p>
        </w:tc>
        <w:tc>
          <w:tcPr>
            <w:tcW w:w="4393" w:type="dxa"/>
            <w:tcBorders>
              <w:top w:val="nil"/>
              <w:left w:val="nil"/>
              <w:bottom w:val="single" w:sz="4" w:space="0" w:color="A6A6A6"/>
              <w:right w:val="single" w:sz="4" w:space="0" w:color="A6A6A6"/>
            </w:tcBorders>
            <w:shd w:val="clear" w:color="auto" w:fill="auto"/>
          </w:tcPr>
          <w:p w14:paraId="30F29502"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More on an alternative to creating new BCSs</w:t>
            </w:r>
          </w:p>
        </w:tc>
        <w:tc>
          <w:tcPr>
            <w:tcW w:w="3345" w:type="dxa"/>
            <w:tcBorders>
              <w:top w:val="nil"/>
              <w:left w:val="nil"/>
              <w:bottom w:val="single" w:sz="4" w:space="0" w:color="A6A6A6"/>
              <w:right w:val="single" w:sz="4" w:space="0" w:color="A6A6A6"/>
            </w:tcBorders>
            <w:shd w:val="clear" w:color="auto" w:fill="auto"/>
          </w:tcPr>
          <w:p w14:paraId="654B43AB"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Nokia, Nokia Shanghai Bell</w:t>
            </w:r>
          </w:p>
        </w:tc>
      </w:tr>
      <w:tr w:rsidR="003A4428" w14:paraId="7470CD5F" w14:textId="77777777">
        <w:trPr>
          <w:trHeight w:val="454"/>
        </w:trPr>
        <w:tc>
          <w:tcPr>
            <w:tcW w:w="704" w:type="dxa"/>
            <w:tcBorders>
              <w:top w:val="nil"/>
              <w:left w:val="single" w:sz="4" w:space="0" w:color="A6A6A6"/>
              <w:bottom w:val="single" w:sz="4" w:space="0" w:color="A6A6A6"/>
              <w:right w:val="single" w:sz="4" w:space="0" w:color="A6A6A6"/>
            </w:tcBorders>
          </w:tcPr>
          <w:p w14:paraId="45A74868"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3</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3D919EE4" w14:textId="77777777" w:rsidR="003A4428" w:rsidRDefault="00EB1286">
            <w:pPr>
              <w:spacing w:after="0"/>
              <w:rPr>
                <w:rFonts w:ascii="Arial" w:eastAsia="ＭＳ Ｐゴシック" w:hAnsi="Arial" w:cs="Arial"/>
                <w:b/>
                <w:bCs/>
                <w:color w:val="0000FF"/>
                <w:sz w:val="16"/>
                <w:szCs w:val="16"/>
                <w:u w:val="single"/>
                <w:lang w:val="en-US" w:eastAsia="ja-JP"/>
              </w:rPr>
            </w:pPr>
            <w:hyperlink r:id="rId15" w:history="1">
              <w:r w:rsidR="00965369">
                <w:rPr>
                  <w:rStyle w:val="aff0"/>
                  <w:rFonts w:ascii="Arial" w:hAnsi="Arial" w:cs="Arial"/>
                  <w:b/>
                  <w:bCs/>
                  <w:sz w:val="16"/>
                  <w:szCs w:val="16"/>
                </w:rPr>
                <w:t>R4-2014959</w:t>
              </w:r>
            </w:hyperlink>
          </w:p>
        </w:tc>
        <w:tc>
          <w:tcPr>
            <w:tcW w:w="4393" w:type="dxa"/>
            <w:tcBorders>
              <w:top w:val="nil"/>
              <w:left w:val="nil"/>
              <w:bottom w:val="single" w:sz="4" w:space="0" w:color="A6A6A6"/>
              <w:right w:val="single" w:sz="4" w:space="0" w:color="A6A6A6"/>
            </w:tcBorders>
            <w:shd w:val="clear" w:color="auto" w:fill="auto"/>
          </w:tcPr>
          <w:p w14:paraId="168953E4"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Further considerations on simplification of band combination</w:t>
            </w:r>
          </w:p>
        </w:tc>
        <w:tc>
          <w:tcPr>
            <w:tcW w:w="3345" w:type="dxa"/>
            <w:tcBorders>
              <w:top w:val="nil"/>
              <w:left w:val="nil"/>
              <w:bottom w:val="single" w:sz="4" w:space="0" w:color="A6A6A6"/>
              <w:right w:val="single" w:sz="4" w:space="0" w:color="A6A6A6"/>
            </w:tcBorders>
            <w:shd w:val="clear" w:color="auto" w:fill="auto"/>
          </w:tcPr>
          <w:p w14:paraId="2D641B1C" w14:textId="77777777" w:rsidR="003A4428" w:rsidRDefault="00965369">
            <w:pPr>
              <w:spacing w:after="0"/>
              <w:rPr>
                <w:rFonts w:ascii="Arial" w:eastAsia="ＭＳ Ｐゴシック" w:hAnsi="Arial" w:cs="Arial"/>
                <w:sz w:val="16"/>
                <w:szCs w:val="16"/>
                <w:lang w:val="de-DE" w:eastAsia="ja-JP"/>
              </w:rPr>
            </w:pPr>
            <w:r>
              <w:rPr>
                <w:rFonts w:ascii="Arial" w:hAnsi="Arial" w:cs="Arial"/>
                <w:sz w:val="16"/>
                <w:szCs w:val="16"/>
              </w:rPr>
              <w:t>ZTE Corporation</w:t>
            </w:r>
          </w:p>
        </w:tc>
      </w:tr>
      <w:tr w:rsidR="003A4428" w14:paraId="310359D0" w14:textId="77777777">
        <w:trPr>
          <w:trHeight w:val="454"/>
        </w:trPr>
        <w:tc>
          <w:tcPr>
            <w:tcW w:w="704" w:type="dxa"/>
            <w:tcBorders>
              <w:top w:val="nil"/>
              <w:left w:val="single" w:sz="4" w:space="0" w:color="A6A6A6"/>
              <w:bottom w:val="single" w:sz="4" w:space="0" w:color="A6A6A6"/>
              <w:right w:val="single" w:sz="4" w:space="0" w:color="A6A6A6"/>
            </w:tcBorders>
          </w:tcPr>
          <w:p w14:paraId="2683AB4D"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4</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244F7121" w14:textId="77777777" w:rsidR="003A4428" w:rsidRDefault="00EB1286">
            <w:pPr>
              <w:spacing w:after="0"/>
              <w:rPr>
                <w:rFonts w:ascii="Arial" w:eastAsia="ＭＳ Ｐゴシック" w:hAnsi="Arial" w:cs="Arial"/>
                <w:b/>
                <w:bCs/>
                <w:color w:val="0000FF"/>
                <w:sz w:val="16"/>
                <w:szCs w:val="16"/>
                <w:u w:val="single"/>
                <w:lang w:val="en-US" w:eastAsia="ja-JP"/>
              </w:rPr>
            </w:pPr>
            <w:hyperlink r:id="rId16" w:history="1">
              <w:r w:rsidR="00965369">
                <w:rPr>
                  <w:rStyle w:val="aff0"/>
                  <w:rFonts w:ascii="Arial" w:hAnsi="Arial" w:cs="Arial"/>
                  <w:b/>
                  <w:bCs/>
                  <w:sz w:val="16"/>
                  <w:szCs w:val="16"/>
                </w:rPr>
                <w:t>R4-2014960</w:t>
              </w:r>
            </w:hyperlink>
          </w:p>
        </w:tc>
        <w:tc>
          <w:tcPr>
            <w:tcW w:w="4393" w:type="dxa"/>
            <w:tcBorders>
              <w:top w:val="nil"/>
              <w:left w:val="nil"/>
              <w:bottom w:val="single" w:sz="4" w:space="0" w:color="A6A6A6"/>
              <w:right w:val="single" w:sz="4" w:space="0" w:color="A6A6A6"/>
            </w:tcBorders>
            <w:shd w:val="clear" w:color="auto" w:fill="auto"/>
          </w:tcPr>
          <w:p w14:paraId="16B3D5C2" w14:textId="77777777" w:rsidR="003A4428" w:rsidRDefault="00965369">
            <w:pPr>
              <w:spacing w:after="0"/>
              <w:rPr>
                <w:rFonts w:ascii="Arial" w:eastAsia="ＭＳ Ｐゴシック" w:hAnsi="Arial" w:cs="Arial"/>
                <w:sz w:val="16"/>
                <w:szCs w:val="16"/>
                <w:lang w:val="fr-FR" w:eastAsia="ja-JP"/>
              </w:rPr>
            </w:pPr>
            <w:r>
              <w:rPr>
                <w:rFonts w:ascii="Arial" w:hAnsi="Arial" w:cs="Arial"/>
                <w:sz w:val="16"/>
                <w:szCs w:val="16"/>
              </w:rPr>
              <w:t>CR to TS 38.101-1 on simplification for inter-band CA configuration</w:t>
            </w:r>
          </w:p>
        </w:tc>
        <w:tc>
          <w:tcPr>
            <w:tcW w:w="3345" w:type="dxa"/>
            <w:tcBorders>
              <w:top w:val="nil"/>
              <w:left w:val="nil"/>
              <w:bottom w:val="single" w:sz="4" w:space="0" w:color="A6A6A6"/>
              <w:right w:val="single" w:sz="4" w:space="0" w:color="A6A6A6"/>
            </w:tcBorders>
            <w:shd w:val="clear" w:color="auto" w:fill="auto"/>
          </w:tcPr>
          <w:p w14:paraId="0C1C33FE"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3A4428" w14:paraId="0F17B0F4" w14:textId="77777777">
        <w:trPr>
          <w:trHeight w:val="454"/>
        </w:trPr>
        <w:tc>
          <w:tcPr>
            <w:tcW w:w="704" w:type="dxa"/>
            <w:tcBorders>
              <w:top w:val="nil"/>
              <w:left w:val="single" w:sz="4" w:space="0" w:color="A6A6A6"/>
              <w:bottom w:val="single" w:sz="4" w:space="0" w:color="A6A6A6"/>
              <w:right w:val="single" w:sz="4" w:space="0" w:color="A6A6A6"/>
            </w:tcBorders>
          </w:tcPr>
          <w:p w14:paraId="68993F6D"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5</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A2321A5" w14:textId="77777777" w:rsidR="003A4428" w:rsidRDefault="00EB1286">
            <w:pPr>
              <w:spacing w:after="0"/>
              <w:rPr>
                <w:rFonts w:ascii="Arial" w:eastAsia="ＭＳ Ｐゴシック" w:hAnsi="Arial" w:cs="Arial"/>
                <w:b/>
                <w:bCs/>
                <w:color w:val="0000FF"/>
                <w:sz w:val="16"/>
                <w:szCs w:val="16"/>
                <w:u w:val="single"/>
                <w:lang w:val="en-US" w:eastAsia="ja-JP"/>
              </w:rPr>
            </w:pPr>
            <w:hyperlink r:id="rId17" w:history="1">
              <w:r w:rsidR="00965369">
                <w:rPr>
                  <w:rStyle w:val="aff0"/>
                  <w:rFonts w:ascii="Arial" w:hAnsi="Arial" w:cs="Arial"/>
                  <w:b/>
                  <w:bCs/>
                  <w:sz w:val="16"/>
                  <w:szCs w:val="16"/>
                </w:rPr>
                <w:t>R4-2014961</w:t>
              </w:r>
            </w:hyperlink>
          </w:p>
        </w:tc>
        <w:tc>
          <w:tcPr>
            <w:tcW w:w="4393" w:type="dxa"/>
            <w:tcBorders>
              <w:top w:val="nil"/>
              <w:left w:val="nil"/>
              <w:bottom w:val="single" w:sz="4" w:space="0" w:color="A6A6A6"/>
              <w:right w:val="single" w:sz="4" w:space="0" w:color="A6A6A6"/>
            </w:tcBorders>
            <w:shd w:val="clear" w:color="auto" w:fill="auto"/>
          </w:tcPr>
          <w:p w14:paraId="10CEAA1C"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CR to TS 38.101-2 on simplification for inter-band CA configuration</w:t>
            </w:r>
          </w:p>
        </w:tc>
        <w:tc>
          <w:tcPr>
            <w:tcW w:w="3345" w:type="dxa"/>
            <w:tcBorders>
              <w:top w:val="nil"/>
              <w:left w:val="nil"/>
              <w:bottom w:val="single" w:sz="4" w:space="0" w:color="A6A6A6"/>
              <w:right w:val="single" w:sz="4" w:space="0" w:color="A6A6A6"/>
            </w:tcBorders>
            <w:shd w:val="clear" w:color="auto" w:fill="auto"/>
          </w:tcPr>
          <w:p w14:paraId="6360AE9D"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3A4428" w14:paraId="004215D3" w14:textId="77777777">
        <w:trPr>
          <w:trHeight w:val="454"/>
        </w:trPr>
        <w:tc>
          <w:tcPr>
            <w:tcW w:w="704" w:type="dxa"/>
            <w:tcBorders>
              <w:top w:val="nil"/>
              <w:left w:val="single" w:sz="4" w:space="0" w:color="A6A6A6"/>
              <w:bottom w:val="single" w:sz="4" w:space="0" w:color="A6A6A6"/>
              <w:right w:val="single" w:sz="4" w:space="0" w:color="A6A6A6"/>
            </w:tcBorders>
          </w:tcPr>
          <w:p w14:paraId="1AEC340B"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6</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729554B2" w14:textId="77777777" w:rsidR="003A4428" w:rsidRDefault="00EB1286">
            <w:pPr>
              <w:spacing w:after="0"/>
              <w:rPr>
                <w:rFonts w:ascii="Arial" w:eastAsia="ＭＳ Ｐゴシック" w:hAnsi="Arial" w:cs="Arial"/>
                <w:b/>
                <w:bCs/>
                <w:color w:val="0000FF"/>
                <w:sz w:val="16"/>
                <w:szCs w:val="16"/>
                <w:u w:val="single"/>
                <w:lang w:val="en-US" w:eastAsia="ja-JP"/>
              </w:rPr>
            </w:pPr>
            <w:hyperlink r:id="rId18" w:history="1">
              <w:r w:rsidR="00965369">
                <w:rPr>
                  <w:rStyle w:val="aff0"/>
                  <w:rFonts w:ascii="Arial" w:hAnsi="Arial" w:cs="Arial"/>
                  <w:b/>
                  <w:bCs/>
                  <w:sz w:val="16"/>
                  <w:szCs w:val="16"/>
                </w:rPr>
                <w:t>R4-2014962</w:t>
              </w:r>
            </w:hyperlink>
          </w:p>
        </w:tc>
        <w:tc>
          <w:tcPr>
            <w:tcW w:w="4393" w:type="dxa"/>
            <w:tcBorders>
              <w:top w:val="nil"/>
              <w:left w:val="nil"/>
              <w:bottom w:val="single" w:sz="4" w:space="0" w:color="A6A6A6"/>
              <w:right w:val="single" w:sz="4" w:space="0" w:color="A6A6A6"/>
            </w:tcBorders>
            <w:shd w:val="clear" w:color="auto" w:fill="auto"/>
          </w:tcPr>
          <w:p w14:paraId="65DF3489"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CR to TS 38.101-3 on simplification for inter-band CA configuration between FR1 and FR2</w:t>
            </w:r>
          </w:p>
        </w:tc>
        <w:tc>
          <w:tcPr>
            <w:tcW w:w="3345" w:type="dxa"/>
            <w:tcBorders>
              <w:top w:val="nil"/>
              <w:left w:val="nil"/>
              <w:bottom w:val="single" w:sz="4" w:space="0" w:color="A6A6A6"/>
              <w:right w:val="single" w:sz="4" w:space="0" w:color="A6A6A6"/>
            </w:tcBorders>
            <w:shd w:val="clear" w:color="auto" w:fill="auto"/>
          </w:tcPr>
          <w:p w14:paraId="3EEF5FFC"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3A4428" w14:paraId="13E6DC60" w14:textId="77777777">
        <w:trPr>
          <w:trHeight w:val="454"/>
        </w:trPr>
        <w:tc>
          <w:tcPr>
            <w:tcW w:w="704" w:type="dxa"/>
            <w:tcBorders>
              <w:top w:val="nil"/>
              <w:left w:val="single" w:sz="4" w:space="0" w:color="A6A6A6"/>
              <w:bottom w:val="nil"/>
              <w:right w:val="single" w:sz="4" w:space="0" w:color="A6A6A6"/>
            </w:tcBorders>
          </w:tcPr>
          <w:p w14:paraId="024BF9E0"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7</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37BDBF06" w14:textId="77777777" w:rsidR="003A4428" w:rsidRDefault="00EB1286">
            <w:pPr>
              <w:spacing w:after="0"/>
              <w:rPr>
                <w:rFonts w:ascii="Arial" w:eastAsia="ＭＳ Ｐゴシック" w:hAnsi="Arial" w:cs="Arial"/>
                <w:b/>
                <w:bCs/>
                <w:color w:val="0000FF"/>
                <w:sz w:val="16"/>
                <w:szCs w:val="16"/>
                <w:u w:val="single"/>
                <w:lang w:val="en-US" w:eastAsia="ja-JP"/>
              </w:rPr>
            </w:pPr>
            <w:hyperlink r:id="rId19" w:history="1">
              <w:r w:rsidR="00965369">
                <w:rPr>
                  <w:rStyle w:val="aff0"/>
                  <w:rFonts w:ascii="Arial" w:hAnsi="Arial" w:cs="Arial"/>
                  <w:b/>
                  <w:bCs/>
                  <w:sz w:val="16"/>
                  <w:szCs w:val="16"/>
                </w:rPr>
                <w:t>R4-2015320</w:t>
              </w:r>
            </w:hyperlink>
          </w:p>
        </w:tc>
        <w:tc>
          <w:tcPr>
            <w:tcW w:w="4393" w:type="dxa"/>
            <w:tcBorders>
              <w:top w:val="nil"/>
              <w:left w:val="nil"/>
              <w:bottom w:val="nil"/>
              <w:right w:val="single" w:sz="4" w:space="0" w:color="A6A6A6"/>
            </w:tcBorders>
            <w:shd w:val="clear" w:color="auto" w:fill="auto"/>
          </w:tcPr>
          <w:p w14:paraId="05561752"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Further consideration on simplification of band configuration</w:t>
            </w:r>
          </w:p>
        </w:tc>
        <w:tc>
          <w:tcPr>
            <w:tcW w:w="3345" w:type="dxa"/>
            <w:tcBorders>
              <w:top w:val="nil"/>
              <w:left w:val="nil"/>
              <w:bottom w:val="nil"/>
              <w:right w:val="single" w:sz="4" w:space="0" w:color="A6A6A6"/>
            </w:tcBorders>
            <w:shd w:val="clear" w:color="auto" w:fill="auto"/>
          </w:tcPr>
          <w:p w14:paraId="52C969A6"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NTT DOCOMO INC.</w:t>
            </w:r>
          </w:p>
        </w:tc>
      </w:tr>
      <w:tr w:rsidR="003A4428" w14:paraId="6F560AB8" w14:textId="77777777">
        <w:trPr>
          <w:trHeight w:val="454"/>
        </w:trPr>
        <w:tc>
          <w:tcPr>
            <w:tcW w:w="704" w:type="dxa"/>
            <w:tcBorders>
              <w:top w:val="nil"/>
              <w:left w:val="single" w:sz="4" w:space="0" w:color="A6A6A6"/>
              <w:bottom w:val="nil"/>
              <w:right w:val="single" w:sz="4" w:space="0" w:color="A6A6A6"/>
            </w:tcBorders>
          </w:tcPr>
          <w:p w14:paraId="1AA104E7"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8</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2E45C3F9" w14:textId="77777777" w:rsidR="003A4428" w:rsidRDefault="00EB1286">
            <w:pPr>
              <w:spacing w:after="0"/>
              <w:rPr>
                <w:rFonts w:ascii="Arial" w:eastAsia="ＭＳ Ｐゴシック" w:hAnsi="Arial" w:cs="Arial"/>
                <w:b/>
                <w:bCs/>
                <w:color w:val="0000FF"/>
                <w:sz w:val="16"/>
                <w:szCs w:val="16"/>
                <w:u w:val="single"/>
                <w:lang w:val="en-US" w:eastAsia="ja-JP"/>
              </w:rPr>
            </w:pPr>
            <w:hyperlink r:id="rId20" w:history="1">
              <w:r w:rsidR="00965369">
                <w:rPr>
                  <w:rStyle w:val="aff0"/>
                  <w:rFonts w:ascii="Arial" w:hAnsi="Arial" w:cs="Arial"/>
                  <w:b/>
                  <w:bCs/>
                  <w:sz w:val="16"/>
                  <w:szCs w:val="16"/>
                </w:rPr>
                <w:t>R4-2015546</w:t>
              </w:r>
            </w:hyperlink>
          </w:p>
        </w:tc>
        <w:tc>
          <w:tcPr>
            <w:tcW w:w="4393" w:type="dxa"/>
            <w:tcBorders>
              <w:top w:val="nil"/>
              <w:left w:val="nil"/>
              <w:bottom w:val="nil"/>
              <w:right w:val="single" w:sz="4" w:space="0" w:color="A6A6A6"/>
            </w:tcBorders>
            <w:shd w:val="clear" w:color="auto" w:fill="auto"/>
          </w:tcPr>
          <w:p w14:paraId="457BE7D2"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To update the coversheet of Excel table based on the Rel-17 band combination basket WI</w:t>
            </w:r>
          </w:p>
        </w:tc>
        <w:tc>
          <w:tcPr>
            <w:tcW w:w="3345" w:type="dxa"/>
            <w:tcBorders>
              <w:top w:val="nil"/>
              <w:left w:val="nil"/>
              <w:bottom w:val="nil"/>
              <w:right w:val="single" w:sz="4" w:space="0" w:color="A6A6A6"/>
            </w:tcBorders>
            <w:shd w:val="clear" w:color="auto" w:fill="auto"/>
          </w:tcPr>
          <w:p w14:paraId="3D793E41"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Huawei, HiSilicon</w:t>
            </w:r>
          </w:p>
        </w:tc>
      </w:tr>
      <w:tr w:rsidR="003A4428" w14:paraId="72B112C8" w14:textId="77777777">
        <w:trPr>
          <w:trHeight w:val="454"/>
        </w:trPr>
        <w:tc>
          <w:tcPr>
            <w:tcW w:w="704" w:type="dxa"/>
            <w:tcBorders>
              <w:top w:val="nil"/>
              <w:left w:val="single" w:sz="4" w:space="0" w:color="A6A6A6"/>
              <w:bottom w:val="nil"/>
              <w:right w:val="single" w:sz="4" w:space="0" w:color="A6A6A6"/>
            </w:tcBorders>
          </w:tcPr>
          <w:p w14:paraId="52E61D25"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9</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60F8E849" w14:textId="77777777" w:rsidR="003A4428" w:rsidRDefault="00EB1286">
            <w:pPr>
              <w:spacing w:after="0"/>
              <w:rPr>
                <w:rFonts w:ascii="Arial" w:eastAsia="ＭＳ Ｐゴシック" w:hAnsi="Arial" w:cs="Arial"/>
                <w:b/>
                <w:bCs/>
                <w:color w:val="0000FF"/>
                <w:sz w:val="16"/>
                <w:szCs w:val="16"/>
                <w:u w:val="single"/>
                <w:lang w:val="en-US" w:eastAsia="ja-JP"/>
              </w:rPr>
            </w:pPr>
            <w:hyperlink r:id="rId21" w:history="1">
              <w:r w:rsidR="00965369">
                <w:rPr>
                  <w:rStyle w:val="aff0"/>
                  <w:rFonts w:ascii="Arial" w:hAnsi="Arial" w:cs="Arial"/>
                  <w:b/>
                  <w:bCs/>
                  <w:sz w:val="16"/>
                  <w:szCs w:val="16"/>
                </w:rPr>
                <w:t>R4-2016007</w:t>
              </w:r>
            </w:hyperlink>
          </w:p>
        </w:tc>
        <w:tc>
          <w:tcPr>
            <w:tcW w:w="4393" w:type="dxa"/>
            <w:tcBorders>
              <w:top w:val="nil"/>
              <w:left w:val="nil"/>
              <w:bottom w:val="nil"/>
              <w:right w:val="single" w:sz="4" w:space="0" w:color="A6A6A6"/>
            </w:tcBorders>
            <w:shd w:val="clear" w:color="auto" w:fill="auto"/>
          </w:tcPr>
          <w:p w14:paraId="47F41C2D"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LTE Rel'17 MSD Table Simplification</w:t>
            </w:r>
          </w:p>
        </w:tc>
        <w:tc>
          <w:tcPr>
            <w:tcW w:w="3345" w:type="dxa"/>
            <w:tcBorders>
              <w:top w:val="nil"/>
              <w:left w:val="nil"/>
              <w:bottom w:val="nil"/>
              <w:right w:val="single" w:sz="4" w:space="0" w:color="A6A6A6"/>
            </w:tcBorders>
            <w:shd w:val="clear" w:color="auto" w:fill="auto"/>
          </w:tcPr>
          <w:p w14:paraId="7AE9B426"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Skyworks Solutions Inc.</w:t>
            </w:r>
          </w:p>
        </w:tc>
      </w:tr>
      <w:tr w:rsidR="003A4428" w14:paraId="68F1E014" w14:textId="77777777">
        <w:trPr>
          <w:trHeight w:val="454"/>
        </w:trPr>
        <w:tc>
          <w:tcPr>
            <w:tcW w:w="704" w:type="dxa"/>
            <w:tcBorders>
              <w:top w:val="nil"/>
              <w:left w:val="single" w:sz="4" w:space="0" w:color="A6A6A6"/>
              <w:bottom w:val="nil"/>
              <w:right w:val="single" w:sz="4" w:space="0" w:color="A6A6A6"/>
            </w:tcBorders>
          </w:tcPr>
          <w:p w14:paraId="0E2A81F6"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0]</w:t>
            </w:r>
          </w:p>
        </w:tc>
        <w:tc>
          <w:tcPr>
            <w:tcW w:w="1531" w:type="dxa"/>
            <w:tcBorders>
              <w:top w:val="nil"/>
              <w:left w:val="single" w:sz="4" w:space="0" w:color="A6A6A6"/>
              <w:bottom w:val="nil"/>
              <w:right w:val="single" w:sz="4" w:space="0" w:color="A6A6A6"/>
            </w:tcBorders>
            <w:shd w:val="clear" w:color="auto" w:fill="auto"/>
          </w:tcPr>
          <w:p w14:paraId="0FC88539" w14:textId="77777777" w:rsidR="003A4428" w:rsidRDefault="00EB1286">
            <w:pPr>
              <w:spacing w:after="0"/>
              <w:rPr>
                <w:rFonts w:ascii="Arial" w:eastAsia="ＭＳ Ｐゴシック" w:hAnsi="Arial" w:cs="Arial"/>
                <w:b/>
                <w:bCs/>
                <w:color w:val="0000FF"/>
                <w:sz w:val="16"/>
                <w:szCs w:val="16"/>
                <w:u w:val="single"/>
                <w:lang w:val="en-US" w:eastAsia="ja-JP"/>
              </w:rPr>
            </w:pPr>
            <w:hyperlink r:id="rId22" w:history="1">
              <w:r w:rsidR="00965369">
                <w:rPr>
                  <w:rStyle w:val="aff0"/>
                  <w:rFonts w:ascii="Arial" w:hAnsi="Arial" w:cs="Arial"/>
                  <w:b/>
                  <w:bCs/>
                  <w:sz w:val="16"/>
                  <w:szCs w:val="16"/>
                </w:rPr>
                <w:t>R4-2016297</w:t>
              </w:r>
            </w:hyperlink>
          </w:p>
        </w:tc>
        <w:tc>
          <w:tcPr>
            <w:tcW w:w="4393" w:type="dxa"/>
            <w:tcBorders>
              <w:top w:val="nil"/>
              <w:left w:val="nil"/>
              <w:bottom w:val="nil"/>
              <w:right w:val="single" w:sz="4" w:space="0" w:color="A6A6A6"/>
            </w:tcBorders>
            <w:shd w:val="clear" w:color="auto" w:fill="auto"/>
          </w:tcPr>
          <w:p w14:paraId="1AABA0CB"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CA/DC Band configurations notations and usage in 3GPP</w:t>
            </w:r>
          </w:p>
        </w:tc>
        <w:tc>
          <w:tcPr>
            <w:tcW w:w="3345" w:type="dxa"/>
            <w:tcBorders>
              <w:top w:val="nil"/>
              <w:left w:val="nil"/>
              <w:bottom w:val="nil"/>
              <w:right w:val="single" w:sz="4" w:space="0" w:color="A6A6A6"/>
            </w:tcBorders>
            <w:shd w:val="clear" w:color="auto" w:fill="auto"/>
          </w:tcPr>
          <w:p w14:paraId="4544515B"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Apple</w:t>
            </w:r>
          </w:p>
        </w:tc>
      </w:tr>
      <w:tr w:rsidR="003A4428" w14:paraId="01162A32" w14:textId="77777777">
        <w:trPr>
          <w:trHeight w:val="454"/>
        </w:trPr>
        <w:tc>
          <w:tcPr>
            <w:tcW w:w="704" w:type="dxa"/>
            <w:tcBorders>
              <w:top w:val="nil"/>
              <w:left w:val="single" w:sz="4" w:space="0" w:color="A6A6A6"/>
              <w:bottom w:val="nil"/>
              <w:right w:val="single" w:sz="4" w:space="0" w:color="A6A6A6"/>
            </w:tcBorders>
          </w:tcPr>
          <w:p w14:paraId="222E5F2C"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1]</w:t>
            </w:r>
          </w:p>
        </w:tc>
        <w:tc>
          <w:tcPr>
            <w:tcW w:w="1531" w:type="dxa"/>
            <w:tcBorders>
              <w:top w:val="nil"/>
              <w:left w:val="single" w:sz="4" w:space="0" w:color="A6A6A6"/>
              <w:bottom w:val="nil"/>
              <w:right w:val="single" w:sz="4" w:space="0" w:color="A6A6A6"/>
            </w:tcBorders>
            <w:shd w:val="clear" w:color="auto" w:fill="auto"/>
          </w:tcPr>
          <w:p w14:paraId="6805D0C8" w14:textId="77777777" w:rsidR="003A4428" w:rsidRDefault="00EB1286">
            <w:pPr>
              <w:spacing w:after="0"/>
              <w:rPr>
                <w:rFonts w:ascii="Arial" w:eastAsia="ＭＳ Ｐゴシック" w:hAnsi="Arial" w:cs="Arial"/>
                <w:b/>
                <w:bCs/>
                <w:color w:val="0000FF"/>
                <w:sz w:val="16"/>
                <w:szCs w:val="16"/>
                <w:u w:val="single"/>
                <w:lang w:val="en-US" w:eastAsia="ja-JP"/>
              </w:rPr>
            </w:pPr>
            <w:hyperlink r:id="rId23" w:history="1">
              <w:r w:rsidR="00965369">
                <w:rPr>
                  <w:rStyle w:val="aff0"/>
                  <w:rFonts w:ascii="Arial" w:hAnsi="Arial" w:cs="Arial"/>
                  <w:b/>
                  <w:bCs/>
                  <w:sz w:val="16"/>
                  <w:szCs w:val="16"/>
                </w:rPr>
                <w:t>R4-2016453</w:t>
              </w:r>
            </w:hyperlink>
          </w:p>
        </w:tc>
        <w:tc>
          <w:tcPr>
            <w:tcW w:w="4393" w:type="dxa"/>
            <w:tcBorders>
              <w:top w:val="nil"/>
              <w:left w:val="nil"/>
              <w:bottom w:val="nil"/>
              <w:right w:val="single" w:sz="4" w:space="0" w:color="A6A6A6"/>
            </w:tcBorders>
            <w:shd w:val="clear" w:color="auto" w:fill="auto"/>
          </w:tcPr>
          <w:p w14:paraId="42277288"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An alternative to creating new BCSs</w:t>
            </w:r>
          </w:p>
        </w:tc>
        <w:tc>
          <w:tcPr>
            <w:tcW w:w="3345" w:type="dxa"/>
            <w:tcBorders>
              <w:top w:val="nil"/>
              <w:left w:val="nil"/>
              <w:bottom w:val="nil"/>
              <w:right w:val="single" w:sz="4" w:space="0" w:color="A6A6A6"/>
            </w:tcBorders>
            <w:shd w:val="clear" w:color="auto" w:fill="auto"/>
          </w:tcPr>
          <w:p w14:paraId="7E619821"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T-Mobile USA, Deutsche Telekom, AT&amp;T, TELUS, Bell Mobility, Rogers Communications, Telstra, Telecom Italia, KDDI, Vodafone, BT plc, Ericsson</w:t>
            </w:r>
          </w:p>
        </w:tc>
      </w:tr>
      <w:tr w:rsidR="003A4428" w14:paraId="32E6E0C0" w14:textId="77777777">
        <w:trPr>
          <w:trHeight w:val="454"/>
        </w:trPr>
        <w:tc>
          <w:tcPr>
            <w:tcW w:w="704" w:type="dxa"/>
            <w:tcBorders>
              <w:top w:val="nil"/>
              <w:left w:val="single" w:sz="4" w:space="0" w:color="A6A6A6"/>
              <w:bottom w:val="nil"/>
              <w:right w:val="single" w:sz="4" w:space="0" w:color="A6A6A6"/>
            </w:tcBorders>
          </w:tcPr>
          <w:p w14:paraId="4A5D6B8C"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2]</w:t>
            </w:r>
          </w:p>
        </w:tc>
        <w:tc>
          <w:tcPr>
            <w:tcW w:w="1531" w:type="dxa"/>
            <w:tcBorders>
              <w:top w:val="nil"/>
              <w:left w:val="single" w:sz="4" w:space="0" w:color="A6A6A6"/>
              <w:bottom w:val="nil"/>
              <w:right w:val="single" w:sz="4" w:space="0" w:color="A6A6A6"/>
            </w:tcBorders>
            <w:shd w:val="clear" w:color="auto" w:fill="auto"/>
          </w:tcPr>
          <w:p w14:paraId="7CF3BA37" w14:textId="77777777" w:rsidR="003A4428" w:rsidRDefault="00EB1286">
            <w:pPr>
              <w:spacing w:after="0"/>
              <w:rPr>
                <w:rFonts w:ascii="Arial" w:eastAsia="ＭＳ Ｐゴシック" w:hAnsi="Arial" w:cs="Arial"/>
                <w:b/>
                <w:bCs/>
                <w:color w:val="0000FF"/>
                <w:sz w:val="16"/>
                <w:szCs w:val="16"/>
                <w:u w:val="single"/>
                <w:lang w:val="en-US" w:eastAsia="ja-JP"/>
              </w:rPr>
            </w:pPr>
            <w:hyperlink r:id="rId24" w:history="1">
              <w:r w:rsidR="00965369">
                <w:rPr>
                  <w:rStyle w:val="aff0"/>
                  <w:rFonts w:ascii="Arial" w:hAnsi="Arial" w:cs="Arial"/>
                  <w:b/>
                  <w:bCs/>
                  <w:sz w:val="16"/>
                  <w:szCs w:val="16"/>
                </w:rPr>
                <w:t>R4-2016454</w:t>
              </w:r>
            </w:hyperlink>
          </w:p>
        </w:tc>
        <w:tc>
          <w:tcPr>
            <w:tcW w:w="4393" w:type="dxa"/>
            <w:tcBorders>
              <w:top w:val="nil"/>
              <w:left w:val="nil"/>
              <w:bottom w:val="nil"/>
              <w:right w:val="single" w:sz="4" w:space="0" w:color="A6A6A6"/>
            </w:tcBorders>
            <w:shd w:val="clear" w:color="auto" w:fill="auto"/>
          </w:tcPr>
          <w:p w14:paraId="2D3BCBEA"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Draft CR for 38.101-1: Introduction of BCS4</w:t>
            </w:r>
          </w:p>
        </w:tc>
        <w:tc>
          <w:tcPr>
            <w:tcW w:w="3345" w:type="dxa"/>
            <w:tcBorders>
              <w:top w:val="nil"/>
              <w:left w:val="nil"/>
              <w:bottom w:val="nil"/>
              <w:right w:val="single" w:sz="4" w:space="0" w:color="A6A6A6"/>
            </w:tcBorders>
            <w:shd w:val="clear" w:color="auto" w:fill="auto"/>
          </w:tcPr>
          <w:p w14:paraId="6A0A9444"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T-Mobile USA</w:t>
            </w:r>
          </w:p>
        </w:tc>
      </w:tr>
      <w:tr w:rsidR="003A4428" w14:paraId="6342C1F4" w14:textId="77777777">
        <w:trPr>
          <w:trHeight w:val="454"/>
        </w:trPr>
        <w:tc>
          <w:tcPr>
            <w:tcW w:w="704" w:type="dxa"/>
            <w:tcBorders>
              <w:top w:val="nil"/>
              <w:left w:val="single" w:sz="4" w:space="0" w:color="A6A6A6"/>
              <w:bottom w:val="single" w:sz="4" w:space="0" w:color="A6A6A6"/>
              <w:right w:val="single" w:sz="4" w:space="0" w:color="A6A6A6"/>
            </w:tcBorders>
          </w:tcPr>
          <w:p w14:paraId="5E48FCBD"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3]</w:t>
            </w:r>
          </w:p>
        </w:tc>
        <w:tc>
          <w:tcPr>
            <w:tcW w:w="1531" w:type="dxa"/>
            <w:tcBorders>
              <w:top w:val="nil"/>
              <w:left w:val="single" w:sz="4" w:space="0" w:color="A6A6A6"/>
              <w:bottom w:val="single" w:sz="4" w:space="0" w:color="A6A6A6"/>
              <w:right w:val="single" w:sz="4" w:space="0" w:color="A6A6A6"/>
            </w:tcBorders>
            <w:shd w:val="clear" w:color="auto" w:fill="auto"/>
          </w:tcPr>
          <w:p w14:paraId="3114DA71" w14:textId="77777777" w:rsidR="003A4428" w:rsidRDefault="00EB1286">
            <w:pPr>
              <w:spacing w:after="0"/>
              <w:rPr>
                <w:rFonts w:ascii="Arial" w:eastAsia="ＭＳ Ｐゴシック" w:hAnsi="Arial" w:cs="Arial"/>
                <w:b/>
                <w:bCs/>
                <w:color w:val="0000FF"/>
                <w:sz w:val="16"/>
                <w:szCs w:val="16"/>
                <w:u w:val="single"/>
                <w:lang w:val="en-US" w:eastAsia="ja-JP"/>
              </w:rPr>
            </w:pPr>
            <w:hyperlink r:id="rId25" w:history="1">
              <w:r w:rsidR="00965369">
                <w:rPr>
                  <w:rStyle w:val="aff0"/>
                  <w:rFonts w:ascii="Arial" w:hAnsi="Arial" w:cs="Arial"/>
                  <w:b/>
                  <w:bCs/>
                  <w:sz w:val="16"/>
                  <w:szCs w:val="16"/>
                </w:rPr>
                <w:t>R4-2016457</w:t>
              </w:r>
            </w:hyperlink>
          </w:p>
        </w:tc>
        <w:tc>
          <w:tcPr>
            <w:tcW w:w="4393" w:type="dxa"/>
            <w:tcBorders>
              <w:top w:val="nil"/>
              <w:left w:val="nil"/>
              <w:bottom w:val="single" w:sz="4" w:space="0" w:color="A6A6A6"/>
              <w:right w:val="single" w:sz="4" w:space="0" w:color="A6A6A6"/>
            </w:tcBorders>
            <w:shd w:val="clear" w:color="auto" w:fill="auto"/>
          </w:tcPr>
          <w:p w14:paraId="080CFD97"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NR-CA and NR-DC 3 band requests and fallbacks</w:t>
            </w:r>
          </w:p>
        </w:tc>
        <w:tc>
          <w:tcPr>
            <w:tcW w:w="3345" w:type="dxa"/>
            <w:tcBorders>
              <w:top w:val="nil"/>
              <w:left w:val="nil"/>
              <w:bottom w:val="single" w:sz="4" w:space="0" w:color="A6A6A6"/>
              <w:right w:val="single" w:sz="4" w:space="0" w:color="A6A6A6"/>
            </w:tcBorders>
            <w:shd w:val="clear" w:color="auto" w:fill="auto"/>
          </w:tcPr>
          <w:p w14:paraId="756949D7"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T-Mobile USA, TELUS, Bell Mobility, AT&amp;T</w:t>
            </w:r>
          </w:p>
        </w:tc>
      </w:tr>
    </w:tbl>
    <w:p w14:paraId="1317896E" w14:textId="77777777" w:rsidR="003A4428" w:rsidRDefault="003A4428">
      <w:pPr>
        <w:rPr>
          <w:color w:val="0070C0"/>
          <w:lang w:eastAsia="zh-CN"/>
        </w:rPr>
      </w:pPr>
    </w:p>
    <w:p w14:paraId="090007FF" w14:textId="77777777" w:rsidR="003A4428" w:rsidRDefault="00965369">
      <w:pPr>
        <w:pStyle w:val="1"/>
        <w:rPr>
          <w:lang w:val="en-US" w:eastAsia="ja-JP"/>
        </w:rPr>
      </w:pPr>
      <w:r>
        <w:rPr>
          <w:lang w:val="en-US" w:eastAsia="ja-JP"/>
        </w:rPr>
        <w:lastRenderedPageBreak/>
        <w:t>Topic #1: Simplification of band combinations in NR specification</w:t>
      </w:r>
    </w:p>
    <w:p w14:paraId="613F7C9B" w14:textId="77777777" w:rsidR="003A4428" w:rsidRDefault="00965369">
      <w:pPr>
        <w:pStyle w:val="2"/>
      </w:pPr>
      <w:r>
        <w:rPr>
          <w:rFonts w:hint="eastAsia"/>
        </w:rPr>
        <w:t>Companies</w:t>
      </w:r>
      <w:r>
        <w:t>’ contributions summary</w:t>
      </w:r>
    </w:p>
    <w:tbl>
      <w:tblPr>
        <w:tblStyle w:val="afc"/>
        <w:tblW w:w="0" w:type="auto"/>
        <w:tblLayout w:type="fixed"/>
        <w:tblLook w:val="04A0" w:firstRow="1" w:lastRow="0" w:firstColumn="1" w:lastColumn="0" w:noHBand="0" w:noVBand="1"/>
      </w:tblPr>
      <w:tblGrid>
        <w:gridCol w:w="1271"/>
        <w:gridCol w:w="1701"/>
        <w:gridCol w:w="6659"/>
      </w:tblGrid>
      <w:tr w:rsidR="003A4428" w14:paraId="0E35B747" w14:textId="77777777">
        <w:trPr>
          <w:trHeight w:val="468"/>
        </w:trPr>
        <w:tc>
          <w:tcPr>
            <w:tcW w:w="1271" w:type="dxa"/>
            <w:vAlign w:val="center"/>
          </w:tcPr>
          <w:p w14:paraId="5B9C1E46" w14:textId="77777777" w:rsidR="003A4428" w:rsidRDefault="00965369">
            <w:pPr>
              <w:spacing w:before="120" w:after="120"/>
              <w:rPr>
                <w:b/>
                <w:bCs/>
              </w:rPr>
            </w:pPr>
            <w:r>
              <w:rPr>
                <w:b/>
                <w:bCs/>
              </w:rPr>
              <w:t>T-doc number</w:t>
            </w:r>
          </w:p>
        </w:tc>
        <w:tc>
          <w:tcPr>
            <w:tcW w:w="1701" w:type="dxa"/>
            <w:vAlign w:val="center"/>
          </w:tcPr>
          <w:p w14:paraId="0F4246B7" w14:textId="77777777" w:rsidR="003A4428" w:rsidRDefault="00965369">
            <w:pPr>
              <w:spacing w:before="120" w:after="120"/>
              <w:rPr>
                <w:b/>
                <w:bCs/>
              </w:rPr>
            </w:pPr>
            <w:r>
              <w:rPr>
                <w:b/>
                <w:bCs/>
              </w:rPr>
              <w:t>Company</w:t>
            </w:r>
          </w:p>
        </w:tc>
        <w:tc>
          <w:tcPr>
            <w:tcW w:w="6659" w:type="dxa"/>
            <w:vAlign w:val="center"/>
          </w:tcPr>
          <w:p w14:paraId="7C9F8171" w14:textId="77777777" w:rsidR="003A4428" w:rsidRDefault="00965369">
            <w:pPr>
              <w:spacing w:before="120" w:after="120"/>
              <w:rPr>
                <w:b/>
                <w:bCs/>
              </w:rPr>
            </w:pPr>
            <w:r>
              <w:rPr>
                <w:b/>
                <w:bCs/>
              </w:rPr>
              <w:t>Proposals / Observations</w:t>
            </w:r>
          </w:p>
        </w:tc>
      </w:tr>
      <w:tr w:rsidR="003A4428" w14:paraId="6029E918" w14:textId="77777777">
        <w:trPr>
          <w:trHeight w:val="468"/>
        </w:trPr>
        <w:tc>
          <w:tcPr>
            <w:tcW w:w="1271" w:type="dxa"/>
          </w:tcPr>
          <w:p w14:paraId="3DC4CF92" w14:textId="77777777" w:rsidR="003A4428" w:rsidRDefault="00965369">
            <w:pPr>
              <w:spacing w:before="120" w:after="120"/>
              <w:jc w:val="both"/>
            </w:pPr>
            <w:r>
              <w:t>R4-2014482</w:t>
            </w:r>
          </w:p>
        </w:tc>
        <w:tc>
          <w:tcPr>
            <w:tcW w:w="1701" w:type="dxa"/>
          </w:tcPr>
          <w:p w14:paraId="425BF765" w14:textId="77777777" w:rsidR="003A4428" w:rsidRDefault="00965369">
            <w:pPr>
              <w:spacing w:before="120" w:after="120"/>
              <w:jc w:val="both"/>
            </w:pPr>
            <w:r>
              <w:t>Nokia, Nokia Shanghai Bell</w:t>
            </w:r>
          </w:p>
        </w:tc>
        <w:tc>
          <w:tcPr>
            <w:tcW w:w="6659" w:type="dxa"/>
          </w:tcPr>
          <w:p w14:paraId="5D2EB1FC" w14:textId="77777777" w:rsidR="003A4428" w:rsidRDefault="00965369">
            <w:pPr>
              <w:spacing w:before="120" w:after="120"/>
              <w:jc w:val="both"/>
              <w:rPr>
                <w:b/>
                <w:bCs/>
              </w:rPr>
            </w:pPr>
            <w:r>
              <w:rPr>
                <w:b/>
                <w:bCs/>
              </w:rPr>
              <w:t>Proposal 1: Adopt one of the followings as a way to list UL configurations in template.</w:t>
            </w:r>
          </w:p>
          <w:p w14:paraId="636EF7A5" w14:textId="77777777" w:rsidR="003A4428" w:rsidRDefault="00965369">
            <w:pPr>
              <w:spacing w:before="120" w:after="120"/>
              <w:jc w:val="both"/>
              <w:rPr>
                <w:b/>
                <w:bCs/>
              </w:rPr>
            </w:pPr>
            <w:r>
              <w:rPr>
                <w:b/>
                <w:bCs/>
              </w:rPr>
              <w:t>•</w:t>
            </w:r>
            <w:r>
              <w:rPr>
                <w:b/>
                <w:bCs/>
              </w:rPr>
              <w:tab/>
              <w:t>List only one configuration per cell.</w:t>
            </w:r>
          </w:p>
          <w:p w14:paraId="331F72BF" w14:textId="77777777" w:rsidR="003A4428" w:rsidRDefault="00965369">
            <w:pPr>
              <w:spacing w:before="120" w:after="120"/>
              <w:jc w:val="both"/>
              <w:rPr>
                <w:b/>
                <w:bCs/>
              </w:rPr>
            </w:pPr>
            <w:r>
              <w:rPr>
                <w:b/>
                <w:bCs/>
              </w:rPr>
              <w:t>•</w:t>
            </w:r>
            <w:r>
              <w:rPr>
                <w:b/>
                <w:bCs/>
              </w:rPr>
              <w:tab/>
              <w:t>List multiple configurations per cell but separated with “comma”.</w:t>
            </w:r>
          </w:p>
          <w:p w14:paraId="5881E240" w14:textId="77777777" w:rsidR="003A4428" w:rsidRDefault="003A4428">
            <w:pPr>
              <w:spacing w:before="120" w:after="120"/>
              <w:jc w:val="both"/>
              <w:rPr>
                <w:b/>
                <w:bCs/>
              </w:rPr>
            </w:pPr>
          </w:p>
          <w:p w14:paraId="09D19B6D" w14:textId="77777777" w:rsidR="003A4428" w:rsidRDefault="00965369">
            <w:pPr>
              <w:spacing w:before="120" w:after="120"/>
              <w:jc w:val="both"/>
              <w:rPr>
                <w:b/>
                <w:bCs/>
              </w:rPr>
            </w:pPr>
            <w:r>
              <w:rPr>
                <w:b/>
                <w:bCs/>
              </w:rPr>
              <w:t>Proposal 2: Capture all the necessary agreements and relevant files such as request sheet template in a single file.</w:t>
            </w:r>
          </w:p>
          <w:p w14:paraId="494466D6" w14:textId="77777777" w:rsidR="003A4428" w:rsidRDefault="00965369">
            <w:pPr>
              <w:spacing w:before="120" w:after="120"/>
              <w:jc w:val="both"/>
            </w:pPr>
            <w:r>
              <w:rPr>
                <w:b/>
                <w:bCs/>
              </w:rPr>
              <w:t>Note: As a similar case, TR 30.007 for “Guideline on WI/SI for new Operating Bands” was generated in the past.</w:t>
            </w:r>
          </w:p>
        </w:tc>
      </w:tr>
      <w:tr w:rsidR="003A4428" w14:paraId="26DB0891" w14:textId="77777777">
        <w:trPr>
          <w:trHeight w:val="468"/>
        </w:trPr>
        <w:tc>
          <w:tcPr>
            <w:tcW w:w="1271" w:type="dxa"/>
          </w:tcPr>
          <w:p w14:paraId="42E03741" w14:textId="77777777" w:rsidR="003A4428" w:rsidRDefault="00965369">
            <w:pPr>
              <w:spacing w:before="120" w:after="120"/>
              <w:jc w:val="both"/>
            </w:pPr>
            <w:r>
              <w:t>R4-2014959</w:t>
            </w:r>
          </w:p>
        </w:tc>
        <w:tc>
          <w:tcPr>
            <w:tcW w:w="1701" w:type="dxa"/>
          </w:tcPr>
          <w:p w14:paraId="2EB483EB" w14:textId="77777777" w:rsidR="003A4428" w:rsidRDefault="00965369">
            <w:pPr>
              <w:spacing w:before="120" w:after="120"/>
              <w:jc w:val="both"/>
            </w:pPr>
            <w:r>
              <w:t>ZTE Corporation</w:t>
            </w:r>
          </w:p>
          <w:p w14:paraId="5E3596E6" w14:textId="77777777" w:rsidR="003A4428" w:rsidRDefault="003A4428">
            <w:pPr>
              <w:spacing w:before="120" w:after="120"/>
              <w:jc w:val="both"/>
            </w:pPr>
          </w:p>
        </w:tc>
        <w:tc>
          <w:tcPr>
            <w:tcW w:w="6659" w:type="dxa"/>
          </w:tcPr>
          <w:p w14:paraId="48EAEF2A" w14:textId="77777777" w:rsidR="003A4428" w:rsidRDefault="00965369">
            <w:pPr>
              <w:rPr>
                <w:b/>
              </w:rPr>
            </w:pPr>
            <w:r>
              <w:rPr>
                <w:b/>
              </w:rPr>
              <w:t>Observation 1:</w:t>
            </w:r>
            <w:r>
              <w:rPr>
                <w:b/>
              </w:rPr>
              <w:tab/>
              <w:t xml:space="preserve"> Configuration pages occupied in 38.101-x specs increase dramatically with the evolution of spec releases.</w:t>
            </w:r>
          </w:p>
          <w:p w14:paraId="77E5F087" w14:textId="77777777" w:rsidR="003A4428" w:rsidRDefault="00965369">
            <w:pPr>
              <w:rPr>
                <w:b/>
              </w:rPr>
            </w:pPr>
            <w:r>
              <w:rPr>
                <w:b/>
              </w:rPr>
              <w:t>Observation 2:  For 38.101-1, the configuration of inter-band CA occupies the most pages; for 38.101-2, the configuration of intra-band CA occupies the most pages; and for 38.101-3, the configuration of inter-band CA and inter-band EN-DC occupies the most pages.</w:t>
            </w:r>
          </w:p>
          <w:p w14:paraId="4B4955D1" w14:textId="77777777" w:rsidR="003A4428" w:rsidRDefault="00965369">
            <w:pPr>
              <w:rPr>
                <w:b/>
              </w:rPr>
            </w:pPr>
            <w:r>
              <w:rPr>
                <w:b/>
              </w:rPr>
              <w:t>Observation 3:  In RAN5, to avoid oversized file affecting the efficiency, some specifications are split into several parts by clause or sub-clause.</w:t>
            </w:r>
          </w:p>
          <w:p w14:paraId="576E069F" w14:textId="77777777" w:rsidR="003A4428" w:rsidRDefault="00965369">
            <w:pPr>
              <w:rPr>
                <w:b/>
              </w:rPr>
            </w:pPr>
            <w:r>
              <w:rPr>
                <w:b/>
              </w:rPr>
              <w:t>Proposal 1:  It is suggested that</w:t>
            </w:r>
            <w:r>
              <w:rPr>
                <w:b/>
                <w:lang w:eastAsia="zh-CN"/>
              </w:rPr>
              <w:t xml:space="preserve"> the following 4 options can be chosen to split 38.101-x.</w:t>
            </w:r>
          </w:p>
          <w:p w14:paraId="3300D77B" w14:textId="77777777" w:rsidR="003A4428" w:rsidRDefault="00965369">
            <w:pPr>
              <w:rPr>
                <w:b/>
                <w:lang w:eastAsia="zh-CN"/>
              </w:rPr>
            </w:pPr>
            <w:r>
              <w:rPr>
                <w:i/>
                <w:noProof/>
                <w:lang w:val="en-US" w:eastAsia="zh-CN"/>
              </w:rPr>
              <mc:AlternateContent>
                <mc:Choice Requires="wps">
                  <w:drawing>
                    <wp:anchor distT="45720" distB="45720" distL="114300" distR="114300" simplePos="0" relativeHeight="251658240" behindDoc="0" locked="0" layoutInCell="1" allowOverlap="1" wp14:anchorId="31CCA9C0" wp14:editId="1399033E">
                      <wp:simplePos x="0" y="0"/>
                      <wp:positionH relativeFrom="margin">
                        <wp:posOffset>-65405</wp:posOffset>
                      </wp:positionH>
                      <wp:positionV relativeFrom="paragraph">
                        <wp:posOffset>279400</wp:posOffset>
                      </wp:positionV>
                      <wp:extent cx="4971415" cy="873760"/>
                      <wp:effectExtent l="0" t="0" r="635" b="3175"/>
                      <wp:wrapSquare wrapText="bothSides"/>
                      <wp:docPr id="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1415" cy="873760"/>
                              </a:xfrm>
                              <a:prstGeom prst="rect">
                                <a:avLst/>
                              </a:prstGeom>
                              <a:solidFill>
                                <a:srgbClr val="FFFFFF"/>
                              </a:solidFill>
                              <a:ln w="9525">
                                <a:noFill/>
                                <a:miter lim="800000"/>
                              </a:ln>
                            </wps:spPr>
                            <wps:txbx>
                              <w:txbxContent>
                                <w:p w14:paraId="220A5D52" w14:textId="77777777" w:rsidR="00EA0B78" w:rsidRDefault="00EA0B78">
                                  <w:pPr>
                                    <w:rPr>
                                      <w:b/>
                                      <w:sz w:val="18"/>
                                      <w:szCs w:val="18"/>
                                    </w:rPr>
                                  </w:pPr>
                                  <w:r>
                                    <w:rPr>
                                      <w:b/>
                                      <w:sz w:val="18"/>
                                      <w:szCs w:val="18"/>
                                    </w:rPr>
                                    <w:t>(1)  Opt-1                                                                        (2)   Opt-2</w:t>
                                  </w:r>
                                </w:p>
                                <w:p w14:paraId="02AADB53" w14:textId="77777777" w:rsidR="00EA0B78" w:rsidRDefault="00EB1286">
                                  <w:pPr>
                                    <w:rPr>
                                      <w:sz w:val="18"/>
                                      <w:szCs w:val="18"/>
                                      <w:lang w:eastAsia="zh-CN"/>
                                    </w:rPr>
                                  </w:pPr>
                                  <m:oMath>
                                    <m:d>
                                      <m:dPr>
                                        <m:begChr m:val="{"/>
                                        <m:endChr m:val=""/>
                                        <m:ctrlPr>
                                          <w:ins w:id="0" w:author="马志锋10011873" w:date="2020-11-04T16:28:00Z">
                                            <w:rPr>
                                              <w:rFonts w:ascii="Cambria Math" w:hAnsi="Cambria Math"/>
                                              <w:sz w:val="18"/>
                                              <w:szCs w:val="18"/>
                                            </w:rPr>
                                          </w:ins>
                                        </m:ctrlPr>
                                      </m:dPr>
                                      <m:e>
                                        <m:eqArr>
                                          <m:eqArrPr>
                                            <m:ctrlPr>
                                              <w:ins w:id="1" w:author="马志锋10011873" w:date="2020-11-04T16:28: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2" w:author="马志锋10011873" w:date="2020-11-04T16:28: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r>
                                            <w:rPr>
                                              <w:rFonts w:ascii="Cambria Math" w:hAnsi="Cambria Math"/>
                                              <w:sz w:val="18"/>
                                              <w:szCs w:val="18"/>
                                            </w:rPr>
                                            <m:t>Clause 6 ~Annex</m:t>
                                          </m:r>
                                        </m:e>
                                      </m:mr>
                                    </m:m>
                                  </m:oMath>
                                  <w:r w:rsidR="00EA0B78">
                                    <w:rPr>
                                      <w:rFonts w:hint="eastAsia"/>
                                      <w:sz w:val="18"/>
                                      <w:szCs w:val="18"/>
                                      <w:lang w:eastAsia="zh-CN"/>
                                    </w:rPr>
                                    <w:t xml:space="preserve"> </w:t>
                                  </w:r>
                                  <w:r w:rsidR="00EA0B78">
                                    <w:rPr>
                                      <w:sz w:val="18"/>
                                      <w:szCs w:val="18"/>
                                      <w:lang w:eastAsia="zh-CN"/>
                                    </w:rPr>
                                    <w:t xml:space="preserve">                                                </w:t>
                                  </w:r>
                                  <m:oMath>
                                    <m:d>
                                      <m:dPr>
                                        <m:begChr m:val="{"/>
                                        <m:endChr m:val=""/>
                                        <m:ctrlPr>
                                          <w:ins w:id="3" w:author="马志锋10011873" w:date="2020-11-04T16:28:00Z">
                                            <w:rPr>
                                              <w:rFonts w:ascii="Cambria Math" w:hAnsi="Cambria Math"/>
                                              <w:sz w:val="18"/>
                                              <w:szCs w:val="18"/>
                                            </w:rPr>
                                          </w:ins>
                                        </m:ctrlPr>
                                      </m:dPr>
                                      <m:e>
                                        <m:eqArr>
                                          <m:eqArrPr>
                                            <m:ctrlPr>
                                              <w:ins w:id="4" w:author="马志锋10011873" w:date="2020-11-04T16:28: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5" w:author="马志锋10011873" w:date="2020-11-04T16:28:00Z">
                                            <w:rPr>
                                              <w:rFonts w:ascii="Cambria Math" w:hAnsi="Cambria Math"/>
                                              <w:sz w:val="18"/>
                                              <w:szCs w:val="18"/>
                                            </w:rPr>
                                          </w:ins>
                                        </m:ctrlPr>
                                      </m:mPr>
                                      <m:mr>
                                        <m:e>
                                          <m:r>
                                            <w:rPr>
                                              <w:rFonts w:ascii="Cambria Math" w:hAnsi="Cambria Math"/>
                                              <w:sz w:val="18"/>
                                              <w:szCs w:val="18"/>
                                            </w:rPr>
                                            <m:t>Clause 1~5.4</m:t>
                                          </m:r>
                                        </m:e>
                                      </m:mr>
                                      <m:mr>
                                        <m:e>
                                          <m:r>
                                            <w:rPr>
                                              <w:rFonts w:ascii="Cambria Math" w:hAnsi="Cambria Math"/>
                                              <w:sz w:val="18"/>
                                              <w:szCs w:val="18"/>
                                            </w:rPr>
                                            <m:t>sub-Clause 5.5</m:t>
                                          </m:r>
                                        </m:e>
                                      </m:mr>
                                      <m:mr>
                                        <m:e>
                                          <m:r>
                                            <w:rPr>
                                              <w:rFonts w:ascii="Cambria Math" w:hAnsi="Cambria Math"/>
                                              <w:sz w:val="18"/>
                                              <w:szCs w:val="18"/>
                                            </w:rPr>
                                            <m:t>Clause 6 ~Annex</m:t>
                                          </m:r>
                                        </m:e>
                                      </m:mr>
                                    </m:m>
                                  </m:oMath>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1CCA9C0" id="_x0000_t202" coordsize="21600,21600" o:spt="202" path="m,l,21600r21600,l21600,xe">
                      <v:stroke joinstyle="miter"/>
                      <v:path gradientshapeok="t" o:connecttype="rect"/>
                    </v:shapetype>
                    <v:shape id="文本框 2" o:spid="_x0000_s1026" type="#_x0000_t202" style="position:absolute;margin-left:-5.15pt;margin-top:22pt;width:391.45pt;height:68.8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" stroked="f">
                      <v:textbox style="mso-fit-shape-to-text:t">
                        <w:txbxContent>
                          <w:p w14:paraId="220A5D52" w14:textId="77777777" w:rsidR="00EA0B78" w:rsidRDefault="00EA0B78">
                            <w:pPr>
                              <w:rPr>
                                <w:b/>
                                <w:sz w:val="18"/>
                                <w:szCs w:val="18"/>
                              </w:rPr>
                            </w:pPr>
                            <w:r>
                              <w:rPr>
                                <w:b/>
                                <w:sz w:val="18"/>
                                <w:szCs w:val="18"/>
                              </w:rPr>
                              <w:t>(1)  Opt-1                                                                        (2)   Opt-2</w:t>
                            </w:r>
                          </w:p>
                          <w:p w14:paraId="02AADB53" w14:textId="77777777" w:rsidR="00EA0B78" w:rsidRDefault="00EA0B78">
                            <w:pPr>
                              <w:rPr>
                                <w:sz w:val="18"/>
                                <w:szCs w:val="18"/>
                                <w:lang w:eastAsia="zh-CN"/>
                              </w:rPr>
                            </w:pPr>
                            <m:oMath>
                              <m:d>
                                <m:dPr>
                                  <m:begChr m:val="{"/>
                                  <m:endChr m:val=""/>
                                  <m:ctrlPr>
                                    <w:ins w:id="6" w:author="马志锋10011873" w:date="2020-11-04T16:28:00Z">
                                      <w:rPr>
                                        <w:rFonts w:ascii="Cambria Math" w:hAnsi="Cambria Math"/>
                                        <w:sz w:val="18"/>
                                        <w:szCs w:val="18"/>
                                      </w:rPr>
                                    </w:ins>
                                  </m:ctrlPr>
                                </m:dPr>
                                <m:e>
                                  <m:eqArr>
                                    <m:eqArrPr>
                                      <m:ctrlPr>
                                        <w:ins w:id="7" w:author="马志锋10011873" w:date="2020-11-04T16:28: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8" w:author="马志锋10011873" w:date="2020-11-04T16:28: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r>
                                      <w:rPr>
                                        <w:rFonts w:ascii="Cambria Math" w:hAnsi="Cambria Math"/>
                                        <w:sz w:val="18"/>
                                        <w:szCs w:val="18"/>
                                      </w:rPr>
                                      <m:t>Clause 6 ~Annex</m:t>
                                    </m:r>
                                  </m:e>
                                </m:mr>
                              </m:m>
                            </m:oMath>
                            <w:r>
                              <w:rPr>
                                <w:rFonts w:hint="eastAsia"/>
                                <w:sz w:val="18"/>
                                <w:szCs w:val="18"/>
                                <w:lang w:eastAsia="zh-CN"/>
                              </w:rPr>
                              <w:t xml:space="preserve"> </w:t>
                            </w:r>
                            <w:r>
                              <w:rPr>
                                <w:sz w:val="18"/>
                                <w:szCs w:val="18"/>
                                <w:lang w:eastAsia="zh-CN"/>
                              </w:rPr>
                              <w:t xml:space="preserve">                                                </w:t>
                            </w:r>
                            <m:oMath>
                              <m:d>
                                <m:dPr>
                                  <m:begChr m:val="{"/>
                                  <m:endChr m:val=""/>
                                  <m:ctrlPr>
                                    <w:ins w:id="9" w:author="马志锋10011873" w:date="2020-11-04T16:28:00Z">
                                      <w:rPr>
                                        <w:rFonts w:ascii="Cambria Math" w:hAnsi="Cambria Math"/>
                                        <w:sz w:val="18"/>
                                        <w:szCs w:val="18"/>
                                      </w:rPr>
                                    </w:ins>
                                  </m:ctrlPr>
                                </m:dPr>
                                <m:e>
                                  <m:eqArr>
                                    <m:eqArrPr>
                                      <m:ctrlPr>
                                        <w:ins w:id="10" w:author="马志锋10011873" w:date="2020-11-04T16:28: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11" w:author="马志锋10011873" w:date="2020-11-04T16:28:00Z">
                                      <w:rPr>
                                        <w:rFonts w:ascii="Cambria Math" w:hAnsi="Cambria Math"/>
                                        <w:sz w:val="18"/>
                                        <w:szCs w:val="18"/>
                                      </w:rPr>
                                    </w:ins>
                                  </m:ctrlPr>
                                </m:mPr>
                                <m:mr>
                                  <m:e>
                                    <m:r>
                                      <w:rPr>
                                        <w:rFonts w:ascii="Cambria Math" w:hAnsi="Cambria Math"/>
                                        <w:sz w:val="18"/>
                                        <w:szCs w:val="18"/>
                                      </w:rPr>
                                      <m:t>Clause 1~5.4</m:t>
                                    </m:r>
                                  </m:e>
                                </m:mr>
                                <m:mr>
                                  <m:e>
                                    <m:r>
                                      <w:rPr>
                                        <w:rFonts w:ascii="Cambria Math" w:hAnsi="Cambria Math"/>
                                        <w:sz w:val="18"/>
                                        <w:szCs w:val="18"/>
                                      </w:rPr>
                                      <m:t>sub-Clause 5.5</m:t>
                                    </m:r>
                                  </m:e>
                                </m:mr>
                                <m:mr>
                                  <m:e>
                                    <m:r>
                                      <w:rPr>
                                        <w:rFonts w:ascii="Cambria Math" w:hAnsi="Cambria Math"/>
                                        <w:sz w:val="18"/>
                                        <w:szCs w:val="18"/>
                                      </w:rPr>
                                      <m:t>Clause 6 ~Annex</m:t>
                                    </m:r>
                                  </m:e>
                                </m:mr>
                              </m:m>
                            </m:oMath>
                          </w:p>
                        </w:txbxContent>
                      </v:textbox>
                      <w10:wrap type="square" anchorx="margin"/>
                    </v:shape>
                  </w:pict>
                </mc:Fallback>
              </mc:AlternateContent>
            </w:r>
            <w:r>
              <w:rPr>
                <w:i/>
                <w:noProof/>
                <w:lang w:val="en-US" w:eastAsia="zh-CN"/>
              </w:rPr>
              <mc:AlternateContent>
                <mc:Choice Requires="wps">
                  <w:drawing>
                    <wp:anchor distT="45720" distB="45720" distL="114300" distR="114300" simplePos="0" relativeHeight="251658241" behindDoc="0" locked="0" layoutInCell="1" allowOverlap="1" wp14:anchorId="701E28DA" wp14:editId="50123066">
                      <wp:simplePos x="0" y="0"/>
                      <wp:positionH relativeFrom="margin">
                        <wp:align>left</wp:align>
                      </wp:positionH>
                      <wp:positionV relativeFrom="paragraph">
                        <wp:posOffset>1183640</wp:posOffset>
                      </wp:positionV>
                      <wp:extent cx="6018530" cy="1120775"/>
                      <wp:effectExtent l="0" t="0" r="1270" b="3175"/>
                      <wp:wrapSquare wrapText="bothSides"/>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20775"/>
                              </a:xfrm>
                              <a:prstGeom prst="rect">
                                <a:avLst/>
                              </a:prstGeom>
                              <a:solidFill>
                                <a:srgbClr val="FFFFFF"/>
                              </a:solidFill>
                              <a:ln w="9525">
                                <a:noFill/>
                                <a:miter lim="800000"/>
                              </a:ln>
                            </wps:spPr>
                            <wps:txbx>
                              <w:txbxContent>
                                <w:p w14:paraId="4E50A78B" w14:textId="77777777" w:rsidR="00EA0B78" w:rsidRDefault="00EA0B78">
                                  <w:pPr>
                                    <w:rPr>
                                      <w:b/>
                                      <w:sz w:val="18"/>
                                      <w:szCs w:val="18"/>
                                    </w:rPr>
                                  </w:pPr>
                                  <w:r>
                                    <w:rPr>
                                      <w:b/>
                                      <w:sz w:val="18"/>
                                      <w:szCs w:val="18"/>
                                    </w:rPr>
                                    <w:t>(3)  Opt-3                                                                          (4)  Opt-4</w:t>
                                  </w:r>
                                </w:p>
                                <w:p w14:paraId="07385AFD" w14:textId="77777777" w:rsidR="00EA0B78" w:rsidRDefault="00EB1286">
                                  <w:pPr>
                                    <w:rPr>
                                      <w:sz w:val="18"/>
                                      <w:szCs w:val="18"/>
                                      <w:lang w:eastAsia="zh-CN"/>
                                    </w:rPr>
                                  </w:pPr>
                                  <m:oMath>
                                    <m:d>
                                      <m:dPr>
                                        <m:begChr m:val="{"/>
                                        <m:endChr m:val=""/>
                                        <m:ctrlPr>
                                          <w:ins w:id="6" w:author="马志锋10011873" w:date="2020-11-04T16:28:00Z">
                                            <w:rPr>
                                              <w:rFonts w:ascii="Cambria Math" w:hAnsi="Cambria Math"/>
                                              <w:sz w:val="18"/>
                                              <w:szCs w:val="18"/>
                                            </w:rPr>
                                          </w:ins>
                                        </m:ctrlPr>
                                      </m:dPr>
                                      <m:e>
                                        <m:eqArr>
                                          <m:eqArrPr>
                                            <m:ctrlPr>
                                              <w:ins w:id="7" w:author="马志锋10011873" w:date="2020-11-04T16:28: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m>
                                              <m:mPr>
                                                <m:mcs>
                                                  <m:mc>
                                                    <m:mcPr>
                                                      <m:count m:val="1"/>
                                                      <m:mcJc m:val="center"/>
                                                    </m:mcPr>
                                                  </m:mc>
                                                </m:mcs>
                                                <m:ctrlPr>
                                                  <w:ins w:id="8" w:author="马志锋10011873" w:date="2020-11-04T16:28:00Z">
                                                    <w:rPr>
                                                      <w:rFonts w:ascii="Cambria Math" w:hAnsi="Cambria Math"/>
                                                      <w:i/>
                                                      <w:sz w:val="18"/>
                                                      <w:szCs w:val="18"/>
                                                    </w:rPr>
                                                  </w:ins>
                                                </m:ctrlPr>
                                              </m:mPr>
                                              <m:mr>
                                                <m:e>
                                                  <m:r>
                                                    <w:rPr>
                                                      <w:rFonts w:ascii="Cambria Math" w:hAnsi="Cambria Math"/>
                                                      <w:sz w:val="18"/>
                                                      <w:szCs w:val="18"/>
                                                    </w:rPr>
                                                    <m:t>Part_3</m:t>
                                                  </m:r>
                                                </m:e>
                                              </m:mr>
                                              <m:mr>
                                                <m:e>
                                                  <m:m>
                                                    <m:mPr>
                                                      <m:mcs>
                                                        <m:mc>
                                                          <m:mcPr>
                                                            <m:count m:val="1"/>
                                                            <m:mcJc m:val="center"/>
                                                          </m:mcPr>
                                                        </m:mc>
                                                      </m:mcs>
                                                      <m:ctrlPr>
                                                        <w:ins w:id="9" w:author="马志锋10011873" w:date="2020-11-04T16:28:00Z">
                                                          <w:rPr>
                                                            <w:rFonts w:ascii="Cambria Math" w:hAnsi="Cambria Math"/>
                                                            <w:i/>
                                                            <w:sz w:val="18"/>
                                                            <w:szCs w:val="18"/>
                                                          </w:rPr>
                                                        </w:ins>
                                                      </m:ctrlPr>
                                                    </m:mPr>
                                                    <m:mr>
                                                      <m:e>
                                                        <m:r>
                                                          <w:rPr>
                                                            <w:rFonts w:ascii="Cambria Math" w:hAnsi="Cambria Math"/>
                                                            <w:sz w:val="18"/>
                                                            <w:szCs w:val="18"/>
                                                          </w:rPr>
                                                          <m:t>Part_4</m:t>
                                                        </m:r>
                                                      </m:e>
                                                    </m:mr>
                                                    <m:mr>
                                                      <m:e>
                                                        <m:r>
                                                          <w:rPr>
                                                            <w:rFonts w:ascii="Cambria Math" w:hAnsi="Cambria Math"/>
                                                            <w:sz w:val="18"/>
                                                            <w:szCs w:val="18"/>
                                                          </w:rPr>
                                                          <m:t>Part_5</m:t>
                                                        </m:r>
                                                      </m:e>
                                                    </m:mr>
                                                  </m:m>
                                                </m:e>
                                              </m:mr>
                                            </m:m>
                                          </m:e>
                                        </m:eqArr>
                                      </m:e>
                                    </m:d>
                                    <m:m>
                                      <m:mPr>
                                        <m:mcs>
                                          <m:mc>
                                            <m:mcPr>
                                              <m:count m:val="1"/>
                                              <m:mcJc m:val="center"/>
                                            </m:mcPr>
                                          </m:mc>
                                        </m:mcs>
                                        <m:ctrlPr>
                                          <w:ins w:id="10" w:author="马志锋10011873" w:date="2020-11-04T16:28: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m>
                                            <m:mPr>
                                              <m:mcs>
                                                <m:mc>
                                                  <m:mcPr>
                                                    <m:count m:val="1"/>
                                                    <m:mcJc m:val="center"/>
                                                  </m:mcPr>
                                                </m:mc>
                                              </m:mcs>
                                              <m:ctrlPr>
                                                <w:ins w:id="11" w:author="马志锋10011873" w:date="2020-11-04T16:28:00Z">
                                                  <w:rPr>
                                                    <w:rFonts w:ascii="Cambria Math" w:hAnsi="Cambria Math"/>
                                                    <w:i/>
                                                    <w:sz w:val="18"/>
                                                    <w:szCs w:val="18"/>
                                                  </w:rPr>
                                                </w:ins>
                                              </m:ctrlPr>
                                            </m:mPr>
                                            <m:mr>
                                              <m:e>
                                                <m:r>
                                                  <w:rPr>
                                                    <w:rFonts w:ascii="Cambria Math" w:hAnsi="Cambria Math"/>
                                                    <w:sz w:val="18"/>
                                                    <w:szCs w:val="18"/>
                                                  </w:rPr>
                                                  <m:t>Clause 6</m:t>
                                                </m:r>
                                              </m:e>
                                            </m:mr>
                                            <m:mr>
                                              <m:e>
                                                <m:m>
                                                  <m:mPr>
                                                    <m:mcs>
                                                      <m:mc>
                                                        <m:mcPr>
                                                          <m:count m:val="1"/>
                                                          <m:mcJc m:val="center"/>
                                                        </m:mcPr>
                                                      </m:mc>
                                                    </m:mcs>
                                                    <m:ctrlPr>
                                                      <w:ins w:id="12" w:author="马志锋10011873" w:date="2020-11-04T16:28:00Z">
                                                        <w:rPr>
                                                          <w:rFonts w:ascii="Cambria Math" w:hAnsi="Cambria Math"/>
                                                          <w:i/>
                                                          <w:sz w:val="18"/>
                                                          <w:szCs w:val="18"/>
                                                        </w:rPr>
                                                      </w:ins>
                                                    </m:ctrlPr>
                                                  </m:mPr>
                                                  <m:mr>
                                                    <m:e>
                                                      <m:r>
                                                        <w:rPr>
                                                          <w:rFonts w:ascii="Cambria Math" w:hAnsi="Cambria Math"/>
                                                          <w:sz w:val="18"/>
                                                          <w:szCs w:val="18"/>
                                                        </w:rPr>
                                                        <m:t>Clause 7</m:t>
                                                      </m:r>
                                                    </m:e>
                                                  </m:mr>
                                                  <m:mr>
                                                    <m:e>
                                                      <m:r>
                                                        <w:rPr>
                                                          <w:rFonts w:ascii="Cambria Math" w:hAnsi="Cambria Math"/>
                                                          <w:sz w:val="18"/>
                                                          <w:szCs w:val="18"/>
                                                        </w:rPr>
                                                        <m:t>Annex</m:t>
                                                      </m:r>
                                                    </m:e>
                                                  </m:mr>
                                                </m:m>
                                              </m:e>
                                            </m:mr>
                                          </m:m>
                                        </m:e>
                                      </m:mr>
                                    </m:m>
                                  </m:oMath>
                                  <w:r w:rsidR="00EA0B78">
                                    <w:rPr>
                                      <w:rFonts w:hint="eastAsia"/>
                                      <w:sz w:val="18"/>
                                      <w:szCs w:val="18"/>
                                      <w:lang w:eastAsia="zh-CN"/>
                                    </w:rPr>
                                    <w:t xml:space="preserve">             </w:t>
                                  </w:r>
                                  <w:r w:rsidR="00EA0B78">
                                    <w:rPr>
                                      <w:sz w:val="18"/>
                                      <w:szCs w:val="18"/>
                                      <w:lang w:eastAsia="zh-CN"/>
                                    </w:rPr>
                                    <w:t xml:space="preserve">                                         </w:t>
                                  </w:r>
                                  <w:r w:rsidR="00EA0B78">
                                    <w:rPr>
                                      <w:rFonts w:hint="eastAsia"/>
                                      <w:sz w:val="18"/>
                                      <w:szCs w:val="18"/>
                                      <w:lang w:eastAsia="zh-CN"/>
                                    </w:rPr>
                                    <w:t xml:space="preserve">   </w:t>
                                  </w:r>
                                  <m:oMath>
                                    <m:d>
                                      <m:dPr>
                                        <m:begChr m:val="{"/>
                                        <m:endChr m:val=""/>
                                        <m:ctrlPr>
                                          <w:ins w:id="13" w:author="马志锋10011873" w:date="2020-11-04T16:28:00Z">
                                            <w:rPr>
                                              <w:rFonts w:ascii="Cambria Math" w:hAnsi="Cambria Math"/>
                                              <w:sz w:val="18"/>
                                              <w:szCs w:val="18"/>
                                              <w:lang w:eastAsia="zh-CN"/>
                                            </w:rPr>
                                          </w:ins>
                                        </m:ctrlPr>
                                      </m:dPr>
                                      <m:e>
                                        <m:eqArr>
                                          <m:eqArrPr>
                                            <m:ctrlPr>
                                              <w:ins w:id="14" w:author="马志锋10011873" w:date="2020-11-04T16:28:00Z">
                                                <w:rPr>
                                                  <w:rFonts w:ascii="Cambria Math" w:hAnsi="Cambria Math"/>
                                                  <w:sz w:val="18"/>
                                                  <w:szCs w:val="18"/>
                                                  <w:lang w:eastAsia="zh-CN"/>
                                                </w:rPr>
                                              </w:ins>
                                            </m:ctrlPr>
                                          </m:eqArrPr>
                                          <m:e>
                                            <m:r>
                                              <w:rPr>
                                                <w:rFonts w:ascii="Cambria Math" w:hAnsi="Cambria Math"/>
                                                <w:sz w:val="18"/>
                                                <w:szCs w:val="18"/>
                                                <w:lang w:eastAsia="zh-CN"/>
                                              </w:rPr>
                                              <m:t>Part_1</m:t>
                                            </m:r>
                                          </m:e>
                                          <m:e>
                                            <m:r>
                                              <w:rPr>
                                                <w:rFonts w:ascii="Cambria Math" w:hAnsi="Cambria Math"/>
                                                <w:sz w:val="18"/>
                                                <w:szCs w:val="18"/>
                                                <w:lang w:eastAsia="zh-CN"/>
                                              </w:rPr>
                                              <m:t>Part_2</m:t>
                                            </m:r>
                                          </m:e>
                                          <m:e>
                                            <m:m>
                                              <m:mPr>
                                                <m:mcs>
                                                  <m:mc>
                                                    <m:mcPr>
                                                      <m:count m:val="1"/>
                                                      <m:mcJc m:val="center"/>
                                                    </m:mcPr>
                                                  </m:mc>
                                                </m:mcs>
                                                <m:ctrlPr>
                                                  <w:ins w:id="15" w:author="马志锋10011873" w:date="2020-11-04T16:28:00Z">
                                                    <w:rPr>
                                                      <w:rFonts w:ascii="Cambria Math" w:hAnsi="Cambria Math"/>
                                                      <w:i/>
                                                      <w:sz w:val="18"/>
                                                      <w:szCs w:val="18"/>
                                                      <w:lang w:eastAsia="zh-CN"/>
                                                    </w:rPr>
                                                  </w:ins>
                                                </m:ctrlPr>
                                              </m:mPr>
                                              <m:mr>
                                                <m:e>
                                                  <m:r>
                                                    <w:rPr>
                                                      <w:rFonts w:ascii="Cambria Math" w:hAnsi="Cambria Math"/>
                                                      <w:sz w:val="18"/>
                                                      <w:szCs w:val="18"/>
                                                      <w:lang w:eastAsia="zh-CN"/>
                                                    </w:rPr>
                                                    <m:t>Part_3</m:t>
                                                  </m:r>
                                                </m:e>
                                              </m:mr>
                                              <m:mr>
                                                <m:e>
                                                  <m:r>
                                                    <w:rPr>
                                                      <w:rFonts w:ascii="Cambria Math" w:hAnsi="Cambria Math"/>
                                                      <w:sz w:val="18"/>
                                                      <w:szCs w:val="18"/>
                                                      <w:lang w:eastAsia="zh-CN"/>
                                                    </w:rPr>
                                                    <m:t>Part_4</m:t>
                                                  </m:r>
                                                </m:e>
                                              </m:mr>
                                              <m:mr>
                                                <m:e>
                                                  <m:r>
                                                    <w:rPr>
                                                      <w:rFonts w:ascii="Cambria Math" w:hAnsi="Cambria Math"/>
                                                      <w:sz w:val="18"/>
                                                      <w:szCs w:val="18"/>
                                                      <w:lang w:eastAsia="zh-CN"/>
                                                    </w:rPr>
                                                    <m:t>Part_5</m:t>
                                                  </m:r>
                                                </m:e>
                                              </m:mr>
                                            </m:m>
                                          </m:e>
                                        </m:eqArr>
                                      </m:e>
                                    </m:d>
                                    <m:m>
                                      <m:mPr>
                                        <m:mcs>
                                          <m:mc>
                                            <m:mcPr>
                                              <m:count m:val="1"/>
                                              <m:mcJc m:val="center"/>
                                            </m:mcPr>
                                          </m:mc>
                                        </m:mcs>
                                        <m:ctrlPr>
                                          <w:ins w:id="16" w:author="马志锋10011873" w:date="2020-11-04T16:28:00Z">
                                            <w:rPr>
                                              <w:rFonts w:ascii="Cambria Math" w:hAnsi="Cambria Math"/>
                                              <w:i/>
                                              <w:sz w:val="18"/>
                                              <w:szCs w:val="18"/>
                                              <w:lang w:eastAsia="zh-CN"/>
                                            </w:rPr>
                                          </w:ins>
                                        </m:ctrlPr>
                                      </m:mPr>
                                      <m:mr>
                                        <m:e>
                                          <m:r>
                                            <w:rPr>
                                              <w:rFonts w:ascii="Cambria Math" w:hAnsi="Cambria Math"/>
                                              <w:sz w:val="18"/>
                                              <w:szCs w:val="18"/>
                                              <w:lang w:eastAsia="zh-CN"/>
                                            </w:rPr>
                                            <m:t>Clause 1~5.4</m:t>
                                          </m:r>
                                        </m:e>
                                      </m:mr>
                                      <m:mr>
                                        <m:e>
                                          <m:r>
                                            <w:rPr>
                                              <w:rFonts w:ascii="Cambria Math" w:hAnsi="Cambria Math"/>
                                              <w:sz w:val="18"/>
                                              <w:szCs w:val="18"/>
                                              <w:lang w:eastAsia="zh-CN"/>
                                            </w:rPr>
                                            <m:t>sub-Clause 5.5</m:t>
                                          </m:r>
                                        </m:e>
                                      </m:mr>
                                      <m:mr>
                                        <m:e>
                                          <m:m>
                                            <m:mPr>
                                              <m:mcs>
                                                <m:mc>
                                                  <m:mcPr>
                                                    <m:count m:val="1"/>
                                                    <m:mcJc m:val="center"/>
                                                  </m:mcPr>
                                                </m:mc>
                                              </m:mcs>
                                              <m:ctrlPr>
                                                <w:ins w:id="17" w:author="马志锋10011873" w:date="2020-11-04T16:28:00Z">
                                                  <w:rPr>
                                                    <w:rFonts w:ascii="Cambria Math" w:hAnsi="Cambria Math"/>
                                                    <w:i/>
                                                    <w:sz w:val="18"/>
                                                    <w:szCs w:val="18"/>
                                                    <w:lang w:eastAsia="zh-CN"/>
                                                  </w:rPr>
                                                </w:ins>
                                              </m:ctrlPr>
                                            </m:mPr>
                                            <m:mr>
                                              <m:e>
                                                <m:r>
                                                  <w:rPr>
                                                    <w:rFonts w:ascii="Cambria Math" w:hAnsi="Cambria Math"/>
                                                    <w:sz w:val="18"/>
                                                    <w:szCs w:val="18"/>
                                                    <w:lang w:eastAsia="zh-CN"/>
                                                  </w:rPr>
                                                  <m:t>Clause 6</m:t>
                                                </m:r>
                                              </m:e>
                                            </m:mr>
                                            <m:mr>
                                              <m:e>
                                                <m:r>
                                                  <w:rPr>
                                                    <w:rFonts w:ascii="Cambria Math" w:hAnsi="Cambria Math"/>
                                                    <w:sz w:val="18"/>
                                                    <w:szCs w:val="18"/>
                                                    <w:lang w:eastAsia="zh-CN"/>
                                                  </w:rPr>
                                                  <m:t>Clause 7</m:t>
                                                </m:r>
                                              </m:e>
                                            </m:mr>
                                            <m:mr>
                                              <m:e>
                                                <m:r>
                                                  <w:rPr>
                                                    <w:rFonts w:ascii="Cambria Math" w:hAnsi="Cambria Math"/>
                                                    <w:sz w:val="18"/>
                                                    <w:szCs w:val="18"/>
                                                    <w:lang w:eastAsia="zh-CN"/>
                                                  </w:rPr>
                                                  <m:t>Annex</m:t>
                                                </m:r>
                                              </m:e>
                                            </m:mr>
                                          </m:m>
                                        </m:e>
                                      </m:mr>
                                    </m:m>
                                  </m:oMath>
                                </w:p>
                              </w:txbxContent>
                            </wps:txbx>
                            <wps:bodyPr rot="0" vert="horz" wrap="square" lIns="91440" tIns="45720" rIns="91440" bIns="45720" anchor="t" anchorCtr="0">
                              <a:noAutofit/>
                            </wps:bodyPr>
                          </wps:wsp>
                        </a:graphicData>
                      </a:graphic>
                    </wp:anchor>
                  </w:drawing>
                </mc:Choice>
                <mc:Fallback>
                  <w:pict>
                    <v:shape w14:anchorId="701E28DA" id="_x0000_s1027" type="#_x0000_t202" style="position:absolute;margin-left:0;margin-top:93.2pt;width:473.9pt;height:88.25pt;z-index:251658241;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" stroked="f">
                      <v:textbox>
                        <w:txbxContent>
                          <w:p w14:paraId="4E50A78B" w14:textId="77777777" w:rsidR="00EA0B78" w:rsidRDefault="00EA0B78">
                            <w:pPr>
                              <w:rPr>
                                <w:b/>
                                <w:sz w:val="18"/>
                                <w:szCs w:val="18"/>
                              </w:rPr>
                            </w:pPr>
                            <w:r>
                              <w:rPr>
                                <w:b/>
                                <w:sz w:val="18"/>
                                <w:szCs w:val="18"/>
                              </w:rPr>
                              <w:t>(3)  Opt-3                                                                          (4)  Opt-4</w:t>
                            </w:r>
                          </w:p>
                          <w:p w14:paraId="07385AFD" w14:textId="77777777" w:rsidR="00EA0B78" w:rsidRDefault="00EA0B78">
                            <w:pPr>
                              <w:rPr>
                                <w:sz w:val="18"/>
                                <w:szCs w:val="18"/>
                                <w:lang w:eastAsia="zh-CN"/>
                              </w:rPr>
                            </w:pPr>
                            <m:oMath>
                              <m:d>
                                <m:dPr>
                                  <m:begChr m:val="{"/>
                                  <m:endChr m:val=""/>
                                  <m:ctrlPr>
                                    <w:ins w:id="24" w:author="马志锋10011873" w:date="2020-11-04T16:28:00Z">
                                      <w:rPr>
                                        <w:rFonts w:ascii="Cambria Math" w:hAnsi="Cambria Math"/>
                                        <w:sz w:val="18"/>
                                        <w:szCs w:val="18"/>
                                      </w:rPr>
                                    </w:ins>
                                  </m:ctrlPr>
                                </m:dPr>
                                <m:e>
                                  <m:eqArr>
                                    <m:eqArrPr>
                                      <m:ctrlPr>
                                        <w:ins w:id="25" w:author="马志锋10011873" w:date="2020-11-04T16:28: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m>
                                        <m:mPr>
                                          <m:mcs>
                                            <m:mc>
                                              <m:mcPr>
                                                <m:count m:val="1"/>
                                                <m:mcJc m:val="center"/>
                                              </m:mcPr>
                                            </m:mc>
                                          </m:mcs>
                                          <m:ctrlPr>
                                            <w:ins w:id="26" w:author="马志锋10011873" w:date="2020-11-04T16:28:00Z">
                                              <w:rPr>
                                                <w:rFonts w:ascii="Cambria Math" w:hAnsi="Cambria Math"/>
                                                <w:i/>
                                                <w:sz w:val="18"/>
                                                <w:szCs w:val="18"/>
                                              </w:rPr>
                                            </w:ins>
                                          </m:ctrlPr>
                                        </m:mPr>
                                        <m:mr>
                                          <m:e>
                                            <m:r>
                                              <w:rPr>
                                                <w:rFonts w:ascii="Cambria Math" w:hAnsi="Cambria Math"/>
                                                <w:sz w:val="18"/>
                                                <w:szCs w:val="18"/>
                                              </w:rPr>
                                              <m:t>Part_3</m:t>
                                            </m:r>
                                          </m:e>
                                        </m:mr>
                                        <m:mr>
                                          <m:e>
                                            <m:m>
                                              <m:mPr>
                                                <m:mcs>
                                                  <m:mc>
                                                    <m:mcPr>
                                                      <m:count m:val="1"/>
                                                      <m:mcJc m:val="center"/>
                                                    </m:mcPr>
                                                  </m:mc>
                                                </m:mcs>
                                                <m:ctrlPr>
                                                  <w:ins w:id="27" w:author="马志锋10011873" w:date="2020-11-04T16:28:00Z">
                                                    <w:rPr>
                                                      <w:rFonts w:ascii="Cambria Math" w:hAnsi="Cambria Math"/>
                                                      <w:i/>
                                                      <w:sz w:val="18"/>
                                                      <w:szCs w:val="18"/>
                                                    </w:rPr>
                                                  </w:ins>
                                                </m:ctrlPr>
                                              </m:mPr>
                                              <m:mr>
                                                <m:e>
                                                  <m:r>
                                                    <w:rPr>
                                                      <w:rFonts w:ascii="Cambria Math" w:hAnsi="Cambria Math"/>
                                                      <w:sz w:val="18"/>
                                                      <w:szCs w:val="18"/>
                                                    </w:rPr>
                                                    <m:t>Part_4</m:t>
                                                  </m:r>
                                                </m:e>
                                              </m:mr>
                                              <m:mr>
                                                <m:e>
                                                  <m:r>
                                                    <w:rPr>
                                                      <w:rFonts w:ascii="Cambria Math" w:hAnsi="Cambria Math"/>
                                                      <w:sz w:val="18"/>
                                                      <w:szCs w:val="18"/>
                                                    </w:rPr>
                                                    <m:t>Part_5</m:t>
                                                  </m:r>
                                                </m:e>
                                              </m:mr>
                                            </m:m>
                                          </m:e>
                                        </m:mr>
                                      </m:m>
                                    </m:e>
                                  </m:eqArr>
                                </m:e>
                              </m:d>
                              <m:m>
                                <m:mPr>
                                  <m:mcs>
                                    <m:mc>
                                      <m:mcPr>
                                        <m:count m:val="1"/>
                                        <m:mcJc m:val="center"/>
                                      </m:mcPr>
                                    </m:mc>
                                  </m:mcs>
                                  <m:ctrlPr>
                                    <w:ins w:id="28" w:author="马志锋10011873" w:date="2020-11-04T16:28: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m>
                                      <m:mPr>
                                        <m:mcs>
                                          <m:mc>
                                            <m:mcPr>
                                              <m:count m:val="1"/>
                                              <m:mcJc m:val="center"/>
                                            </m:mcPr>
                                          </m:mc>
                                        </m:mcs>
                                        <m:ctrlPr>
                                          <w:ins w:id="29" w:author="马志锋10011873" w:date="2020-11-04T16:28:00Z">
                                            <w:rPr>
                                              <w:rFonts w:ascii="Cambria Math" w:hAnsi="Cambria Math"/>
                                              <w:i/>
                                              <w:sz w:val="18"/>
                                              <w:szCs w:val="18"/>
                                            </w:rPr>
                                          </w:ins>
                                        </m:ctrlPr>
                                      </m:mPr>
                                      <m:mr>
                                        <m:e>
                                          <m:r>
                                            <w:rPr>
                                              <w:rFonts w:ascii="Cambria Math" w:hAnsi="Cambria Math"/>
                                              <w:sz w:val="18"/>
                                              <w:szCs w:val="18"/>
                                            </w:rPr>
                                            <m:t>Clause 6</m:t>
                                          </m:r>
                                        </m:e>
                                      </m:mr>
                                      <m:mr>
                                        <m:e>
                                          <m:m>
                                            <m:mPr>
                                              <m:mcs>
                                                <m:mc>
                                                  <m:mcPr>
                                                    <m:count m:val="1"/>
                                                    <m:mcJc m:val="center"/>
                                                  </m:mcPr>
                                                </m:mc>
                                              </m:mcs>
                                              <m:ctrlPr>
                                                <w:ins w:id="30" w:author="马志锋10011873" w:date="2020-11-04T16:28:00Z">
                                                  <w:rPr>
                                                    <w:rFonts w:ascii="Cambria Math" w:hAnsi="Cambria Math"/>
                                                    <w:i/>
                                                    <w:sz w:val="18"/>
                                                    <w:szCs w:val="18"/>
                                                  </w:rPr>
                                                </w:ins>
                                              </m:ctrlPr>
                                            </m:mPr>
                                            <m:mr>
                                              <m:e>
                                                <m:r>
                                                  <w:rPr>
                                                    <w:rFonts w:ascii="Cambria Math" w:hAnsi="Cambria Math"/>
                                                    <w:sz w:val="18"/>
                                                    <w:szCs w:val="18"/>
                                                  </w:rPr>
                                                  <m:t>Clause 7</m:t>
                                                </m:r>
                                              </m:e>
                                            </m:mr>
                                            <m:mr>
                                              <m:e>
                                                <m:r>
                                                  <w:rPr>
                                                    <w:rFonts w:ascii="Cambria Math" w:hAnsi="Cambria Math"/>
                                                    <w:sz w:val="18"/>
                                                    <w:szCs w:val="18"/>
                                                  </w:rPr>
                                                  <m:t>Annex</m:t>
                                                </m:r>
                                              </m:e>
                                            </m:mr>
                                          </m:m>
                                        </m:e>
                                      </m:mr>
                                    </m:m>
                                  </m:e>
                                </m:mr>
                              </m:m>
                            </m:oMath>
                            <w:r>
                              <w:rPr>
                                <w:rFonts w:hint="eastAsia"/>
                                <w:sz w:val="18"/>
                                <w:szCs w:val="18"/>
                                <w:lang w:eastAsia="zh-CN"/>
                              </w:rPr>
                              <w:t xml:space="preserve">             </w:t>
                            </w:r>
                            <w:r>
                              <w:rPr>
                                <w:sz w:val="18"/>
                                <w:szCs w:val="18"/>
                                <w:lang w:eastAsia="zh-CN"/>
                              </w:rPr>
                              <w:t xml:space="preserve">                                         </w:t>
                            </w:r>
                            <w:r>
                              <w:rPr>
                                <w:rFonts w:hint="eastAsia"/>
                                <w:sz w:val="18"/>
                                <w:szCs w:val="18"/>
                                <w:lang w:eastAsia="zh-CN"/>
                              </w:rPr>
                              <w:t xml:space="preserve">   </w:t>
                            </w:r>
                            <m:oMath>
                              <m:d>
                                <m:dPr>
                                  <m:begChr m:val="{"/>
                                  <m:endChr m:val=""/>
                                  <m:ctrlPr>
                                    <w:ins w:id="31" w:author="马志锋10011873" w:date="2020-11-04T16:28:00Z">
                                      <w:rPr>
                                        <w:rFonts w:ascii="Cambria Math" w:hAnsi="Cambria Math"/>
                                        <w:sz w:val="18"/>
                                        <w:szCs w:val="18"/>
                                        <w:lang w:eastAsia="zh-CN"/>
                                      </w:rPr>
                                    </w:ins>
                                  </m:ctrlPr>
                                </m:dPr>
                                <m:e>
                                  <m:eqArr>
                                    <m:eqArrPr>
                                      <m:ctrlPr>
                                        <w:ins w:id="32" w:author="马志锋10011873" w:date="2020-11-04T16:28:00Z">
                                          <w:rPr>
                                            <w:rFonts w:ascii="Cambria Math" w:hAnsi="Cambria Math"/>
                                            <w:sz w:val="18"/>
                                            <w:szCs w:val="18"/>
                                            <w:lang w:eastAsia="zh-CN"/>
                                          </w:rPr>
                                        </w:ins>
                                      </m:ctrlPr>
                                    </m:eqArrPr>
                                    <m:e>
                                      <m:r>
                                        <w:rPr>
                                          <w:rFonts w:ascii="Cambria Math" w:hAnsi="Cambria Math"/>
                                          <w:sz w:val="18"/>
                                          <w:szCs w:val="18"/>
                                          <w:lang w:eastAsia="zh-CN"/>
                                        </w:rPr>
                                        <m:t>Part_1</m:t>
                                      </m:r>
                                    </m:e>
                                    <m:e>
                                      <m:r>
                                        <w:rPr>
                                          <w:rFonts w:ascii="Cambria Math" w:hAnsi="Cambria Math"/>
                                          <w:sz w:val="18"/>
                                          <w:szCs w:val="18"/>
                                          <w:lang w:eastAsia="zh-CN"/>
                                        </w:rPr>
                                        <m:t>Part_2</m:t>
                                      </m:r>
                                    </m:e>
                                    <m:e>
                                      <m:m>
                                        <m:mPr>
                                          <m:mcs>
                                            <m:mc>
                                              <m:mcPr>
                                                <m:count m:val="1"/>
                                                <m:mcJc m:val="center"/>
                                              </m:mcPr>
                                            </m:mc>
                                          </m:mcs>
                                          <m:ctrlPr>
                                            <w:ins w:id="33" w:author="马志锋10011873" w:date="2020-11-04T16:28:00Z">
                                              <w:rPr>
                                                <w:rFonts w:ascii="Cambria Math" w:hAnsi="Cambria Math"/>
                                                <w:i/>
                                                <w:sz w:val="18"/>
                                                <w:szCs w:val="18"/>
                                                <w:lang w:eastAsia="zh-CN"/>
                                              </w:rPr>
                                            </w:ins>
                                          </m:ctrlPr>
                                        </m:mPr>
                                        <m:mr>
                                          <m:e>
                                            <m:r>
                                              <w:rPr>
                                                <w:rFonts w:ascii="Cambria Math" w:hAnsi="Cambria Math"/>
                                                <w:sz w:val="18"/>
                                                <w:szCs w:val="18"/>
                                                <w:lang w:eastAsia="zh-CN"/>
                                              </w:rPr>
                                              <m:t>Part_3</m:t>
                                            </m:r>
                                          </m:e>
                                        </m:mr>
                                        <m:mr>
                                          <m:e>
                                            <m:r>
                                              <w:rPr>
                                                <w:rFonts w:ascii="Cambria Math" w:hAnsi="Cambria Math"/>
                                                <w:sz w:val="18"/>
                                                <w:szCs w:val="18"/>
                                                <w:lang w:eastAsia="zh-CN"/>
                                              </w:rPr>
                                              <m:t>Part_4</m:t>
                                            </m:r>
                                          </m:e>
                                        </m:mr>
                                        <m:mr>
                                          <m:e>
                                            <m:r>
                                              <w:rPr>
                                                <w:rFonts w:ascii="Cambria Math" w:hAnsi="Cambria Math"/>
                                                <w:sz w:val="18"/>
                                                <w:szCs w:val="18"/>
                                                <w:lang w:eastAsia="zh-CN"/>
                                              </w:rPr>
                                              <m:t>Part_5</m:t>
                                            </m:r>
                                          </m:e>
                                        </m:mr>
                                      </m:m>
                                    </m:e>
                                  </m:eqArr>
                                </m:e>
                              </m:d>
                              <m:m>
                                <m:mPr>
                                  <m:mcs>
                                    <m:mc>
                                      <m:mcPr>
                                        <m:count m:val="1"/>
                                        <m:mcJc m:val="center"/>
                                      </m:mcPr>
                                    </m:mc>
                                  </m:mcs>
                                  <m:ctrlPr>
                                    <w:ins w:id="34" w:author="马志锋10011873" w:date="2020-11-04T16:28:00Z">
                                      <w:rPr>
                                        <w:rFonts w:ascii="Cambria Math" w:hAnsi="Cambria Math"/>
                                        <w:i/>
                                        <w:sz w:val="18"/>
                                        <w:szCs w:val="18"/>
                                        <w:lang w:eastAsia="zh-CN"/>
                                      </w:rPr>
                                    </w:ins>
                                  </m:ctrlPr>
                                </m:mPr>
                                <m:mr>
                                  <m:e>
                                    <m:r>
                                      <w:rPr>
                                        <w:rFonts w:ascii="Cambria Math" w:hAnsi="Cambria Math"/>
                                        <w:sz w:val="18"/>
                                        <w:szCs w:val="18"/>
                                        <w:lang w:eastAsia="zh-CN"/>
                                      </w:rPr>
                                      <m:t>Clause 1~5.4</m:t>
                                    </m:r>
                                  </m:e>
                                </m:mr>
                                <m:mr>
                                  <m:e>
                                    <m:r>
                                      <w:rPr>
                                        <w:rFonts w:ascii="Cambria Math" w:hAnsi="Cambria Math"/>
                                        <w:sz w:val="18"/>
                                        <w:szCs w:val="18"/>
                                        <w:lang w:eastAsia="zh-CN"/>
                                      </w:rPr>
                                      <m:t>sub-Clause 5.5</m:t>
                                    </m:r>
                                  </m:e>
                                </m:mr>
                                <m:mr>
                                  <m:e>
                                    <m:m>
                                      <m:mPr>
                                        <m:mcs>
                                          <m:mc>
                                            <m:mcPr>
                                              <m:count m:val="1"/>
                                              <m:mcJc m:val="center"/>
                                            </m:mcPr>
                                          </m:mc>
                                        </m:mcs>
                                        <m:ctrlPr>
                                          <w:ins w:id="35" w:author="马志锋10011873" w:date="2020-11-04T16:28:00Z">
                                            <w:rPr>
                                              <w:rFonts w:ascii="Cambria Math" w:hAnsi="Cambria Math"/>
                                              <w:i/>
                                              <w:sz w:val="18"/>
                                              <w:szCs w:val="18"/>
                                              <w:lang w:eastAsia="zh-CN"/>
                                            </w:rPr>
                                          </w:ins>
                                        </m:ctrlPr>
                                      </m:mPr>
                                      <m:mr>
                                        <m:e>
                                          <m:r>
                                            <w:rPr>
                                              <w:rFonts w:ascii="Cambria Math" w:hAnsi="Cambria Math"/>
                                              <w:sz w:val="18"/>
                                              <w:szCs w:val="18"/>
                                              <w:lang w:eastAsia="zh-CN"/>
                                            </w:rPr>
                                            <m:t>Clause 6</m:t>
                                          </m:r>
                                        </m:e>
                                      </m:mr>
                                      <m:mr>
                                        <m:e>
                                          <m:r>
                                            <w:rPr>
                                              <w:rFonts w:ascii="Cambria Math" w:hAnsi="Cambria Math"/>
                                              <w:sz w:val="18"/>
                                              <w:szCs w:val="18"/>
                                              <w:lang w:eastAsia="zh-CN"/>
                                            </w:rPr>
                                            <m:t>Clause 7</m:t>
                                          </m:r>
                                        </m:e>
                                      </m:mr>
                                      <m:mr>
                                        <m:e>
                                          <m:r>
                                            <w:rPr>
                                              <w:rFonts w:ascii="Cambria Math" w:hAnsi="Cambria Math"/>
                                              <w:sz w:val="18"/>
                                              <w:szCs w:val="18"/>
                                              <w:lang w:eastAsia="zh-CN"/>
                                            </w:rPr>
                                            <m:t>Annex</m:t>
                                          </m:r>
                                        </m:e>
                                      </m:mr>
                                    </m:m>
                                  </m:e>
                                </m:mr>
                              </m:m>
                            </m:oMath>
                          </w:p>
                        </w:txbxContent>
                      </v:textbox>
                      <w10:wrap type="square" anchorx="margin"/>
                    </v:shape>
                  </w:pict>
                </mc:Fallback>
              </mc:AlternateContent>
            </w:r>
          </w:p>
          <w:p w14:paraId="42575BBB" w14:textId="77777777" w:rsidR="003A4428" w:rsidRDefault="00965369">
            <w:pPr>
              <w:rPr>
                <w:lang w:val="en-US" w:eastAsia="zh-CN"/>
              </w:rPr>
            </w:pPr>
            <w:r>
              <w:rPr>
                <w:b/>
              </w:rPr>
              <w:t>Proposal 2:  It is suggested that</w:t>
            </w:r>
            <w:r>
              <w:rPr>
                <w:b/>
                <w:lang w:eastAsia="zh-CN"/>
              </w:rPr>
              <w:t xml:space="preserve"> splitting 38.101-1/2 is not necessary at this stage. Whether split 38.101-1/2 or not will be decided later if needed. For 38.101-3, it can be split by Opt-2 as follows.</w:t>
            </w:r>
          </w:p>
          <w:p w14:paraId="2C66EACE" w14:textId="77777777" w:rsidR="003A4428" w:rsidRDefault="00965369">
            <w:pPr>
              <w:spacing w:after="60"/>
            </w:pPr>
            <w:r>
              <w:rPr>
                <w:lang w:eastAsia="zh-CN"/>
              </w:rPr>
              <w:t xml:space="preserve">  </w:t>
            </w:r>
            <m:oMath>
              <m:d>
                <m:dPr>
                  <m:begChr m:val="{"/>
                  <m:endChr m:val=""/>
                  <m:ctrlPr>
                    <w:ins w:id="18" w:author="马志锋10011873" w:date="2020-11-04T16:28:00Z">
                      <w:rPr>
                        <w:rFonts w:ascii="Cambria Math" w:hAnsi="Cambria Math"/>
                      </w:rPr>
                    </w:ins>
                  </m:ctrlPr>
                </m:dPr>
                <m:e>
                  <m:eqArr>
                    <m:eqArrPr>
                      <m:ctrlPr>
                        <w:ins w:id="19" w:author="马志锋10011873" w:date="2020-11-04T16:28:00Z">
                          <w:rPr>
                            <w:rFonts w:ascii="Cambria Math" w:hAnsi="Cambria Math"/>
                          </w:rPr>
                        </w:ins>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ins w:id="20" w:author="马志锋10011873" w:date="2020-11-04T16:28:00Z">
                      <w:rPr>
                        <w:rFonts w:ascii="Cambria Math" w:hAnsi="Cambria Math"/>
                      </w:rPr>
                    </w:ins>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r>
              <w:rPr>
                <w:lang w:eastAsia="zh-CN"/>
              </w:rPr>
              <w:t xml:space="preserve">            </w:t>
            </w:r>
            <w:r>
              <w:t xml:space="preserve"> ( </w:t>
            </w:r>
            <w:r>
              <w:rPr>
                <w:i/>
              </w:rPr>
              <w:t>zipped in one file</w:t>
            </w:r>
            <w:r>
              <w:t xml:space="preserve"> )</w:t>
            </w:r>
          </w:p>
          <w:p w14:paraId="034A9A76" w14:textId="77777777" w:rsidR="003A4428" w:rsidRDefault="003A4428">
            <w:pPr>
              <w:spacing w:after="60"/>
              <w:rPr>
                <w:b/>
                <w:lang w:eastAsia="zh-CN"/>
              </w:rPr>
            </w:pPr>
          </w:p>
          <w:p w14:paraId="60144821" w14:textId="77777777" w:rsidR="003A4428" w:rsidRDefault="00965369">
            <w:pPr>
              <w:rPr>
                <w:b/>
              </w:rPr>
            </w:pPr>
            <w:r>
              <w:rPr>
                <w:b/>
              </w:rPr>
              <w:lastRenderedPageBreak/>
              <w:t>Observation 4:</w:t>
            </w:r>
            <w:r>
              <w:rPr>
                <w:b/>
              </w:rPr>
              <w:tab/>
              <w:t xml:space="preserve"> NR inter-band CA configurations in FR1 can be simplified by using SCS bitmap for FR1 to represent band channel bandwidth.</w:t>
            </w:r>
          </w:p>
          <w:p w14:paraId="051FFABA" w14:textId="77777777" w:rsidR="003A4428" w:rsidRDefault="00965369">
            <w:pPr>
              <w:rPr>
                <w:b/>
              </w:rPr>
            </w:pPr>
            <w:r>
              <w:rPr>
                <w:b/>
              </w:rPr>
              <w:t>Observation 5:</w:t>
            </w:r>
            <w:r>
              <w:rPr>
                <w:b/>
              </w:rPr>
              <w:tab/>
              <w:t xml:space="preserve"> NR inter-band CA configurations between FR1 and FR2 can be simplified by using SCS bitmap for FR1 and FR2 to represent band channel bandwidth.</w:t>
            </w:r>
          </w:p>
          <w:p w14:paraId="36E268CB" w14:textId="77777777" w:rsidR="003A4428" w:rsidRDefault="00965369">
            <w:pPr>
              <w:rPr>
                <w:rFonts w:eastAsiaTheme="minorEastAsia"/>
                <w:lang w:val="en-US" w:eastAsia="zh-CN"/>
              </w:rPr>
            </w:pPr>
            <w:r>
              <w:rPr>
                <w:b/>
              </w:rPr>
              <w:t>Proposal 3:  It is suggested to use SCS bitmap to simplify inter-band CA configurations in 38.101-1/-2/-3.</w:t>
            </w:r>
          </w:p>
        </w:tc>
      </w:tr>
      <w:tr w:rsidR="003A4428" w14:paraId="00908312" w14:textId="77777777">
        <w:trPr>
          <w:trHeight w:val="468"/>
        </w:trPr>
        <w:tc>
          <w:tcPr>
            <w:tcW w:w="1271" w:type="dxa"/>
          </w:tcPr>
          <w:p w14:paraId="3BE46DD4" w14:textId="77777777" w:rsidR="003A4428" w:rsidRDefault="00965369">
            <w:pPr>
              <w:spacing w:before="120" w:after="120"/>
              <w:jc w:val="both"/>
            </w:pPr>
            <w:r>
              <w:lastRenderedPageBreak/>
              <w:t>R4-2015320</w:t>
            </w:r>
          </w:p>
        </w:tc>
        <w:tc>
          <w:tcPr>
            <w:tcW w:w="1701" w:type="dxa"/>
          </w:tcPr>
          <w:p w14:paraId="45563EF9" w14:textId="77777777" w:rsidR="003A4428" w:rsidRDefault="00965369">
            <w:pPr>
              <w:spacing w:before="120" w:after="120"/>
              <w:jc w:val="both"/>
            </w:pPr>
            <w:r>
              <w:t>NTT DOCOMO INC.</w:t>
            </w:r>
          </w:p>
        </w:tc>
        <w:tc>
          <w:tcPr>
            <w:tcW w:w="6659" w:type="dxa"/>
          </w:tcPr>
          <w:p w14:paraId="18BAB1F2" w14:textId="77777777" w:rsidR="003A4428" w:rsidRDefault="00965369">
            <w:pPr>
              <w:rPr>
                <w:rFonts w:eastAsiaTheme="minorEastAsia"/>
                <w:b/>
                <w:lang w:eastAsia="ja-JP"/>
              </w:rPr>
            </w:pPr>
            <w:r>
              <w:rPr>
                <w:rFonts w:eastAsiaTheme="minorEastAsia"/>
                <w:b/>
                <w:lang w:eastAsia="ja-JP"/>
              </w:rPr>
              <w:t>Proposal 1: Update cover sheet of excel format for request sheet to capture all approved basket WI in Rel-17.</w:t>
            </w:r>
          </w:p>
          <w:p w14:paraId="4D496270" w14:textId="77777777" w:rsidR="003A4428" w:rsidRDefault="003A4428">
            <w:pPr>
              <w:rPr>
                <w:rFonts w:eastAsiaTheme="minorEastAsia"/>
                <w:lang w:eastAsia="ja-JP"/>
              </w:rPr>
            </w:pPr>
          </w:p>
          <w:p w14:paraId="13522E25" w14:textId="77777777" w:rsidR="003A4428" w:rsidRDefault="00965369">
            <w:pPr>
              <w:rPr>
                <w:rFonts w:eastAsiaTheme="minorEastAsia"/>
                <w:b/>
                <w:lang w:eastAsia="ja-JP"/>
              </w:rPr>
            </w:pPr>
            <w:r>
              <w:rPr>
                <w:rFonts w:eastAsiaTheme="minorEastAsia"/>
                <w:b/>
                <w:lang w:eastAsia="ja-JP"/>
              </w:rPr>
              <w:t>Proposal 2: For updating cover sheet in request sheet, take Option 1-A:</w:t>
            </w:r>
          </w:p>
          <w:p w14:paraId="52C0F18B" w14:textId="77777777" w:rsidR="003A4428" w:rsidRDefault="00965369">
            <w:pPr>
              <w:pStyle w:val="aff5"/>
              <w:numPr>
                <w:ilvl w:val="0"/>
                <w:numId w:val="3"/>
              </w:numPr>
              <w:overflowPunct/>
              <w:autoSpaceDE/>
              <w:autoSpaceDN/>
              <w:adjustRightInd/>
              <w:spacing w:after="0" w:line="360" w:lineRule="auto"/>
              <w:ind w:firstLineChars="0"/>
              <w:textAlignment w:val="auto"/>
              <w:rPr>
                <w:rFonts w:eastAsiaTheme="minorEastAsia"/>
                <w:lang w:eastAsia="ja-JP"/>
              </w:rPr>
            </w:pPr>
            <w:r>
              <w:rPr>
                <w:rFonts w:eastAsiaTheme="minorEastAsia"/>
                <w:b/>
                <w:u w:val="single"/>
                <w:lang w:eastAsia="ja-JP"/>
              </w:rPr>
              <w:t xml:space="preserve">Option 1: </w:t>
            </w:r>
            <w:r>
              <w:rPr>
                <w:rFonts w:eastAsiaTheme="minorEastAsia"/>
                <w:lang w:eastAsia="ja-JP"/>
              </w:rPr>
              <w:t>New basket WI rapporteur(s) update cover sheet by the next RAN4 meeting</w:t>
            </w:r>
          </w:p>
          <w:p w14:paraId="4EFF52DD" w14:textId="77777777" w:rsidR="003A4428" w:rsidRDefault="00965369">
            <w:pPr>
              <w:pStyle w:val="aff5"/>
              <w:numPr>
                <w:ilvl w:val="1"/>
                <w:numId w:val="3"/>
              </w:numPr>
              <w:overflowPunct/>
              <w:autoSpaceDE/>
              <w:autoSpaceDN/>
              <w:adjustRightInd/>
              <w:spacing w:after="0" w:line="360" w:lineRule="auto"/>
              <w:ind w:firstLineChars="0"/>
              <w:textAlignment w:val="auto"/>
              <w:rPr>
                <w:rFonts w:eastAsiaTheme="minorEastAsia"/>
                <w:lang w:eastAsia="ja-JP"/>
              </w:rPr>
            </w:pPr>
            <w:r>
              <w:rPr>
                <w:rFonts w:eastAsiaTheme="minorEastAsia"/>
                <w:lang w:eastAsia="ja-JP"/>
              </w:rPr>
              <w:t>Update cover sheet one week before T-doc submission deadline on reflector</w:t>
            </w:r>
          </w:p>
          <w:p w14:paraId="341ABB4F" w14:textId="77777777" w:rsidR="003A4428" w:rsidRDefault="00965369">
            <w:pPr>
              <w:pStyle w:val="aff5"/>
              <w:numPr>
                <w:ilvl w:val="1"/>
                <w:numId w:val="3"/>
              </w:numPr>
              <w:overflowPunct/>
              <w:autoSpaceDE/>
              <w:autoSpaceDN/>
              <w:adjustRightInd/>
              <w:spacing w:after="0" w:line="360" w:lineRule="auto"/>
              <w:ind w:firstLineChars="0"/>
              <w:textAlignment w:val="auto"/>
              <w:rPr>
                <w:rFonts w:eastAsiaTheme="minorEastAsia"/>
                <w:lang w:eastAsia="ja-JP"/>
              </w:rPr>
            </w:pPr>
            <w:r>
              <w:rPr>
                <w:rFonts w:eastAsiaTheme="minorEastAsia"/>
                <w:lang w:eastAsia="ja-JP"/>
              </w:rPr>
              <w:t>If several basket WI are approved, the updated cover sheet should merged between rapporteurs.</w:t>
            </w:r>
          </w:p>
        </w:tc>
      </w:tr>
      <w:tr w:rsidR="003A4428" w14:paraId="17CF305C" w14:textId="77777777">
        <w:trPr>
          <w:trHeight w:val="468"/>
        </w:trPr>
        <w:tc>
          <w:tcPr>
            <w:tcW w:w="1271" w:type="dxa"/>
          </w:tcPr>
          <w:p w14:paraId="4300F3F3" w14:textId="77777777" w:rsidR="003A4428" w:rsidRDefault="00965369">
            <w:pPr>
              <w:spacing w:before="120" w:after="120"/>
              <w:jc w:val="both"/>
            </w:pPr>
            <w:r>
              <w:t>R4-2015546</w:t>
            </w:r>
          </w:p>
        </w:tc>
        <w:tc>
          <w:tcPr>
            <w:tcW w:w="1701" w:type="dxa"/>
          </w:tcPr>
          <w:p w14:paraId="169B83C7" w14:textId="77777777" w:rsidR="003A4428" w:rsidRDefault="00965369">
            <w:pPr>
              <w:spacing w:before="120" w:after="120"/>
              <w:jc w:val="both"/>
            </w:pPr>
            <w:r>
              <w:t>Huawei, HiSilicon</w:t>
            </w:r>
          </w:p>
        </w:tc>
        <w:tc>
          <w:tcPr>
            <w:tcW w:w="6659" w:type="dxa"/>
          </w:tcPr>
          <w:p w14:paraId="671B27B5" w14:textId="77777777" w:rsidR="003A4428" w:rsidRDefault="00965369">
            <w:pPr>
              <w:jc w:val="both"/>
              <w:rPr>
                <w:lang w:eastAsia="zh-CN"/>
              </w:rPr>
            </w:pPr>
            <w:r>
              <w:rPr>
                <w:b/>
                <w:lang w:eastAsia="zh-CN"/>
              </w:rPr>
              <w:t>Proposal: The Excel attachment with updated cover sheet can be used as the template for all of request table, status report table and band combination index table of basket WID.</w:t>
            </w:r>
          </w:p>
        </w:tc>
      </w:tr>
      <w:tr w:rsidR="003A4428" w14:paraId="29EECFA5" w14:textId="77777777">
        <w:trPr>
          <w:trHeight w:val="468"/>
        </w:trPr>
        <w:tc>
          <w:tcPr>
            <w:tcW w:w="1271" w:type="dxa"/>
          </w:tcPr>
          <w:p w14:paraId="027EF897" w14:textId="77777777" w:rsidR="003A4428" w:rsidRDefault="00965369">
            <w:pPr>
              <w:spacing w:before="120" w:after="120"/>
              <w:jc w:val="both"/>
            </w:pPr>
            <w:r>
              <w:t>R4-2016297</w:t>
            </w:r>
          </w:p>
        </w:tc>
        <w:tc>
          <w:tcPr>
            <w:tcW w:w="1701" w:type="dxa"/>
          </w:tcPr>
          <w:p w14:paraId="5C13710D" w14:textId="77777777" w:rsidR="003A4428" w:rsidRDefault="00965369">
            <w:pPr>
              <w:spacing w:before="120" w:after="120"/>
              <w:jc w:val="both"/>
            </w:pPr>
            <w:r>
              <w:t>Apple</w:t>
            </w:r>
          </w:p>
        </w:tc>
        <w:tc>
          <w:tcPr>
            <w:tcW w:w="6659" w:type="dxa"/>
          </w:tcPr>
          <w:p w14:paraId="70E4E267" w14:textId="77777777" w:rsidR="003A4428" w:rsidRDefault="00965369">
            <w:pPr>
              <w:pStyle w:val="11"/>
              <w:rPr>
                <w:b/>
                <w:bCs/>
                <w:sz w:val="20"/>
              </w:rPr>
            </w:pPr>
            <w:r>
              <w:rPr>
                <w:b/>
                <w:bCs/>
                <w:sz w:val="20"/>
              </w:rPr>
              <w:t>Proposal 1:</w:t>
            </w:r>
            <w:r>
              <w:rPr>
                <w:b/>
                <w:bCs/>
                <w:sz w:val="20"/>
              </w:rPr>
              <w:tab/>
              <w:t>RAN4 Confirms the usage of the above rules in chapter 2.3 for the notation of CA or DC configurations</w:t>
            </w:r>
          </w:p>
          <w:p w14:paraId="17CE82BB" w14:textId="77777777" w:rsidR="003A4428" w:rsidRDefault="00965369">
            <w:pPr>
              <w:pStyle w:val="11"/>
              <w:rPr>
                <w:b/>
                <w:bCs/>
                <w:sz w:val="20"/>
              </w:rPr>
            </w:pPr>
            <w:r>
              <w:rPr>
                <w:b/>
                <w:bCs/>
                <w:sz w:val="20"/>
              </w:rPr>
              <w:t>Proposal 2:</w:t>
            </w:r>
            <w:r>
              <w:rPr>
                <w:b/>
                <w:bCs/>
                <w:sz w:val="20"/>
              </w:rPr>
              <w:tab/>
              <w:t>RAN4 confirms the usage of the above rules in chapter 3 for applying the notation of CA or DC configurations within the 36.101 and 38.101 specifications</w:t>
            </w:r>
          </w:p>
          <w:p w14:paraId="6879F668" w14:textId="77777777" w:rsidR="003A4428" w:rsidRDefault="00965369">
            <w:pPr>
              <w:pStyle w:val="11"/>
              <w:rPr>
                <w:sz w:val="20"/>
              </w:rPr>
            </w:pPr>
            <w:r>
              <w:rPr>
                <w:b/>
                <w:bCs/>
                <w:sz w:val="20"/>
              </w:rPr>
              <w:t>Proposal 3:</w:t>
            </w:r>
            <w:r>
              <w:rPr>
                <w:b/>
                <w:bCs/>
                <w:sz w:val="20"/>
              </w:rPr>
              <w:tab/>
              <w:t>RAN4 confirms the usage of the above rules in chapter 4 for applying the notation of CA or DC configurations within CA/DC request sheets and the WIDs</w:t>
            </w:r>
          </w:p>
        </w:tc>
      </w:tr>
      <w:tr w:rsidR="003A4428" w14:paraId="327B8FFA" w14:textId="77777777">
        <w:trPr>
          <w:trHeight w:val="468"/>
        </w:trPr>
        <w:tc>
          <w:tcPr>
            <w:tcW w:w="1271" w:type="dxa"/>
          </w:tcPr>
          <w:p w14:paraId="49A0BAF1" w14:textId="77777777" w:rsidR="003A4428" w:rsidRDefault="00965369">
            <w:pPr>
              <w:spacing w:before="120" w:after="120"/>
              <w:jc w:val="both"/>
            </w:pPr>
            <w:r>
              <w:t>R4-2016457</w:t>
            </w:r>
          </w:p>
        </w:tc>
        <w:tc>
          <w:tcPr>
            <w:tcW w:w="1701" w:type="dxa"/>
          </w:tcPr>
          <w:p w14:paraId="36308CC3" w14:textId="77777777" w:rsidR="003A4428" w:rsidRDefault="00965369">
            <w:pPr>
              <w:spacing w:before="120" w:after="120"/>
              <w:jc w:val="both"/>
            </w:pPr>
            <w:r>
              <w:t>T-Mobile USA, TELUS, Bell Mobility, AT&amp;T</w:t>
            </w:r>
          </w:p>
        </w:tc>
        <w:tc>
          <w:tcPr>
            <w:tcW w:w="6659" w:type="dxa"/>
          </w:tcPr>
          <w:p w14:paraId="7F94ED2D" w14:textId="77777777" w:rsidR="003A4428" w:rsidRDefault="00965369">
            <w:pPr>
              <w:rPr>
                <w:rFonts w:eastAsia="Times New Roman"/>
                <w:b/>
                <w:lang w:eastAsia="ko-KR"/>
              </w:rPr>
            </w:pPr>
            <w:r>
              <w:rPr>
                <w:rFonts w:eastAsia="Times New Roman"/>
                <w:b/>
                <w:lang w:eastAsia="ko-KR"/>
              </w:rPr>
              <w:t xml:space="preserve">Observation 1: For NR DL CA, UE capabilities indicate support for the highest order combination, and all fallbacks are supported implicitly. </w:t>
            </w:r>
          </w:p>
          <w:p w14:paraId="0F5BDD79" w14:textId="77777777" w:rsidR="003A4428" w:rsidRDefault="00965369">
            <w:pPr>
              <w:rPr>
                <w:rFonts w:eastAsia="Times New Roman"/>
                <w:b/>
                <w:lang w:eastAsia="ko-KR"/>
              </w:rPr>
            </w:pPr>
            <w:r>
              <w:rPr>
                <w:rFonts w:eastAsia="Times New Roman"/>
                <w:b/>
                <w:lang w:eastAsia="ko-KR"/>
              </w:rPr>
              <w:t>Observation 2: Operators have requested 3 band downlink CA without all of the possible UL CA combinations.</w:t>
            </w:r>
          </w:p>
          <w:p w14:paraId="524C23D4" w14:textId="77777777" w:rsidR="003A4428" w:rsidRDefault="00965369">
            <w:pPr>
              <w:rPr>
                <w:rFonts w:eastAsia="Times New Roman"/>
                <w:b/>
                <w:lang w:eastAsia="ko-KR"/>
              </w:rPr>
            </w:pPr>
            <w:r>
              <w:rPr>
                <w:rFonts w:eastAsia="Times New Roman"/>
                <w:b/>
                <w:lang w:eastAsia="ko-KR"/>
              </w:rPr>
              <w:t>Observation 3: There is no ambiguity in the UE device capabilities with not all of the possible UL CA configurations being defined, because the supported uplink CA combinations are explicitly signalled.</w:t>
            </w:r>
          </w:p>
          <w:p w14:paraId="4E0750AF" w14:textId="77777777" w:rsidR="003A4428" w:rsidRDefault="00965369">
            <w:pPr>
              <w:rPr>
                <w:rFonts w:eastAsia="Times New Roman"/>
                <w:b/>
                <w:lang w:eastAsia="ko-KR"/>
              </w:rPr>
            </w:pPr>
            <w:r>
              <w:rPr>
                <w:rFonts w:eastAsia="Times New Roman"/>
                <w:b/>
                <w:lang w:eastAsia="ko-KR"/>
              </w:rPr>
              <w:t xml:space="preserve">Observation 4: If a UE does not support a particular uplink CA configuration for a given higher order downlink CA configuration, the UE can indicate support for the UL CA configuration for the fallback.  </w:t>
            </w:r>
          </w:p>
          <w:p w14:paraId="09AF2D28" w14:textId="77777777" w:rsidR="003A4428" w:rsidRDefault="00965369">
            <w:pPr>
              <w:rPr>
                <w:rFonts w:eastAsia="Times New Roman"/>
                <w:b/>
                <w:lang w:eastAsia="ko-KR"/>
              </w:rPr>
            </w:pPr>
            <w:r>
              <w:rPr>
                <w:rFonts w:eastAsia="Times New Roman"/>
                <w:b/>
                <w:lang w:eastAsia="ko-KR"/>
              </w:rPr>
              <w:t xml:space="preserve">Observation 5: For 3 band NR-DC there have been requests for 3 band combinations that only include 2 of the 3 possible uplink configurations. </w:t>
            </w:r>
          </w:p>
          <w:p w14:paraId="20641A5F" w14:textId="77777777" w:rsidR="003A4428" w:rsidRDefault="00965369">
            <w:pPr>
              <w:rPr>
                <w:rFonts w:eastAsia="Times New Roman"/>
                <w:b/>
                <w:lang w:eastAsia="ko-KR"/>
              </w:rPr>
            </w:pPr>
            <w:r>
              <w:rPr>
                <w:rFonts w:eastAsia="Times New Roman"/>
                <w:b/>
                <w:lang w:eastAsia="ko-KR"/>
              </w:rPr>
              <w:t>Observation 6: There is no ambiguity in the UE device capabilities with not all of the possible UL DC configurations being defined, because the supported uplink CA combinations are explicitly signalled.</w:t>
            </w:r>
          </w:p>
          <w:p w14:paraId="3B5462E3" w14:textId="77777777" w:rsidR="003A4428" w:rsidRDefault="00965369">
            <w:pPr>
              <w:rPr>
                <w:rFonts w:eastAsia="Times New Roman"/>
                <w:b/>
                <w:lang w:eastAsia="ko-KR"/>
              </w:rPr>
            </w:pPr>
            <w:r>
              <w:rPr>
                <w:rFonts w:eastAsia="Times New Roman"/>
                <w:b/>
                <w:lang w:eastAsia="ko-KR"/>
              </w:rPr>
              <w:lastRenderedPageBreak/>
              <w:t xml:space="preserve">Proposal 1: For 3 or more band DL CA configurations with UL CA, RAN4 should officially agree that it is not necessary to define all possible UL CA combinations. </w:t>
            </w:r>
          </w:p>
          <w:p w14:paraId="2F627708" w14:textId="77777777" w:rsidR="003A4428" w:rsidRDefault="00965369">
            <w:pPr>
              <w:rPr>
                <w:rFonts w:eastAsia="Times New Roman"/>
                <w:b/>
                <w:lang w:eastAsia="ko-KR"/>
              </w:rPr>
            </w:pPr>
            <w:r>
              <w:rPr>
                <w:rFonts w:eastAsia="Times New Roman"/>
                <w:b/>
                <w:lang w:eastAsia="ko-KR"/>
              </w:rPr>
              <w:t xml:space="preserve">Proposal 2: RAN4 should agree that the channel bandwidths that are supported by a UE in a higher order combination apply to the fallback combinations, even if the fallback combination BCSs do not contain those channel bandwidths. If the fallbacks support additional channel BWs, then the UE can send capabilities for the fallbacks. </w:t>
            </w:r>
          </w:p>
          <w:p w14:paraId="6F7D3C34" w14:textId="77777777" w:rsidR="003A4428" w:rsidRDefault="00965369">
            <w:pPr>
              <w:rPr>
                <w:rFonts w:eastAsia="Malgun Gothic"/>
                <w:b/>
                <w:lang w:eastAsia="ko-KR"/>
              </w:rPr>
            </w:pPr>
            <w:r>
              <w:rPr>
                <w:rFonts w:eastAsia="Times New Roman"/>
                <w:b/>
                <w:lang w:eastAsia="ko-KR"/>
              </w:rPr>
              <w:t xml:space="preserve">Proposal 3: RAN4 should agree that for NR DC with 3 or more downlink bands it is not necessary to request all possible uplink combinations of bands in the uplink combinations. </w:t>
            </w:r>
          </w:p>
        </w:tc>
      </w:tr>
    </w:tbl>
    <w:p w14:paraId="494F31AD" w14:textId="77777777" w:rsidR="003A4428" w:rsidRDefault="003A4428"/>
    <w:p w14:paraId="7E319B1A" w14:textId="77777777" w:rsidR="003A4428" w:rsidRDefault="00965369">
      <w:pPr>
        <w:pStyle w:val="2"/>
      </w:pPr>
      <w:r>
        <w:rPr>
          <w:rFonts w:hint="eastAsia"/>
        </w:rPr>
        <w:t>Open issues</w:t>
      </w:r>
      <w:r>
        <w:t xml:space="preserve"> summary</w:t>
      </w:r>
    </w:p>
    <w:p w14:paraId="50182BCE" w14:textId="77777777" w:rsidR="003A4428" w:rsidRDefault="00965369">
      <w:pPr>
        <w:ind w:firstLine="284"/>
        <w:rPr>
          <w:rFonts w:eastAsia="游明朝"/>
          <w:i/>
          <w:iCs/>
          <w:color w:val="FF0000"/>
          <w:lang w:val="en-US" w:eastAsia="ja-JP"/>
        </w:rPr>
      </w:pPr>
      <w:r>
        <w:rPr>
          <w:rFonts w:eastAsia="游明朝"/>
          <w:i/>
          <w:iCs/>
          <w:color w:val="FF0000"/>
          <w:lang w:val="en-US" w:eastAsia="ja-JP"/>
        </w:rPr>
        <w:t>NOTE: Since one paper has proposals on several topics on simplification, Topic#1 handle all proposals related to NR specification TS 38.101. Since R4-2015320 has a proposal on BCS4, R4-2015320 is also listed in section 3.1 in Topic#3.</w:t>
      </w:r>
    </w:p>
    <w:p w14:paraId="4A556550" w14:textId="77777777" w:rsidR="003A4428" w:rsidRDefault="00965369">
      <w:pPr>
        <w:pStyle w:val="3"/>
        <w:rPr>
          <w:sz w:val="24"/>
          <w:szCs w:val="16"/>
          <w:lang w:val="en-US"/>
        </w:rPr>
      </w:pPr>
      <w:r>
        <w:rPr>
          <w:sz w:val="24"/>
          <w:szCs w:val="16"/>
          <w:lang w:val="en-US"/>
        </w:rPr>
        <w:t>Sub-topic 1-1</w:t>
      </w:r>
      <w:r>
        <w:rPr>
          <w:rFonts w:eastAsia="游明朝"/>
          <w:sz w:val="24"/>
          <w:szCs w:val="16"/>
          <w:lang w:val="en-US" w:eastAsia="ja-JP"/>
        </w:rPr>
        <w:t>:</w:t>
      </w:r>
      <w:r>
        <w:rPr>
          <w:lang w:val="en-US"/>
        </w:rPr>
        <w:t xml:space="preserve"> </w:t>
      </w:r>
      <w:r>
        <w:rPr>
          <w:rFonts w:eastAsia="游明朝"/>
          <w:sz w:val="24"/>
          <w:szCs w:val="16"/>
          <w:lang w:val="en-US" w:eastAsia="ja-JP"/>
        </w:rPr>
        <w:t>Rules on request sheet and notations of CA/DC configurations</w:t>
      </w:r>
    </w:p>
    <w:p w14:paraId="491C81FB"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[1][10][13]</w:t>
      </w:r>
    </w:p>
    <w:p w14:paraId="65B364CE" w14:textId="77777777" w:rsidR="003A4428" w:rsidRDefault="00965369">
      <w:pPr>
        <w:rPr>
          <w:b/>
          <w:color w:val="0070C0"/>
          <w:u w:val="single"/>
          <w:lang w:eastAsia="ko-KR"/>
        </w:rPr>
      </w:pPr>
      <w:r>
        <w:rPr>
          <w:b/>
          <w:color w:val="0070C0"/>
          <w:u w:val="single"/>
          <w:lang w:eastAsia="ko-KR"/>
        </w:rPr>
        <w:t xml:space="preserve">Issue 1-1-A: </w:t>
      </w:r>
      <w:bookmarkStart w:id="21" w:name="_Hlk54891623"/>
      <w:r>
        <w:rPr>
          <w:b/>
          <w:color w:val="0070C0"/>
          <w:u w:val="single"/>
          <w:lang w:eastAsia="ko-KR"/>
        </w:rPr>
        <w:t>A way to list UL configurations in request sheet</w:t>
      </w:r>
      <w:bookmarkEnd w:id="21"/>
      <w:r>
        <w:rPr>
          <w:rFonts w:ascii="游明朝" w:eastAsia="游明朝" w:hAnsi="游明朝" w:hint="eastAsia"/>
          <w:b/>
          <w:color w:val="0070C0"/>
          <w:u w:val="single"/>
          <w:lang w:eastAsia="ja-JP"/>
        </w:rPr>
        <w:t xml:space="preserve"> and WID</w:t>
      </w:r>
      <w:r>
        <w:rPr>
          <w:b/>
          <w:color w:val="0070C0"/>
          <w:u w:val="single"/>
          <w:lang w:eastAsia="ko-KR"/>
        </w:rPr>
        <w:t>.</w:t>
      </w:r>
    </w:p>
    <w:p w14:paraId="2E2F1EE2"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60C09B17" w14:textId="45E4B3E1"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List only one configuration per cell [1]</w:t>
      </w:r>
    </w:p>
    <w:p w14:paraId="580ABD23"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2: List multiple configurations per cell but separated with “comma”.[1][10]</w:t>
      </w:r>
    </w:p>
    <w:p w14:paraId="2F06C441" w14:textId="7F9D7F14"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3: Other</w:t>
      </w:r>
    </w:p>
    <w:p w14:paraId="31A3B19A" w14:textId="77777777" w:rsidR="003A4428" w:rsidRDefault="003A4428">
      <w:pPr>
        <w:spacing w:after="120"/>
        <w:rPr>
          <w:color w:val="0070C0"/>
          <w:szCs w:val="24"/>
          <w:highlight w:val="yellow"/>
          <w:lang w:eastAsia="zh-CN"/>
        </w:rPr>
      </w:pPr>
    </w:p>
    <w:p w14:paraId="6FE13F6D" w14:textId="77777777" w:rsidR="003A4428" w:rsidRDefault="00965369">
      <w:pPr>
        <w:rPr>
          <w:b/>
          <w:color w:val="0070C0"/>
          <w:u w:val="single"/>
          <w:lang w:eastAsia="ko-KR"/>
        </w:rPr>
      </w:pPr>
      <w:r>
        <w:rPr>
          <w:b/>
          <w:color w:val="0070C0"/>
          <w:u w:val="single"/>
          <w:lang w:eastAsia="ko-KR"/>
        </w:rPr>
        <w:t>Issue 1-1-B: Rules on notation of CA/DC configurations in request sheet and WID, except for issue 1-1-A (A way to list UL configurations in request sheet).</w:t>
      </w:r>
    </w:p>
    <w:p w14:paraId="2F4B3AA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7416BEE9"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3 from [10]</w:t>
      </w:r>
    </w:p>
    <w:p w14:paraId="27A6D619"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Each cell of the CA or DC configuration column in the Excel tables shall contain only one single CA/DC configuration using the notation of the configurations as discussed above</w:t>
      </w:r>
    </w:p>
    <w:p w14:paraId="467054D3"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Similar CA or DC configurations with different bandwidth classes shall use another row in the same column of the table.</w:t>
      </w:r>
    </w:p>
    <w:p w14:paraId="5E72F107"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r>
        <w:rPr>
          <w:rFonts w:eastAsia="SimSun"/>
          <w:i/>
          <w:iCs/>
          <w:color w:val="FF0000"/>
          <w:u w:val="single"/>
          <w:lang w:eastAsia="ko-KR"/>
        </w:rPr>
        <w:t>(</w:t>
      </w:r>
      <w:r>
        <w:rPr>
          <w:rFonts w:eastAsia="SimSun"/>
          <w:i/>
          <w:iCs/>
          <w:color w:val="FF0000"/>
          <w:lang w:eastAsia="ko-KR"/>
        </w:rPr>
        <w:t>NOTE: A way to list UL configuration is discussed in issues 1-1-A</w:t>
      </w:r>
      <w:r>
        <w:rPr>
          <w:rFonts w:eastAsia="SimSun"/>
          <w:i/>
          <w:iCs/>
          <w:color w:val="FF0000"/>
          <w:u w:val="single"/>
          <w:lang w:eastAsia="ko-KR"/>
        </w:rPr>
        <w:t>)</w:t>
      </w:r>
    </w:p>
    <w:p w14:paraId="7A95733B"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There shall be no merged cells in the table</w:t>
      </w:r>
    </w:p>
    <w:p w14:paraId="52728888"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 WI rapporteur checks if the notation of the CA/DC configurations is correct and if not returns the request to the requestor. Incorrect requests should not be added to the table in the WID</w:t>
      </w:r>
    </w:p>
    <w:p w14:paraId="0EECAB0B"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286A6C1C" w14:textId="77777777" w:rsidR="003A4428" w:rsidRDefault="003A4428">
      <w:pPr>
        <w:rPr>
          <w:b/>
          <w:color w:val="0070C0"/>
          <w:u w:val="single"/>
          <w:lang w:eastAsia="ko-KR"/>
        </w:rPr>
      </w:pPr>
    </w:p>
    <w:p w14:paraId="15C240F8" w14:textId="77777777" w:rsidR="003A4428" w:rsidRDefault="00965369">
      <w:pPr>
        <w:rPr>
          <w:b/>
          <w:color w:val="0070C0"/>
          <w:u w:val="single"/>
          <w:lang w:eastAsia="ko-KR"/>
        </w:rPr>
      </w:pPr>
      <w:r>
        <w:rPr>
          <w:b/>
          <w:color w:val="0070C0"/>
          <w:u w:val="single"/>
          <w:lang w:eastAsia="ko-KR"/>
        </w:rPr>
        <w:lastRenderedPageBreak/>
        <w:t>Issue 1-1-C: Rules on notation of CA/DC configurations in general and specs</w:t>
      </w:r>
    </w:p>
    <w:p w14:paraId="584338EB"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25EB6C82"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1 and 2 from [10]</w:t>
      </w:r>
    </w:p>
    <w:p w14:paraId="53AE8899" w14:textId="77777777" w:rsidR="003A4428" w:rsidRDefault="00965369">
      <w:pPr>
        <w:pStyle w:val="aff5"/>
        <w:numPr>
          <w:ilvl w:val="2"/>
          <w:numId w:val="4"/>
        </w:numPr>
        <w:ind w:firstLineChars="0"/>
        <w:rPr>
          <w:rFonts w:eastAsia="SimSun"/>
          <w:i/>
          <w:iCs/>
          <w:color w:val="FF0000"/>
          <w:u w:val="single"/>
          <w:lang w:eastAsia="ko-KR"/>
        </w:rPr>
      </w:pPr>
      <w:r>
        <w:rPr>
          <w:rFonts w:eastAsia="游明朝"/>
          <w:i/>
          <w:iCs/>
          <w:color w:val="FF0000"/>
          <w:u w:val="single"/>
          <w:lang w:eastAsia="ja-JP"/>
        </w:rPr>
        <w:t xml:space="preserve">NOTE: For readability, the details of proposals are omitted here. </w:t>
      </w:r>
      <w:r>
        <w:rPr>
          <w:rFonts w:eastAsia="游明朝" w:hint="eastAsia"/>
          <w:i/>
          <w:iCs/>
          <w:color w:val="FF0000"/>
          <w:u w:val="single"/>
          <w:lang w:eastAsia="ja-JP"/>
        </w:rPr>
        <w:t>P</w:t>
      </w:r>
      <w:r>
        <w:rPr>
          <w:rFonts w:eastAsia="游明朝"/>
          <w:i/>
          <w:iCs/>
          <w:color w:val="FF0000"/>
          <w:u w:val="single"/>
          <w:lang w:eastAsia="ja-JP"/>
        </w:rPr>
        <w:t>lease see [10].</w:t>
      </w:r>
    </w:p>
    <w:p w14:paraId="69BB3976"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4E984293" w14:textId="77777777" w:rsidR="003A4428" w:rsidRDefault="003A4428">
      <w:pPr>
        <w:spacing w:after="120"/>
        <w:rPr>
          <w:color w:val="0070C0"/>
          <w:szCs w:val="24"/>
          <w:highlight w:val="yellow"/>
          <w:lang w:eastAsia="zh-CN"/>
        </w:rPr>
      </w:pPr>
    </w:p>
    <w:p w14:paraId="423EF205" w14:textId="77777777" w:rsidR="003A4428" w:rsidRDefault="00965369">
      <w:pPr>
        <w:rPr>
          <w:b/>
          <w:color w:val="0070C0"/>
          <w:u w:val="single"/>
          <w:lang w:eastAsia="ko-KR"/>
        </w:rPr>
      </w:pPr>
      <w:r>
        <w:rPr>
          <w:b/>
          <w:color w:val="0070C0"/>
          <w:u w:val="single"/>
          <w:lang w:eastAsia="ko-KR"/>
        </w:rPr>
        <w:t>Issue 1-1-D: Necessity to define all possible UL CA combinations for DL CA/DC configurations [13]</w:t>
      </w:r>
    </w:p>
    <w:p w14:paraId="03D783E2"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7DEB3550"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It is not necessary for CA and DC (proposal 1 and 3 from [13])</w:t>
      </w:r>
    </w:p>
    <w:p w14:paraId="43693174"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359AFE7E" w14:textId="77777777" w:rsidR="003A4428" w:rsidRDefault="003A4428">
      <w:pPr>
        <w:rPr>
          <w:b/>
          <w:color w:val="0070C0"/>
          <w:u w:val="single"/>
          <w:lang w:eastAsia="ko-KR"/>
        </w:rPr>
      </w:pPr>
    </w:p>
    <w:p w14:paraId="1621E8F7" w14:textId="77777777" w:rsidR="003A4428" w:rsidRDefault="00965369">
      <w:pPr>
        <w:rPr>
          <w:b/>
          <w:color w:val="0070C0"/>
          <w:u w:val="single"/>
          <w:lang w:eastAsia="ko-KR"/>
        </w:rPr>
      </w:pPr>
      <w:r>
        <w:rPr>
          <w:b/>
          <w:color w:val="0070C0"/>
          <w:u w:val="single"/>
          <w:lang w:eastAsia="ko-KR"/>
        </w:rPr>
        <w:t>Issue 1-1-E: Interpretation on discrepancy of BCS between higher order combinations and the fallback combinations.</w:t>
      </w:r>
    </w:p>
    <w:p w14:paraId="2DF30042"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5E5DA41D"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2 from [13]</w:t>
      </w:r>
    </w:p>
    <w:p w14:paraId="496DD8F5"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 channel bandwidths that are supported by a UE in a higher order combination apply to the fallback combinations, even if the fallback combination BCSs do not contain those channel bandwidths. If the fallbacks support additional channel BWs, then the UE can send capabilities for the fallbacks [13]</w:t>
      </w:r>
    </w:p>
    <w:p w14:paraId="1629027A"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3E50C322" w14:textId="77777777" w:rsidR="003A4428" w:rsidRDefault="003A4428">
      <w:pPr>
        <w:spacing w:after="120"/>
        <w:rPr>
          <w:color w:val="0070C0"/>
          <w:szCs w:val="24"/>
          <w:highlight w:val="yellow"/>
          <w:lang w:eastAsia="zh-CN"/>
        </w:rPr>
      </w:pPr>
    </w:p>
    <w:p w14:paraId="3B5ACDC3" w14:textId="77777777" w:rsidR="003A4428" w:rsidRDefault="00965369">
      <w:pPr>
        <w:rPr>
          <w:b/>
          <w:color w:val="0070C0"/>
          <w:u w:val="single"/>
          <w:lang w:eastAsia="ko-KR"/>
        </w:rPr>
      </w:pPr>
      <w:r>
        <w:rPr>
          <w:b/>
          <w:color w:val="0070C0"/>
          <w:u w:val="single"/>
          <w:lang w:eastAsia="ko-KR"/>
        </w:rPr>
        <w:t>Issue 1-1-F: Capturing all the necessary agreements and relevant files such as request sheet template in a single file.</w:t>
      </w:r>
    </w:p>
    <w:p w14:paraId="25948696"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4DFBECAD"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2 from [1]</w:t>
      </w:r>
    </w:p>
    <w:p w14:paraId="54B38DED"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Capture all the necessary agreements and relevant files such as request sheet template in a single file.</w:t>
      </w:r>
    </w:p>
    <w:p w14:paraId="07589837"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Note: As a similar case, TR 30.007 for “Guideline on WI/SI for new Operating Bands” was generated in the past.</w:t>
      </w:r>
    </w:p>
    <w:p w14:paraId="6CD424A9"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218F4774" w14:textId="77777777" w:rsidR="003A4428" w:rsidRDefault="003A4428">
      <w:pPr>
        <w:spacing w:after="120"/>
        <w:rPr>
          <w:rFonts w:eastAsia="Malgun Gothic"/>
          <w:color w:val="0070C0"/>
          <w:u w:val="single"/>
          <w:lang w:eastAsia="ko-KR"/>
        </w:rPr>
      </w:pPr>
    </w:p>
    <w:p w14:paraId="10B501E3" w14:textId="77777777" w:rsidR="003A4428" w:rsidRDefault="00965369">
      <w:pPr>
        <w:pStyle w:val="3"/>
        <w:rPr>
          <w:sz w:val="24"/>
          <w:szCs w:val="16"/>
          <w:lang w:val="en-US"/>
        </w:rPr>
      </w:pPr>
      <w:r>
        <w:rPr>
          <w:sz w:val="24"/>
          <w:szCs w:val="16"/>
          <w:lang w:val="en-US"/>
        </w:rPr>
        <w:t>Sub-topic 1-2</w:t>
      </w:r>
      <w:r>
        <w:rPr>
          <w:rFonts w:eastAsia="游明朝"/>
          <w:sz w:val="24"/>
          <w:szCs w:val="16"/>
          <w:lang w:val="en-US" w:eastAsia="ja-JP"/>
        </w:rPr>
        <w:t>:</w:t>
      </w:r>
      <w:r>
        <w:rPr>
          <w:lang w:val="en-US"/>
        </w:rPr>
        <w:t xml:space="preserve"> </w:t>
      </w:r>
      <w:r>
        <w:rPr>
          <w:rFonts w:eastAsia="游明朝"/>
          <w:sz w:val="24"/>
          <w:szCs w:val="16"/>
          <w:lang w:val="en-US" w:eastAsia="ja-JP"/>
        </w:rPr>
        <w:t>Split of TS 38.101</w:t>
      </w:r>
    </w:p>
    <w:p w14:paraId="0B1625A7"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[3]</w:t>
      </w:r>
    </w:p>
    <w:p w14:paraId="6BAF3661" w14:textId="77777777" w:rsidR="003A4428" w:rsidRDefault="00965369">
      <w:pPr>
        <w:rPr>
          <w:b/>
          <w:color w:val="0070C0"/>
          <w:u w:val="single"/>
          <w:lang w:eastAsia="ko-KR"/>
        </w:rPr>
      </w:pPr>
      <w:r>
        <w:rPr>
          <w:b/>
          <w:color w:val="0070C0"/>
          <w:u w:val="single"/>
          <w:lang w:eastAsia="ko-KR"/>
        </w:rPr>
        <w:t>Issue 1-2-A: Which specification should be splitted?</w:t>
      </w:r>
    </w:p>
    <w:p w14:paraId="3BC628B7"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3C14C986"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TS 38.101-3 [3]</w:t>
      </w:r>
    </w:p>
    <w:p w14:paraId="0483F9BE"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Whether split 38.101-1/2 or not will be decided later if needed.</w:t>
      </w:r>
    </w:p>
    <w:p w14:paraId="56109C41"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56474639" w14:textId="77777777" w:rsidR="003A4428" w:rsidRDefault="00965369">
      <w:pPr>
        <w:rPr>
          <w:b/>
          <w:color w:val="0070C0"/>
          <w:u w:val="single"/>
          <w:lang w:eastAsia="ko-KR"/>
        </w:rPr>
      </w:pPr>
      <w:r>
        <w:rPr>
          <w:b/>
          <w:color w:val="0070C0"/>
          <w:u w:val="single"/>
          <w:lang w:eastAsia="ko-KR"/>
        </w:rPr>
        <w:t>Issue 1-2-B: How specification should be splitted?</w:t>
      </w:r>
    </w:p>
    <w:p w14:paraId="075DE608"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lastRenderedPageBreak/>
        <w:t>Pr</w:t>
      </w:r>
      <w:r>
        <w:rPr>
          <w:rFonts w:eastAsia="SimSun"/>
          <w:color w:val="0070C0"/>
          <w:u w:val="single"/>
          <w:lang w:eastAsia="ko-KR"/>
        </w:rPr>
        <w:t>oposals</w:t>
      </w:r>
    </w:p>
    <w:p w14:paraId="384E74E8"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 xml:space="preserve">Option 1: </w:t>
      </w:r>
    </w:p>
    <w:p w14:paraId="34E7C45E" w14:textId="77777777" w:rsidR="003A4428" w:rsidRDefault="00965369">
      <w:pPr>
        <w:pStyle w:val="aff5"/>
        <w:numPr>
          <w:ilvl w:val="2"/>
          <w:numId w:val="4"/>
        </w:numPr>
        <w:ind w:firstLineChars="0"/>
        <w:rPr>
          <w:rFonts w:eastAsia="SimSun"/>
          <w:color w:val="0070C0"/>
          <w:u w:val="single"/>
          <w:lang w:eastAsia="ko-KR"/>
        </w:rPr>
      </w:pPr>
      <w:r>
        <w:rPr>
          <w:rFonts w:eastAsia="游明朝"/>
          <w:color w:val="0070C0"/>
          <w:u w:val="single"/>
          <w:lang w:eastAsia="ja-JP"/>
        </w:rPr>
        <w:t>Part 1: Clause 1~4</w:t>
      </w:r>
    </w:p>
    <w:p w14:paraId="3A652D0E" w14:textId="77777777" w:rsidR="003A4428" w:rsidRDefault="00965369">
      <w:pPr>
        <w:pStyle w:val="aff5"/>
        <w:numPr>
          <w:ilvl w:val="2"/>
          <w:numId w:val="4"/>
        </w:numPr>
        <w:ind w:firstLineChars="0"/>
        <w:rPr>
          <w:rFonts w:eastAsia="SimSun"/>
          <w:color w:val="0070C0"/>
          <w:u w:val="single"/>
          <w:lang w:eastAsia="ko-KR"/>
        </w:rPr>
      </w:pPr>
      <w:r>
        <w:rPr>
          <w:rFonts w:eastAsia="游明朝"/>
          <w:color w:val="0070C0"/>
          <w:u w:val="single"/>
          <w:lang w:eastAsia="ja-JP"/>
        </w:rPr>
        <w:t>Part 2: Clause 1~5</w:t>
      </w:r>
    </w:p>
    <w:p w14:paraId="567E42EF" w14:textId="77777777" w:rsidR="003A4428" w:rsidRDefault="00965369">
      <w:pPr>
        <w:pStyle w:val="aff5"/>
        <w:numPr>
          <w:ilvl w:val="2"/>
          <w:numId w:val="4"/>
        </w:numPr>
        <w:ind w:firstLineChars="0"/>
        <w:rPr>
          <w:rFonts w:eastAsia="SimSun"/>
          <w:color w:val="0070C0"/>
          <w:u w:val="single"/>
          <w:lang w:eastAsia="ko-KR"/>
        </w:rPr>
      </w:pPr>
      <w:r>
        <w:rPr>
          <w:rFonts w:eastAsia="游明朝"/>
          <w:color w:val="0070C0"/>
          <w:u w:val="single"/>
          <w:lang w:eastAsia="ja-JP"/>
        </w:rPr>
        <w:t>Part 3: Clause 6~Annex</w:t>
      </w:r>
    </w:p>
    <w:p w14:paraId="44DAA44A"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 xml:space="preserve">Option 2: </w:t>
      </w:r>
    </w:p>
    <w:p w14:paraId="12DD8014"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1: Clause 1~5.4</w:t>
      </w:r>
    </w:p>
    <w:p w14:paraId="568746E5"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2: Clause 5.5</w:t>
      </w:r>
    </w:p>
    <w:p w14:paraId="1EB7B1E9"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3: Clause 6~Annex</w:t>
      </w:r>
    </w:p>
    <w:p w14:paraId="0830EEA5"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 xml:space="preserve">Option 3: </w:t>
      </w:r>
    </w:p>
    <w:p w14:paraId="583FEFDB"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1: Clause 1~4</w:t>
      </w:r>
    </w:p>
    <w:p w14:paraId="27E17C14"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2: Clause 5</w:t>
      </w:r>
    </w:p>
    <w:p w14:paraId="1061C4BD"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3: Clause 6</w:t>
      </w:r>
    </w:p>
    <w:p w14:paraId="11C5465A"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4: Clause 7</w:t>
      </w:r>
    </w:p>
    <w:p w14:paraId="5828AD4E"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5: Annex</w:t>
      </w:r>
    </w:p>
    <w:p w14:paraId="2B8D7589"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 xml:space="preserve">Option 4: </w:t>
      </w:r>
    </w:p>
    <w:p w14:paraId="6CE2C755"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1: Clause 1~5.4</w:t>
      </w:r>
    </w:p>
    <w:p w14:paraId="5305FB6B"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2: Clause 5.5</w:t>
      </w:r>
    </w:p>
    <w:p w14:paraId="278B154F"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3: Clause 6</w:t>
      </w:r>
    </w:p>
    <w:p w14:paraId="1DBD3E95"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4: Clause 7</w:t>
      </w:r>
    </w:p>
    <w:p w14:paraId="0016AD87"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5: Annex</w:t>
      </w:r>
    </w:p>
    <w:p w14:paraId="010BCDE4" w14:textId="77777777" w:rsidR="003A4428" w:rsidRDefault="00965369">
      <w:pPr>
        <w:pStyle w:val="aff5"/>
        <w:numPr>
          <w:ilvl w:val="1"/>
          <w:numId w:val="4"/>
        </w:numPr>
        <w:spacing w:after="120"/>
        <w:ind w:firstLineChars="0"/>
        <w:rPr>
          <w:rFonts w:eastAsia="SimSun"/>
          <w:color w:val="0070C0"/>
          <w:u w:val="single"/>
          <w:lang w:eastAsia="ko-KR"/>
        </w:rPr>
      </w:pPr>
      <w:r>
        <w:rPr>
          <w:rFonts w:eastAsia="游明朝" w:hint="eastAsia"/>
          <w:color w:val="0070C0"/>
          <w:u w:val="single"/>
          <w:lang w:eastAsia="ja-JP"/>
        </w:rPr>
        <w:t>O</w:t>
      </w:r>
      <w:r>
        <w:rPr>
          <w:rFonts w:eastAsia="游明朝"/>
          <w:color w:val="0070C0"/>
          <w:u w:val="single"/>
          <w:lang w:eastAsia="ja-JP"/>
        </w:rPr>
        <w:t>ption 5: Other</w:t>
      </w:r>
    </w:p>
    <w:p w14:paraId="3CE65FFF" w14:textId="77777777" w:rsidR="003A4428" w:rsidRDefault="00965369">
      <w:pPr>
        <w:pStyle w:val="3"/>
        <w:rPr>
          <w:sz w:val="24"/>
          <w:szCs w:val="16"/>
          <w:lang w:val="en-US"/>
        </w:rPr>
      </w:pPr>
      <w:r>
        <w:rPr>
          <w:sz w:val="24"/>
          <w:szCs w:val="16"/>
          <w:lang w:val="en-US"/>
        </w:rPr>
        <w:t>Sub-topic 1-3</w:t>
      </w:r>
      <w:r>
        <w:rPr>
          <w:rFonts w:eastAsia="游明朝"/>
          <w:sz w:val="24"/>
          <w:szCs w:val="16"/>
          <w:lang w:val="en-US" w:eastAsia="ja-JP"/>
        </w:rPr>
        <w:t>:</w:t>
      </w:r>
      <w:r>
        <w:rPr>
          <w:lang w:val="en-US"/>
        </w:rPr>
        <w:t xml:space="preserve"> </w:t>
      </w:r>
      <w:r>
        <w:rPr>
          <w:sz w:val="24"/>
          <w:szCs w:val="16"/>
          <w:lang w:val="en-US"/>
        </w:rPr>
        <w:t>Simplification on description of SCS bitmap for inter-band CA BCS</w:t>
      </w:r>
    </w:p>
    <w:p w14:paraId="6CFD9BA8"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[3]</w:t>
      </w:r>
    </w:p>
    <w:p w14:paraId="58497F61" w14:textId="77777777" w:rsidR="003A4428" w:rsidRDefault="00965369">
      <w:pPr>
        <w:rPr>
          <w:color w:val="0070C0"/>
          <w:u w:val="single"/>
          <w:lang w:eastAsia="ko-KR"/>
        </w:rPr>
      </w:pPr>
      <w:r>
        <w:rPr>
          <w:b/>
          <w:color w:val="0070C0"/>
          <w:u w:val="single"/>
          <w:lang w:eastAsia="ko-KR"/>
        </w:rPr>
        <w:t>Issue 1-3-A: SCS bitmap to simplify inter-band CA configurations in 38.101-1/-2/-3.</w:t>
      </w:r>
    </w:p>
    <w:p w14:paraId="16A8961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5C93A343"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Use SCS bitmap as proposed in [3]</w:t>
      </w:r>
    </w:p>
    <w:p w14:paraId="26EB1B2E" w14:textId="77777777" w:rsidR="003A4428" w:rsidRDefault="00965369">
      <w:pPr>
        <w:pStyle w:val="aff5"/>
        <w:numPr>
          <w:ilvl w:val="2"/>
          <w:numId w:val="4"/>
        </w:numPr>
        <w:ind w:firstLineChars="0"/>
        <w:rPr>
          <w:rFonts w:eastAsia="SimSun"/>
          <w:color w:val="0070C0"/>
          <w:u w:val="single"/>
          <w:lang w:eastAsia="ko-KR"/>
        </w:rPr>
      </w:pPr>
      <w:r>
        <w:rPr>
          <w:rFonts w:eastAsia="游明朝" w:hint="eastAsia"/>
          <w:color w:val="0070C0"/>
          <w:u w:val="single"/>
          <w:lang w:eastAsia="ja-JP"/>
        </w:rPr>
        <w:t>Related</w:t>
      </w:r>
      <w:r>
        <w:rPr>
          <w:rFonts w:eastAsia="游明朝"/>
          <w:color w:val="0070C0"/>
          <w:u w:val="single"/>
          <w:lang w:eastAsia="ja-JP"/>
        </w:rPr>
        <w:t xml:space="preserve"> CRs are R4-2014960, R4-2014961, R4-2014962[4][5][6]</w:t>
      </w:r>
    </w:p>
    <w:p w14:paraId="247E8563"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24CFD9FE" w14:textId="77777777" w:rsidR="003A4428" w:rsidRDefault="003A4428">
      <w:pPr>
        <w:spacing w:after="120"/>
        <w:rPr>
          <w:color w:val="0070C0"/>
          <w:szCs w:val="24"/>
          <w:highlight w:val="yellow"/>
          <w:lang w:eastAsia="zh-CN"/>
        </w:rPr>
      </w:pPr>
    </w:p>
    <w:p w14:paraId="54EAB37F" w14:textId="77777777" w:rsidR="003A4428" w:rsidRDefault="00965369">
      <w:pPr>
        <w:pStyle w:val="3"/>
        <w:rPr>
          <w:sz w:val="24"/>
          <w:szCs w:val="16"/>
          <w:lang w:val="en-US"/>
        </w:rPr>
      </w:pPr>
      <w:r>
        <w:rPr>
          <w:sz w:val="24"/>
          <w:szCs w:val="16"/>
          <w:lang w:val="en-US"/>
        </w:rPr>
        <w:t>Sub-topic 1-4</w:t>
      </w:r>
      <w:r>
        <w:rPr>
          <w:rFonts w:eastAsia="游明朝"/>
          <w:sz w:val="24"/>
          <w:szCs w:val="16"/>
          <w:lang w:val="en-US" w:eastAsia="ja-JP"/>
        </w:rPr>
        <w:t>:</w:t>
      </w:r>
      <w:r>
        <w:rPr>
          <w:lang w:val="en-US"/>
        </w:rPr>
        <w:t xml:space="preserve"> </w:t>
      </w:r>
      <w:r>
        <w:rPr>
          <w:sz w:val="24"/>
          <w:szCs w:val="16"/>
          <w:lang w:val="en-US"/>
        </w:rPr>
        <w:t>Update of cover sheet in request sheet</w:t>
      </w:r>
    </w:p>
    <w:p w14:paraId="4AF50141"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[7][8]</w:t>
      </w:r>
    </w:p>
    <w:p w14:paraId="343DE697" w14:textId="77777777" w:rsidR="003A4428" w:rsidRDefault="00965369">
      <w:pPr>
        <w:rPr>
          <w:color w:val="0070C0"/>
          <w:u w:val="single"/>
          <w:lang w:eastAsia="ko-KR"/>
        </w:rPr>
      </w:pPr>
      <w:r>
        <w:rPr>
          <w:b/>
          <w:color w:val="0070C0"/>
          <w:u w:val="single"/>
          <w:lang w:eastAsia="ko-KR"/>
        </w:rPr>
        <w:t>Issue 1-4-A: Update cover sheet of request sheet</w:t>
      </w:r>
    </w:p>
    <w:p w14:paraId="45C40FB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0D9C9A2F"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Use the attached file with [8]</w:t>
      </w:r>
    </w:p>
    <w:p w14:paraId="4BD3AC5B" w14:textId="77777777" w:rsidR="003A4428" w:rsidRDefault="00965369">
      <w:pPr>
        <w:pStyle w:val="aff5"/>
        <w:numPr>
          <w:ilvl w:val="2"/>
          <w:numId w:val="4"/>
        </w:numPr>
        <w:ind w:firstLineChars="0"/>
        <w:rPr>
          <w:rFonts w:eastAsia="SimSun"/>
          <w:i/>
          <w:iCs/>
          <w:color w:val="FF0000"/>
          <w:u w:val="single"/>
          <w:lang w:eastAsia="ko-KR"/>
        </w:rPr>
      </w:pPr>
      <w:r>
        <w:rPr>
          <w:rFonts w:eastAsia="游明朝"/>
          <w:i/>
          <w:iCs/>
          <w:color w:val="FF0000"/>
          <w:u w:val="single"/>
          <w:lang w:eastAsia="ja-JP"/>
        </w:rPr>
        <w:t xml:space="preserve">NOTE: [7] also proposes updated cover sheet but it seems to miss the basket WI of “NR inter-band CA for 5 bands DL with x bands UL (x=1, 2)”, as far as moderator checked. </w:t>
      </w:r>
    </w:p>
    <w:p w14:paraId="1287EA24"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032E1AB5" w14:textId="77777777" w:rsidR="003A4428" w:rsidRDefault="00965369">
      <w:pPr>
        <w:rPr>
          <w:color w:val="0070C0"/>
          <w:u w:val="single"/>
          <w:lang w:eastAsia="ko-KR"/>
        </w:rPr>
      </w:pPr>
      <w:r>
        <w:rPr>
          <w:b/>
          <w:color w:val="0070C0"/>
          <w:u w:val="single"/>
          <w:lang w:eastAsia="ko-KR"/>
        </w:rPr>
        <w:lastRenderedPageBreak/>
        <w:t>Issue 1-4-B: How to update cover sheet of request sheet when new basket WI are introduced in the future [7].</w:t>
      </w:r>
    </w:p>
    <w:p w14:paraId="1AC34B00"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51211026"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New basket WI rapporteur(s) update cover sheet by the next RAN4 meeting</w:t>
      </w:r>
    </w:p>
    <w:p w14:paraId="7C7567C7"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Update cover sheet one week before T-doc submission deadline on reflector</w:t>
      </w:r>
    </w:p>
    <w:p w14:paraId="3F1B45AA"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If several basket WI are approved, the updated cover sheet should be merged between rapporteurs.</w:t>
      </w:r>
    </w:p>
    <w:p w14:paraId="144C54B7" w14:textId="77777777" w:rsidR="003A4428" w:rsidRDefault="00965369">
      <w:pPr>
        <w:pStyle w:val="aff5"/>
        <w:numPr>
          <w:ilvl w:val="2"/>
          <w:numId w:val="4"/>
        </w:numPr>
        <w:ind w:firstLineChars="0"/>
        <w:rPr>
          <w:rFonts w:eastAsia="SimSun"/>
          <w:i/>
          <w:iCs/>
          <w:color w:val="FF0000"/>
          <w:u w:val="single"/>
          <w:lang w:eastAsia="ko-KR"/>
        </w:rPr>
      </w:pPr>
      <w:r>
        <w:rPr>
          <w:rFonts w:eastAsia="游明朝" w:hint="eastAsia"/>
          <w:i/>
          <w:iCs/>
          <w:color w:val="FF0000"/>
          <w:u w:val="single"/>
          <w:lang w:eastAsia="ja-JP"/>
        </w:rPr>
        <w:t>N</w:t>
      </w:r>
      <w:r>
        <w:rPr>
          <w:rFonts w:eastAsia="游明朝"/>
          <w:i/>
          <w:iCs/>
          <w:color w:val="FF0000"/>
          <w:u w:val="single"/>
          <w:lang w:eastAsia="ja-JP"/>
        </w:rPr>
        <w:t>OTE: Proponent prefer option 1</w:t>
      </w:r>
    </w:p>
    <w:p w14:paraId="4F5AAEAC"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2: New basket WI rapporteur(s) update cover sheet during the next RAN4 meeting</w:t>
      </w:r>
    </w:p>
    <w:p w14:paraId="64EBCD2E"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Allow a transient period where proponent(s) who request for new basket WI update their coversheet individually until the updated cover sheet will be approved.</w:t>
      </w:r>
    </w:p>
    <w:p w14:paraId="452B4F9A"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游明朝" w:hint="eastAsia"/>
          <w:color w:val="0070C0"/>
          <w:u w:val="single"/>
          <w:lang w:eastAsia="ja-JP"/>
        </w:rPr>
        <w:t>O</w:t>
      </w:r>
      <w:r>
        <w:rPr>
          <w:rFonts w:eastAsia="游明朝"/>
          <w:color w:val="0070C0"/>
          <w:u w:val="single"/>
          <w:lang w:eastAsia="ja-JP"/>
        </w:rPr>
        <w:t>ption 3: Proponent(s) who request new configuration for new basket WI update their coversheet individually (as it is)</w:t>
      </w:r>
    </w:p>
    <w:p w14:paraId="2999A462" w14:textId="77777777" w:rsidR="003A4428" w:rsidRDefault="003A4428">
      <w:pPr>
        <w:spacing w:after="120"/>
        <w:rPr>
          <w:color w:val="0070C0"/>
          <w:szCs w:val="24"/>
          <w:highlight w:val="yellow"/>
          <w:lang w:eastAsia="zh-CN"/>
        </w:rPr>
      </w:pPr>
    </w:p>
    <w:p w14:paraId="06440A7D" w14:textId="77777777" w:rsidR="003A4428" w:rsidRDefault="003A4428">
      <w:pPr>
        <w:spacing w:after="120"/>
        <w:rPr>
          <w:color w:val="0070C0"/>
          <w:szCs w:val="24"/>
          <w:highlight w:val="yellow"/>
          <w:lang w:eastAsia="zh-CN"/>
        </w:rPr>
      </w:pPr>
    </w:p>
    <w:p w14:paraId="7B530A70" w14:textId="77777777" w:rsidR="003A4428" w:rsidRDefault="00965369">
      <w:pPr>
        <w:pStyle w:val="2"/>
        <w:rPr>
          <w:lang w:val="en-US"/>
        </w:rPr>
      </w:pPr>
      <w:r>
        <w:rPr>
          <w:lang w:val="en-US"/>
        </w:rPr>
        <w:t xml:space="preserve">Companies views’ collection for 1st round </w:t>
      </w:r>
    </w:p>
    <w:p w14:paraId="3BC47142" w14:textId="77777777" w:rsidR="003A4428" w:rsidRDefault="00965369">
      <w:pPr>
        <w:pStyle w:val="3"/>
        <w:rPr>
          <w:sz w:val="24"/>
          <w:szCs w:val="16"/>
        </w:rPr>
      </w:pPr>
      <w:r>
        <w:rPr>
          <w:sz w:val="24"/>
          <w:szCs w:val="16"/>
        </w:rPr>
        <w:t xml:space="preserve">Open issues </w:t>
      </w:r>
    </w:p>
    <w:p w14:paraId="7A39D381" w14:textId="77777777" w:rsidR="003A4428" w:rsidRDefault="00965369">
      <w:pPr>
        <w:rPr>
          <w:color w:val="0070C0"/>
          <w:lang w:val="en-US" w:eastAsia="zh-CN"/>
        </w:rPr>
      </w:pPr>
      <w:r>
        <w:rPr>
          <w:rFonts w:hint="eastAsia"/>
          <w:color w:val="0070C0"/>
          <w:lang w:val="en-US" w:eastAsia="zh-CN"/>
        </w:rPr>
        <w:t xml:space="preserve"> </w:t>
      </w:r>
    </w:p>
    <w:tbl>
      <w:tblPr>
        <w:tblStyle w:val="afc"/>
        <w:tblW w:w="5000" w:type="pct"/>
        <w:tblLook w:val="04A0" w:firstRow="1" w:lastRow="0" w:firstColumn="1" w:lastColumn="0" w:noHBand="0" w:noVBand="1"/>
      </w:tblPr>
      <w:tblGrid>
        <w:gridCol w:w="1272"/>
        <w:gridCol w:w="1610"/>
        <w:gridCol w:w="6749"/>
      </w:tblGrid>
      <w:tr w:rsidR="003A4428" w14:paraId="622B64E9" w14:textId="77777777" w:rsidTr="009C4A04">
        <w:tc>
          <w:tcPr>
            <w:tcW w:w="660" w:type="pct"/>
          </w:tcPr>
          <w:p w14:paraId="1773F699" w14:textId="77777777" w:rsidR="003A4428" w:rsidRDefault="00965369">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836" w:type="pct"/>
          </w:tcPr>
          <w:p w14:paraId="56C81370" w14:textId="77777777" w:rsidR="003A4428" w:rsidRDefault="00965369">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3504" w:type="pct"/>
          </w:tcPr>
          <w:p w14:paraId="549E90F2"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w:t>
            </w:r>
          </w:p>
        </w:tc>
      </w:tr>
      <w:tr w:rsidR="003A4428" w14:paraId="414ADFE7" w14:textId="77777777" w:rsidTr="009C4A04">
        <w:tc>
          <w:tcPr>
            <w:tcW w:w="660" w:type="pct"/>
            <w:vMerge w:val="restart"/>
          </w:tcPr>
          <w:p w14:paraId="35CB260C" w14:textId="77777777" w:rsidR="003A4428" w:rsidRDefault="00965369">
            <w:r>
              <w:rPr>
                <w:rFonts w:hint="eastAsia"/>
                <w:b/>
                <w:color w:val="0070C0"/>
                <w:u w:val="single"/>
                <w:lang w:eastAsia="ja-JP"/>
              </w:rPr>
              <w:t>1</w:t>
            </w:r>
            <w:r>
              <w:rPr>
                <w:b/>
                <w:color w:val="0070C0"/>
                <w:u w:val="single"/>
                <w:lang w:eastAsia="ja-JP"/>
              </w:rPr>
              <w:t>-1:</w:t>
            </w:r>
            <w:r>
              <w:t xml:space="preserve"> </w:t>
            </w:r>
          </w:p>
          <w:p w14:paraId="4D7F674F" w14:textId="77777777" w:rsidR="003A4428" w:rsidRDefault="003A4428">
            <w:pPr>
              <w:rPr>
                <w:b/>
                <w:color w:val="0070C0"/>
                <w:u w:val="single"/>
                <w:lang w:eastAsia="ja-JP"/>
              </w:rPr>
            </w:pPr>
          </w:p>
        </w:tc>
        <w:tc>
          <w:tcPr>
            <w:tcW w:w="836" w:type="pct"/>
          </w:tcPr>
          <w:p w14:paraId="2BAB3072" w14:textId="77777777" w:rsidR="003A4428" w:rsidRDefault="00965369">
            <w:pPr>
              <w:rPr>
                <w:rFonts w:eastAsia="Malgun Gothic"/>
                <w:b/>
                <w:color w:val="0070C0"/>
                <w:u w:val="single"/>
                <w:lang w:eastAsia="ko-KR"/>
              </w:rPr>
            </w:pPr>
            <w:r>
              <w:rPr>
                <w:b/>
                <w:color w:val="0070C0"/>
                <w:u w:val="single"/>
                <w:lang w:eastAsia="ko-KR"/>
              </w:rPr>
              <w:t>Issue 1-1-A</w:t>
            </w:r>
          </w:p>
        </w:tc>
        <w:tc>
          <w:tcPr>
            <w:tcW w:w="3504" w:type="pct"/>
          </w:tcPr>
          <w:p w14:paraId="616E4AB9" w14:textId="77777777" w:rsidR="003A4428" w:rsidRDefault="00965369">
            <w:pPr>
              <w:spacing w:after="120"/>
              <w:rPr>
                <w:ins w:id="22" w:author="Apple" w:date="2020-11-03T19:38:00Z"/>
                <w:rFonts w:eastAsia="PMingLiU"/>
                <w:color w:val="0070C0"/>
                <w:lang w:val="en-US" w:eastAsia="zh-TW"/>
              </w:rPr>
            </w:pPr>
            <w:ins w:id="23" w:author="Intel" w:date="2020-11-02T16:57:00Z">
              <w:r>
                <w:rPr>
                  <w:rFonts w:eastAsia="PMingLiU"/>
                  <w:color w:val="0070C0"/>
                  <w:lang w:val="en-US" w:eastAsia="zh-TW"/>
                </w:rPr>
                <w:t xml:space="preserve">Intel: </w:t>
              </w:r>
            </w:ins>
            <w:ins w:id="24" w:author="Intel" w:date="2020-11-03T09:40:00Z">
              <w:r>
                <w:rPr>
                  <w:rFonts w:eastAsia="PMingLiU"/>
                  <w:color w:val="0070C0"/>
                  <w:lang w:val="en-US" w:eastAsia="zh-TW"/>
                </w:rPr>
                <w:t xml:space="preserve">Both </w:t>
              </w:r>
            </w:ins>
            <w:ins w:id="25" w:author="Intel" w:date="2020-11-02T16:57:00Z">
              <w:r>
                <w:rPr>
                  <w:rFonts w:eastAsia="PMingLiU"/>
                  <w:color w:val="0070C0"/>
                  <w:lang w:val="en-US" w:eastAsia="zh-TW"/>
                </w:rPr>
                <w:t xml:space="preserve">Option </w:t>
              </w:r>
            </w:ins>
            <w:ins w:id="26" w:author="Intel" w:date="2020-11-03T09:40:00Z">
              <w:r>
                <w:rPr>
                  <w:rFonts w:eastAsia="PMingLiU"/>
                  <w:color w:val="0070C0"/>
                  <w:lang w:val="en-US" w:eastAsia="zh-TW"/>
                </w:rPr>
                <w:t xml:space="preserve">1 and </w:t>
              </w:r>
            </w:ins>
            <w:ins w:id="27" w:author="Intel" w:date="2020-11-02T16:57:00Z">
              <w:r>
                <w:rPr>
                  <w:rFonts w:eastAsia="PMingLiU"/>
                  <w:color w:val="0070C0"/>
                  <w:lang w:val="en-US" w:eastAsia="zh-TW"/>
                </w:rPr>
                <w:t>2</w:t>
              </w:r>
            </w:ins>
            <w:ins w:id="28" w:author="Intel" w:date="2020-11-03T09:40:00Z">
              <w:r>
                <w:rPr>
                  <w:rFonts w:eastAsia="PMingLiU"/>
                  <w:color w:val="0070C0"/>
                  <w:lang w:val="en-US" w:eastAsia="zh-TW"/>
                </w:rPr>
                <w:t xml:space="preserve"> are ok</w:t>
              </w:r>
            </w:ins>
          </w:p>
          <w:p w14:paraId="5F3575B8" w14:textId="77777777" w:rsidR="003A4428" w:rsidRDefault="00965369">
            <w:pPr>
              <w:spacing w:after="120"/>
              <w:rPr>
                <w:ins w:id="29" w:author="Bill Shvodian" w:date="2020-11-03T16:21:00Z"/>
                <w:rFonts w:eastAsia="PMingLiU"/>
                <w:color w:val="0070C0"/>
                <w:lang w:val="en-US" w:eastAsia="zh-TW"/>
              </w:rPr>
            </w:pPr>
            <w:ins w:id="30" w:author="Apple" w:date="2020-11-03T19:38:00Z">
              <w:r>
                <w:rPr>
                  <w:rFonts w:eastAsia="PMingLiU"/>
                  <w:b/>
                  <w:bCs/>
                  <w:color w:val="0070C0"/>
                  <w:lang w:val="en-US" w:eastAsia="zh-TW"/>
                </w:rPr>
                <w:t>Apple:</w:t>
              </w:r>
              <w:r>
                <w:rPr>
                  <w:rFonts w:eastAsia="PMingLiU"/>
                  <w:color w:val="0070C0"/>
                  <w:lang w:val="en-US" w:eastAsia="zh-TW"/>
                </w:rPr>
                <w:t xml:space="preserve"> Option 2, ULs can be separated by commas, but for clarification: Only those ULs belonging to the DL combination are allowed, no higher order combinations!</w:t>
              </w:r>
            </w:ins>
          </w:p>
          <w:p w14:paraId="20F1FDDF" w14:textId="77777777" w:rsidR="003A4428" w:rsidRDefault="00965369">
            <w:pPr>
              <w:spacing w:after="120"/>
              <w:rPr>
                <w:ins w:id="31" w:author="Huawei" w:date="2020-11-04T08:47:00Z"/>
                <w:rFonts w:eastAsia="PMingLiU"/>
                <w:color w:val="0070C0"/>
                <w:lang w:val="en-US" w:eastAsia="zh-TW"/>
              </w:rPr>
            </w:pPr>
            <w:ins w:id="32" w:author="Bill Shvodian" w:date="2020-11-03T16:21:00Z">
              <w:r>
                <w:rPr>
                  <w:rFonts w:eastAsia="PMingLiU"/>
                  <w:color w:val="0070C0"/>
                  <w:lang w:val="en-US" w:eastAsia="zh-TW"/>
                </w:rPr>
                <w:t>T-Mobile USA: Option 1 or 2 works.</w:t>
              </w:r>
            </w:ins>
            <w:ins w:id="33" w:author="Bill Shvodian" w:date="2020-11-03T16:22:00Z">
              <w:r>
                <w:rPr>
                  <w:rFonts w:eastAsia="PMingLiU"/>
                  <w:color w:val="0070C0"/>
                  <w:lang w:val="en-US" w:eastAsia="zh-TW"/>
                </w:rPr>
                <w:t xml:space="preserve"> However, why don’t we do what the 38.101-1 does for consistency – a different row in the cell for each UL combination. Alt-Enter starts a new </w:t>
              </w:r>
            </w:ins>
            <w:ins w:id="34" w:author="Bill Shvodian" w:date="2020-11-03T16:23:00Z">
              <w:r>
                <w:rPr>
                  <w:rFonts w:eastAsia="PMingLiU"/>
                  <w:color w:val="0070C0"/>
                  <w:lang w:val="en-US" w:eastAsia="zh-TW"/>
                </w:rPr>
                <w:t>row in an Excel cell</w:t>
              </w:r>
            </w:ins>
          </w:p>
          <w:p w14:paraId="7EA5084F" w14:textId="77777777" w:rsidR="003A4428" w:rsidRDefault="00965369">
            <w:pPr>
              <w:spacing w:after="120"/>
              <w:rPr>
                <w:ins w:id="35" w:author="Huawei" w:date="2020-11-04T08:47:00Z"/>
                <w:rFonts w:eastAsia="PMingLiU"/>
                <w:color w:val="0070C0"/>
                <w:lang w:val="en-US" w:eastAsia="zh-TW"/>
              </w:rPr>
            </w:pPr>
            <w:ins w:id="36" w:author="Huawei" w:date="2020-11-04T08:47:00Z">
              <w:r>
                <w:rPr>
                  <w:rFonts w:eastAsia="PMingLiU"/>
                  <w:color w:val="0070C0"/>
                  <w:lang w:val="en-US" w:eastAsia="zh-TW"/>
                </w:rPr>
                <w:t xml:space="preserve">Huawei: Since we draft TP/CR for band combination based on the DL configuration, the multiple UL configuration should be added in one line. However, there is a case that partial UL configurations are requested by the proponent and the others are requested by another proponent. For this situation, the rapporteur may need to merge them if we adopt option 2. </w:t>
              </w:r>
            </w:ins>
          </w:p>
          <w:p w14:paraId="1C3CB6A9" w14:textId="77777777" w:rsidR="003A4428" w:rsidRDefault="00965369">
            <w:pPr>
              <w:spacing w:after="120"/>
              <w:rPr>
                <w:ins w:id="37" w:author="tank" w:date="2020-11-04T12:51:00Z"/>
                <w:rFonts w:eastAsia="PMingLiU"/>
                <w:color w:val="0070C0"/>
                <w:lang w:val="en-US" w:eastAsia="zh-TW"/>
              </w:rPr>
            </w:pPr>
            <w:ins w:id="38" w:author="Huawei" w:date="2020-11-04T08:47:00Z">
              <w:r>
                <w:rPr>
                  <w:rFonts w:eastAsia="PMingLiU"/>
                  <w:color w:val="0070C0"/>
                  <w:lang w:val="en-US" w:eastAsia="zh-TW"/>
                </w:rPr>
                <w:t>As for the separated mark, I agree with T-Mobile USA. We can follow the current specification’s rule instead of ‘comma’.</w:t>
              </w:r>
            </w:ins>
          </w:p>
          <w:p w14:paraId="603843E4" w14:textId="77777777" w:rsidR="003A4428" w:rsidRDefault="00965369">
            <w:pPr>
              <w:spacing w:after="120"/>
              <w:rPr>
                <w:rFonts w:eastAsia="PMingLiU"/>
                <w:color w:val="0070C0"/>
                <w:lang w:val="en-US" w:eastAsia="zh-TW"/>
              </w:rPr>
            </w:pPr>
            <w:ins w:id="39" w:author="tank" w:date="2020-11-04T12:51:00Z">
              <w:r>
                <w:rPr>
                  <w:rFonts w:eastAsia="PMingLiU"/>
                  <w:color w:val="0070C0"/>
                  <w:lang w:val="en-US" w:eastAsia="zh-TW"/>
                </w:rPr>
                <w:t xml:space="preserve">CHTTL: </w:t>
              </w:r>
            </w:ins>
            <w:ins w:id="40" w:author="tank" w:date="2020-11-04T12:52:00Z">
              <w:r>
                <w:rPr>
                  <w:rFonts w:eastAsia="PMingLiU"/>
                  <w:color w:val="0070C0"/>
                  <w:lang w:val="en-US" w:eastAsia="zh-TW"/>
                </w:rPr>
                <w:t>is it possible to allow both option 1 and option 2? as Huawei comment, there might be some cases that partial</w:t>
              </w:r>
            </w:ins>
            <w:ins w:id="41" w:author="tank" w:date="2020-11-04T12:53:00Z">
              <w:r>
                <w:rPr>
                  <w:rFonts w:eastAsia="PMingLiU"/>
                  <w:color w:val="0070C0"/>
                  <w:lang w:val="en-US" w:eastAsia="zh-TW"/>
                </w:rPr>
                <w:t xml:space="preserve"> UL configurations are requested separately from different companies or different meetings. If such combinations are </w:t>
              </w:r>
            </w:ins>
            <w:ins w:id="42" w:author="tank" w:date="2020-11-04T12:54:00Z">
              <w:r>
                <w:rPr>
                  <w:rFonts w:eastAsia="PMingLiU"/>
                  <w:color w:val="0070C0"/>
                  <w:lang w:val="en-US" w:eastAsia="zh-TW"/>
                </w:rPr>
                <w:t xml:space="preserve"> </w:t>
              </w:r>
            </w:ins>
            <w:ins w:id="43" w:author="tank" w:date="2020-11-04T12:53:00Z">
              <w:r>
                <w:rPr>
                  <w:rFonts w:eastAsia="PMingLiU"/>
                  <w:color w:val="0070C0"/>
                  <w:lang w:val="en-US" w:eastAsia="zh-TW"/>
                </w:rPr>
                <w:t>completed</w:t>
              </w:r>
            </w:ins>
            <w:ins w:id="44" w:author="tank" w:date="2020-11-04T13:30:00Z">
              <w:r>
                <w:rPr>
                  <w:rFonts w:eastAsia="PMingLiU"/>
                  <w:color w:val="0070C0"/>
                  <w:lang w:val="en-US" w:eastAsia="zh-TW"/>
                </w:rPr>
                <w:t xml:space="preserve"> or about to be completed</w:t>
              </w:r>
            </w:ins>
            <w:ins w:id="45" w:author="tank" w:date="2020-11-04T12:53:00Z">
              <w:r>
                <w:rPr>
                  <w:rFonts w:eastAsia="PMingLiU"/>
                  <w:color w:val="0070C0"/>
                  <w:lang w:val="en-US" w:eastAsia="zh-TW"/>
                </w:rPr>
                <w:t xml:space="preserve">, it might </w:t>
              </w:r>
            </w:ins>
            <w:ins w:id="46" w:author="tank" w:date="2020-11-04T12:54:00Z">
              <w:r>
                <w:rPr>
                  <w:rFonts w:eastAsia="PMingLiU"/>
                  <w:color w:val="0070C0"/>
                  <w:lang w:val="en-US" w:eastAsia="zh-TW"/>
                </w:rPr>
                <w:t xml:space="preserve">not be possible to merge by the </w:t>
              </w:r>
            </w:ins>
            <w:ins w:id="47" w:author="tank" w:date="2020-11-04T12:55:00Z">
              <w:r>
                <w:rPr>
                  <w:rFonts w:eastAsia="PMingLiU"/>
                  <w:color w:val="0070C0"/>
                  <w:lang w:val="en-US" w:eastAsia="zh-TW"/>
                </w:rPr>
                <w:t>rapporteur.</w:t>
              </w:r>
            </w:ins>
          </w:p>
          <w:p w14:paraId="69915B24" w14:textId="77777777" w:rsidR="003A4428" w:rsidRDefault="00965369">
            <w:pPr>
              <w:spacing w:after="120"/>
              <w:rPr>
                <w:ins w:id="48" w:author="马志锋10011873" w:date="2020-11-04T16:29:00Z"/>
                <w:bCs/>
                <w:color w:val="0070C0"/>
                <w:lang w:eastAsia="ko-KR"/>
              </w:rPr>
            </w:pPr>
            <w:ins w:id="49" w:author="Umeda, Hiromasa (Nokia - JP/Tokyo)" w:date="2020-11-04T16:07:00Z">
              <w:r>
                <w:rPr>
                  <w:bCs/>
                  <w:color w:val="0070C0"/>
                  <w:lang w:eastAsia="ko-KR"/>
                </w:rPr>
                <w:t>Nokia: We have no objection to either option. The importance is selecting one of them.</w:t>
              </w:r>
            </w:ins>
          </w:p>
          <w:p w14:paraId="0B96FBEB" w14:textId="77777777" w:rsidR="003A4428" w:rsidRDefault="00965369">
            <w:pPr>
              <w:spacing w:after="120"/>
              <w:rPr>
                <w:ins w:id="50" w:author=" " w:date="2020-11-04T23:45:00Z"/>
                <w:rFonts w:eastAsia="PMingLiU"/>
                <w:color w:val="0070C0"/>
                <w:lang w:val="en-US" w:eastAsia="zh-TW"/>
              </w:rPr>
            </w:pPr>
            <w:ins w:id="51" w:author="马志锋10011873" w:date="2020-11-04T16:29:00Z">
              <w:r>
                <w:rPr>
                  <w:rFonts w:eastAsia="PMingLiU"/>
                  <w:color w:val="0070C0"/>
                  <w:lang w:val="en-US" w:eastAsia="zh-TW"/>
                </w:rPr>
                <w:t>ZTE: Option 2. Agree with T-Mobile, a different row in the cell for each UL combination with Alt + Enter starting a new row in an Excel cell for readability. In addition, for safety, each UL combination should also be followed by a ‘comma’, in case the Alt + Enter is missing.</w:t>
              </w:r>
            </w:ins>
          </w:p>
          <w:p w14:paraId="65B98718" w14:textId="77777777" w:rsidR="001F769B" w:rsidRDefault="001F769B">
            <w:pPr>
              <w:spacing w:after="120"/>
              <w:rPr>
                <w:ins w:id="52" w:author="Qualcomm" w:date="2020-11-04T08:31:00Z"/>
                <w:color w:val="0070C0"/>
                <w:lang w:val="en-US" w:eastAsia="ja-JP"/>
              </w:rPr>
            </w:pPr>
            <w:ins w:id="53" w:author=" " w:date="2020-11-04T23:45:00Z">
              <w:r>
                <w:rPr>
                  <w:rFonts w:hint="eastAsia"/>
                  <w:color w:val="0070C0"/>
                  <w:lang w:val="en-US" w:eastAsia="ja-JP"/>
                </w:rPr>
                <w:lastRenderedPageBreak/>
                <w:t>N</w:t>
              </w:r>
              <w:r>
                <w:rPr>
                  <w:color w:val="0070C0"/>
                  <w:lang w:val="en-US" w:eastAsia="ja-JP"/>
                </w:rPr>
                <w:t>TT DOCOMO, INC: We prefer optio</w:t>
              </w:r>
            </w:ins>
            <w:ins w:id="54" w:author=" " w:date="2020-11-04T23:46:00Z">
              <w:r>
                <w:rPr>
                  <w:color w:val="0070C0"/>
                  <w:lang w:val="en-US" w:eastAsia="ja-JP"/>
                </w:rPr>
                <w:t>n 2 since it i</w:t>
              </w:r>
            </w:ins>
            <w:ins w:id="55" w:author=" " w:date="2020-11-04T23:47:00Z">
              <w:r>
                <w:rPr>
                  <w:color w:val="0070C0"/>
                  <w:lang w:val="en-US" w:eastAsia="ja-JP"/>
                </w:rPr>
                <w:t xml:space="preserve">s easier to find </w:t>
              </w:r>
            </w:ins>
            <w:ins w:id="56" w:author=" " w:date="2020-11-04T23:48:00Z">
              <w:r>
                <w:rPr>
                  <w:color w:val="0070C0"/>
                  <w:lang w:val="en-US" w:eastAsia="ja-JP"/>
                </w:rPr>
                <w:t xml:space="preserve">which </w:t>
              </w:r>
            </w:ins>
            <w:ins w:id="57" w:author=" " w:date="2020-11-04T23:47:00Z">
              <w:r>
                <w:rPr>
                  <w:color w:val="0070C0"/>
                  <w:lang w:val="en-US" w:eastAsia="ja-JP"/>
                </w:rPr>
                <w:t>DL configuration</w:t>
              </w:r>
            </w:ins>
            <w:ins w:id="58" w:author=" " w:date="2020-11-04T23:49:00Z">
              <w:r>
                <w:rPr>
                  <w:color w:val="0070C0"/>
                  <w:lang w:val="en-US" w:eastAsia="ja-JP"/>
                </w:rPr>
                <w:t>s</w:t>
              </w:r>
            </w:ins>
            <w:ins w:id="59" w:author=" " w:date="2020-11-04T23:48:00Z">
              <w:r>
                <w:rPr>
                  <w:color w:val="0070C0"/>
                  <w:lang w:val="en-US" w:eastAsia="ja-JP"/>
                </w:rPr>
                <w:t xml:space="preserve"> </w:t>
              </w:r>
            </w:ins>
            <w:ins w:id="60" w:author=" " w:date="2020-11-04T23:49:00Z">
              <w:r>
                <w:rPr>
                  <w:color w:val="0070C0"/>
                  <w:lang w:val="en-US" w:eastAsia="ja-JP"/>
                </w:rPr>
                <w:t>have</w:t>
              </w:r>
            </w:ins>
            <w:ins w:id="61" w:author=" " w:date="2020-11-04T23:47:00Z">
              <w:r>
                <w:rPr>
                  <w:color w:val="0070C0"/>
                  <w:lang w:val="en-US" w:eastAsia="ja-JP"/>
                </w:rPr>
                <w:t xml:space="preserve"> </w:t>
              </w:r>
            </w:ins>
            <w:ins w:id="62" w:author=" " w:date="2020-11-04T23:49:00Z">
              <w:r>
                <w:rPr>
                  <w:color w:val="0070C0"/>
                  <w:lang w:val="en-US" w:eastAsia="ja-JP"/>
                </w:rPr>
                <w:t>which UL configurations</w:t>
              </w:r>
            </w:ins>
            <w:ins w:id="63" w:author=" " w:date="2020-11-04T23:46:00Z">
              <w:r>
                <w:rPr>
                  <w:color w:val="0070C0"/>
                  <w:lang w:val="en-US" w:eastAsia="ja-JP"/>
                </w:rPr>
                <w:t>. Alt + Enter approach is also fine with us.</w:t>
              </w:r>
            </w:ins>
          </w:p>
          <w:p w14:paraId="233D1756" w14:textId="77777777" w:rsidR="003A649A" w:rsidRDefault="003A649A">
            <w:pPr>
              <w:spacing w:after="120"/>
              <w:rPr>
                <w:ins w:id="64" w:author=" " w:date="2020-11-05T13:35:00Z"/>
                <w:rFonts w:eastAsia="PMingLiU"/>
                <w:color w:val="0070C0"/>
                <w:lang w:val="en-US" w:eastAsia="zh-TW"/>
              </w:rPr>
            </w:pPr>
            <w:ins w:id="65" w:author="Qualcomm" w:date="2020-11-04T08:31:00Z">
              <w:r>
                <w:rPr>
                  <w:rFonts w:eastAsia="PMingLiU"/>
                  <w:color w:val="0070C0"/>
                  <w:lang w:val="en-US" w:eastAsia="zh-TW"/>
                </w:rPr>
                <w:t>Qualcomm: Option 1 or Option 2 works</w:t>
              </w:r>
            </w:ins>
            <w:ins w:id="66" w:author="Qualcomm" w:date="2020-11-04T09:07:00Z">
              <w:r w:rsidR="00FB04DC">
                <w:rPr>
                  <w:rFonts w:eastAsia="PMingLiU"/>
                  <w:color w:val="0070C0"/>
                  <w:lang w:val="en-US" w:eastAsia="zh-TW"/>
                </w:rPr>
                <w:t>. Option 1 preferred</w:t>
              </w:r>
            </w:ins>
          </w:p>
          <w:p w14:paraId="086261B4" w14:textId="79B5069F" w:rsidR="009C4A04" w:rsidRPr="001F769B" w:rsidRDefault="009C4A04">
            <w:pPr>
              <w:spacing w:after="120"/>
              <w:rPr>
                <w:rFonts w:eastAsia="PMingLiU"/>
                <w:color w:val="0070C0"/>
                <w:lang w:val="en-US" w:eastAsia="zh-TW"/>
              </w:rPr>
            </w:pPr>
            <w:ins w:id="67" w:author=" " w:date="2020-11-05T13:35:00Z">
              <w:r>
                <w:rPr>
                  <w:color w:val="0070C0"/>
                  <w:lang w:val="en-US" w:eastAsia="ja-JP"/>
                </w:rPr>
                <w:t>AT&amp;T: We prefer Option 2. We are OK with either using a comma or Alt + Enter.</w:t>
              </w:r>
            </w:ins>
          </w:p>
        </w:tc>
      </w:tr>
      <w:tr w:rsidR="003A4428" w14:paraId="09B7E2E9" w14:textId="77777777" w:rsidTr="009C4A04">
        <w:tc>
          <w:tcPr>
            <w:tcW w:w="660" w:type="pct"/>
            <w:vMerge/>
          </w:tcPr>
          <w:p w14:paraId="707C6C85" w14:textId="77777777" w:rsidR="003A4428" w:rsidRDefault="003A4428">
            <w:pPr>
              <w:rPr>
                <w:b/>
                <w:color w:val="0070C0"/>
                <w:u w:val="single"/>
                <w:lang w:eastAsia="ja-JP"/>
              </w:rPr>
            </w:pPr>
          </w:p>
        </w:tc>
        <w:tc>
          <w:tcPr>
            <w:tcW w:w="836" w:type="pct"/>
          </w:tcPr>
          <w:p w14:paraId="705C0EB8" w14:textId="77777777" w:rsidR="003A4428" w:rsidRDefault="00965369">
            <w:pPr>
              <w:rPr>
                <w:b/>
                <w:color w:val="0070C0"/>
                <w:u w:val="single"/>
                <w:lang w:eastAsia="ko-KR"/>
              </w:rPr>
            </w:pPr>
            <w:r>
              <w:rPr>
                <w:b/>
                <w:color w:val="0070C0"/>
                <w:u w:val="single"/>
                <w:lang w:eastAsia="ko-KR"/>
              </w:rPr>
              <w:t>Issue 1-1-B</w:t>
            </w:r>
          </w:p>
        </w:tc>
        <w:tc>
          <w:tcPr>
            <w:tcW w:w="3504" w:type="pct"/>
          </w:tcPr>
          <w:p w14:paraId="16AD91F9" w14:textId="77777777" w:rsidR="003A4428" w:rsidRDefault="00965369">
            <w:pPr>
              <w:spacing w:after="120"/>
              <w:rPr>
                <w:ins w:id="68" w:author="Apple" w:date="2020-11-03T19:38:00Z"/>
                <w:rFonts w:eastAsia="PMingLiU"/>
                <w:color w:val="0070C0"/>
                <w:lang w:val="en-US" w:eastAsia="zh-TW"/>
              </w:rPr>
            </w:pPr>
            <w:ins w:id="69" w:author="Intel" w:date="2020-11-02T16:57:00Z">
              <w:r>
                <w:rPr>
                  <w:rFonts w:eastAsia="PMingLiU"/>
                  <w:color w:val="0070C0"/>
                  <w:lang w:val="en-US" w:eastAsia="zh-TW"/>
                </w:rPr>
                <w:t>Intel: Option 1</w:t>
              </w:r>
            </w:ins>
          </w:p>
          <w:p w14:paraId="1BC5AAF1" w14:textId="77777777" w:rsidR="003A4428" w:rsidRDefault="00965369">
            <w:pPr>
              <w:spacing w:after="120"/>
              <w:rPr>
                <w:ins w:id="70" w:author="Bill Shvodian" w:date="2020-11-03T16:27:00Z"/>
                <w:rFonts w:eastAsia="PMingLiU"/>
                <w:color w:val="0070C0"/>
                <w:lang w:val="en-US" w:eastAsia="zh-TW"/>
              </w:rPr>
            </w:pPr>
            <w:ins w:id="71" w:author="Apple" w:date="2020-11-03T19:38:00Z">
              <w:r>
                <w:rPr>
                  <w:rFonts w:eastAsia="PMingLiU"/>
                  <w:b/>
                  <w:bCs/>
                  <w:color w:val="0070C0"/>
                  <w:lang w:val="en-US" w:eastAsia="zh-TW"/>
                </w:rPr>
                <w:t>Apple:</w:t>
              </w:r>
              <w:r>
                <w:rPr>
                  <w:rFonts w:eastAsia="PMingLiU"/>
                  <w:color w:val="0070C0"/>
                  <w:lang w:val="en-US" w:eastAsia="zh-TW"/>
                </w:rPr>
                <w:t xml:space="preserve"> Option 1</w:t>
              </w:r>
            </w:ins>
          </w:p>
          <w:p w14:paraId="093B9CD9" w14:textId="77777777" w:rsidR="003A4428" w:rsidRDefault="00965369">
            <w:pPr>
              <w:spacing w:after="120"/>
              <w:rPr>
                <w:ins w:id="72" w:author="Huawei" w:date="2020-11-04T08:48:00Z"/>
                <w:rFonts w:eastAsia="PMingLiU"/>
                <w:color w:val="0070C0"/>
                <w:lang w:val="en-US" w:eastAsia="zh-TW"/>
              </w:rPr>
            </w:pPr>
            <w:ins w:id="73" w:author="Bill Shvodian" w:date="2020-11-03T16:27:00Z">
              <w:r>
                <w:rPr>
                  <w:rFonts w:eastAsia="PMingLiU"/>
                  <w:color w:val="0070C0"/>
                  <w:lang w:val="en-US" w:eastAsia="zh-TW"/>
                </w:rPr>
                <w:t>T-Mobile USA: Option 1 is OK, but are merged cells OK in the BCS tables?</w:t>
              </w:r>
            </w:ins>
          </w:p>
          <w:p w14:paraId="4EFCD446" w14:textId="77777777" w:rsidR="003A4428" w:rsidRDefault="00965369">
            <w:pPr>
              <w:spacing w:after="120"/>
              <w:rPr>
                <w:ins w:id="74" w:author="Huawei" w:date="2020-11-04T08:49:00Z"/>
                <w:rFonts w:eastAsiaTheme="minorEastAsia"/>
                <w:color w:val="0070C0"/>
                <w:lang w:val="en-US" w:eastAsia="zh-CN"/>
              </w:rPr>
            </w:pPr>
            <w:ins w:id="75" w:author="Huawei" w:date="2020-11-04T08:49:00Z">
              <w:r>
                <w:rPr>
                  <w:rFonts w:eastAsiaTheme="minorEastAsia" w:hint="eastAsia"/>
                  <w:color w:val="0070C0"/>
                  <w:lang w:val="en-US" w:eastAsia="zh-CN"/>
                </w:rPr>
                <w:t>Hu</w:t>
              </w:r>
              <w:r>
                <w:rPr>
                  <w:rFonts w:eastAsiaTheme="minorEastAsia"/>
                  <w:color w:val="0070C0"/>
                  <w:lang w:val="en-US" w:eastAsia="zh-CN"/>
                </w:rPr>
                <w:t xml:space="preserve">awei: </w:t>
              </w:r>
            </w:ins>
          </w:p>
          <w:p w14:paraId="5468580C" w14:textId="77777777" w:rsidR="003A4428" w:rsidRDefault="00965369">
            <w:pPr>
              <w:spacing w:after="120"/>
              <w:rPr>
                <w:ins w:id="76" w:author="Huawei" w:date="2020-11-04T08:49:00Z"/>
                <w:rFonts w:eastAsiaTheme="minorEastAsia"/>
                <w:color w:val="0070C0"/>
                <w:lang w:val="en-US" w:eastAsia="zh-CN"/>
              </w:rPr>
            </w:pPr>
            <w:ins w:id="77" w:author="Huawei" w:date="2020-11-04T08:49:00Z">
              <w:r>
                <w:rPr>
                  <w:rFonts w:eastAsiaTheme="minorEastAsia"/>
                  <w:color w:val="0070C0"/>
                  <w:lang w:val="en-US" w:eastAsia="zh-CN"/>
                </w:rPr>
                <w:t xml:space="preserve">The option 1 seems more reasonable than current specification. </w:t>
              </w:r>
            </w:ins>
          </w:p>
          <w:p w14:paraId="42069D4D" w14:textId="77777777" w:rsidR="003A4428" w:rsidRDefault="00965369">
            <w:pPr>
              <w:spacing w:after="120"/>
              <w:rPr>
                <w:ins w:id="78" w:author="tank" w:date="2020-11-04T12:55:00Z"/>
                <w:rFonts w:eastAsiaTheme="minorEastAsia"/>
                <w:color w:val="0070C0"/>
                <w:lang w:val="en-US" w:eastAsia="zh-CN"/>
              </w:rPr>
            </w:pPr>
            <w:ins w:id="79" w:author="Huawei" w:date="2020-11-04T08:49:00Z">
              <w:r>
                <w:rPr>
                  <w:rFonts w:eastAsiaTheme="minorEastAsia"/>
                  <w:color w:val="0070C0"/>
                  <w:lang w:val="en-US" w:eastAsia="zh-CN"/>
                </w:rPr>
                <w:t>However, the separated mark for the multiple UL configurations should be aligned with each other (such as issue 1-1-A). Is it the current method in spec, “</w:t>
              </w:r>
              <w:r>
                <w:rPr>
                  <w:color w:val="0070C0"/>
                  <w:u w:val="single"/>
                  <w:lang w:eastAsia="ko-KR"/>
                </w:rPr>
                <w:t>using a single completely filled row for each of the valid UL configurations”</w:t>
              </w:r>
              <w:r>
                <w:rPr>
                  <w:rFonts w:eastAsiaTheme="minorEastAsia"/>
                  <w:color w:val="0070C0"/>
                  <w:lang w:val="en-US" w:eastAsia="zh-CN"/>
                </w:rPr>
                <w:t>? If so, we don’t need to change it into “comma followed by a space” due to the huge workload.</w:t>
              </w:r>
            </w:ins>
          </w:p>
          <w:p w14:paraId="12CD5DC1" w14:textId="77777777" w:rsidR="003A4428" w:rsidRDefault="00965369">
            <w:pPr>
              <w:spacing w:after="120"/>
              <w:rPr>
                <w:ins w:id="80" w:author="tank" w:date="2020-11-04T12:59:00Z"/>
                <w:rFonts w:eastAsia="PMingLiU"/>
                <w:color w:val="0070C0"/>
                <w:lang w:val="en-US" w:eastAsia="zh-TW"/>
              </w:rPr>
            </w:pPr>
            <w:ins w:id="81" w:author="tank" w:date="2020-11-04T12:59:00Z">
              <w:r>
                <w:rPr>
                  <w:rFonts w:eastAsia="PMingLiU"/>
                  <w:color w:val="0070C0"/>
                  <w:lang w:val="en-US" w:eastAsia="zh-TW"/>
                </w:rPr>
                <w:t xml:space="preserve">CHTTL: if consider the current method in spec, </w:t>
              </w:r>
            </w:ins>
            <w:ins w:id="82" w:author="tank" w:date="2020-11-04T13:00:00Z">
              <w:r>
                <w:rPr>
                  <w:rFonts w:eastAsia="PMingLiU"/>
                  <w:color w:val="0070C0"/>
                  <w:lang w:val="en-US" w:eastAsia="zh-TW"/>
                </w:rPr>
                <w:t xml:space="preserve">similar CA or DC configurations with different bandwidth classes are in the same cell, </w:t>
              </w:r>
            </w:ins>
            <w:ins w:id="83" w:author="tank" w:date="2020-11-04T13:01:00Z">
              <w:r>
                <w:rPr>
                  <w:rFonts w:eastAsia="PMingLiU"/>
                  <w:color w:val="0070C0"/>
                  <w:lang w:val="en-US" w:eastAsia="zh-TW"/>
                </w:rPr>
                <w:t xml:space="preserve">we are not sure if it is ok to applied </w:t>
              </w:r>
            </w:ins>
            <w:ins w:id="84" w:author="tank" w:date="2020-11-04T13:02:00Z">
              <w:r>
                <w:rPr>
                  <w:rFonts w:eastAsia="PMingLiU"/>
                  <w:color w:val="0070C0"/>
                  <w:lang w:val="en-US" w:eastAsia="zh-TW"/>
                </w:rPr>
                <w:t>when requesting</w:t>
              </w:r>
            </w:ins>
            <w:ins w:id="85" w:author="tank" w:date="2020-11-04T13:01:00Z">
              <w:r>
                <w:rPr>
                  <w:rFonts w:eastAsia="PMingLiU"/>
                  <w:color w:val="0070C0"/>
                  <w:lang w:val="en-US" w:eastAsia="zh-TW"/>
                </w:rPr>
                <w:t>, would like to here companies</w:t>
              </w:r>
            </w:ins>
            <w:ins w:id="86" w:author="tank" w:date="2020-11-04T13:02:00Z">
              <w:r>
                <w:rPr>
                  <w:rFonts w:eastAsia="PMingLiU"/>
                  <w:color w:val="0070C0"/>
                  <w:lang w:val="en-US" w:eastAsia="zh-TW"/>
                </w:rPr>
                <w:t>’</w:t>
              </w:r>
            </w:ins>
            <w:ins w:id="87" w:author="tank" w:date="2020-11-04T13:01:00Z">
              <w:r>
                <w:rPr>
                  <w:rFonts w:eastAsia="PMingLiU"/>
                  <w:color w:val="0070C0"/>
                  <w:lang w:val="en-US" w:eastAsia="zh-TW"/>
                </w:rPr>
                <w:t xml:space="preserve"> view</w:t>
              </w:r>
            </w:ins>
            <w:ins w:id="88" w:author="tank" w:date="2020-11-04T13:02:00Z">
              <w:r>
                <w:rPr>
                  <w:rFonts w:eastAsia="PMingLiU"/>
                  <w:color w:val="0070C0"/>
                  <w:lang w:val="en-US" w:eastAsia="zh-TW"/>
                </w:rPr>
                <w:t>s</w:t>
              </w:r>
            </w:ins>
            <w:ins w:id="89" w:author="tank" w:date="2020-11-04T13:01:00Z">
              <w:r>
                <w:rPr>
                  <w:rFonts w:eastAsia="PMingLiU"/>
                  <w:color w:val="0070C0"/>
                  <w:lang w:val="en-US" w:eastAsia="zh-TW"/>
                </w:rPr>
                <w:t>, if not, we are also willing to follow the rules.</w:t>
              </w:r>
            </w:ins>
          </w:p>
          <w:p w14:paraId="6B92733A" w14:textId="77777777" w:rsidR="003A4428" w:rsidRDefault="00965369">
            <w:pPr>
              <w:spacing w:after="120"/>
              <w:rPr>
                <w:ins w:id="90" w:author="马志锋10011873" w:date="2020-11-04T16:29:00Z"/>
                <w:rFonts w:eastAsia="PMingLiU"/>
                <w:color w:val="0070C0"/>
                <w:lang w:val="en-US" w:eastAsia="zh-TW"/>
              </w:rPr>
            </w:pPr>
            <w:ins w:id="91" w:author="tank" w:date="2020-11-04T13:01:00Z">
              <w:r>
                <w:rPr>
                  <w:rFonts w:eastAsia="PMingLiU"/>
                  <w:color w:val="0070C0"/>
                  <w:lang w:val="en-US" w:eastAsia="zh-TW"/>
                </w:rPr>
                <w:t xml:space="preserve">The above comment is </w:t>
              </w:r>
            </w:ins>
            <w:ins w:id="92" w:author="tank" w:date="2020-11-04T13:00:00Z">
              <w:r>
                <w:rPr>
                  <w:rFonts w:eastAsia="PMingLiU"/>
                  <w:color w:val="0070C0"/>
                  <w:lang w:val="en-US" w:eastAsia="zh-TW"/>
                </w:rPr>
                <w:t>re</w:t>
              </w:r>
            </w:ins>
            <w:ins w:id="93" w:author="tank" w:date="2020-11-04T13:01:00Z">
              <w:r>
                <w:rPr>
                  <w:rFonts w:eastAsia="PMingLiU"/>
                  <w:color w:val="0070C0"/>
                  <w:lang w:val="en-US" w:eastAsia="zh-TW"/>
                </w:rPr>
                <w:t>lated to</w:t>
              </w:r>
            </w:ins>
            <w:ins w:id="94" w:author="tank" w:date="2020-11-04T13:00:00Z">
              <w:r>
                <w:rPr>
                  <w:rFonts w:eastAsia="PMingLiU"/>
                  <w:color w:val="0070C0"/>
                  <w:lang w:val="en-US" w:eastAsia="zh-TW"/>
                </w:rPr>
                <w:t xml:space="preserve"> </w:t>
              </w:r>
            </w:ins>
            <w:ins w:id="95" w:author="tank" w:date="2020-11-04T12:59:00Z">
              <w:r>
                <w:rPr>
                  <w:rFonts w:eastAsia="PMingLiU"/>
                  <w:color w:val="0070C0"/>
                  <w:lang w:val="en-US" w:eastAsia="zh-TW"/>
                </w:rPr>
                <w:t>“Similar CA or DC configurations with different bandwidth classes shall use another row in the same column of the table.”</w:t>
              </w:r>
            </w:ins>
            <w:ins w:id="96" w:author="tank" w:date="2020-11-04T13:01:00Z">
              <w:r>
                <w:rPr>
                  <w:rFonts w:eastAsia="PMingLiU"/>
                  <w:color w:val="0070C0"/>
                  <w:lang w:val="en-US" w:eastAsia="zh-TW"/>
                </w:rPr>
                <w:t>.</w:t>
              </w:r>
            </w:ins>
          </w:p>
          <w:p w14:paraId="441194D0" w14:textId="77777777" w:rsidR="003A4428" w:rsidRDefault="00965369">
            <w:pPr>
              <w:spacing w:after="120"/>
              <w:rPr>
                <w:ins w:id="97" w:author="Qualcomm" w:date="2020-11-04T08:31:00Z"/>
              </w:rPr>
            </w:pPr>
            <w:ins w:id="98" w:author="马志锋10011873" w:date="2020-11-04T16:29:00Z">
              <w:r>
                <w:rPr>
                  <w:rFonts w:eastAsia="PMingLiU"/>
                  <w:color w:val="0070C0"/>
                  <w:lang w:val="en-US" w:eastAsia="zh-TW"/>
                </w:rPr>
                <w:t xml:space="preserve">ZTE: Option 1. The way of UL configuration should be based on 1-1-A, i.e., combination followed by a ‘comma’ and then Alt + Enter if there are multiple UL configurations. No merged cells will facilitate the maintenance of tables in the future. One reminder to the rule of </w:t>
              </w:r>
              <w:r>
                <w:t>similar CA or DC configurations with different bandwidth classes using different rows, do we have to apply the rule to the legacy configurations? If so, the work load should be considered.</w:t>
              </w:r>
            </w:ins>
          </w:p>
          <w:p w14:paraId="71BA65AD" w14:textId="77777777" w:rsidR="00C2206C" w:rsidRDefault="00C2206C">
            <w:pPr>
              <w:spacing w:after="120"/>
              <w:rPr>
                <w:ins w:id="99" w:author=" " w:date="2020-11-05T13:35:00Z"/>
                <w:rFonts w:eastAsia="PMingLiU"/>
                <w:color w:val="0070C0"/>
                <w:lang w:val="en-US" w:eastAsia="zh-TW"/>
              </w:rPr>
            </w:pPr>
            <w:ins w:id="100" w:author="Qualcomm" w:date="2020-11-04T08:31:00Z">
              <w:r>
                <w:rPr>
                  <w:rFonts w:eastAsia="PMingLiU"/>
                  <w:color w:val="0070C0"/>
                  <w:lang w:val="en-US" w:eastAsia="zh-TW"/>
                </w:rPr>
                <w:t>Qualcomm: Option 1</w:t>
              </w:r>
            </w:ins>
          </w:p>
          <w:p w14:paraId="6C5B6829" w14:textId="16DB81F4" w:rsidR="009C4A04" w:rsidRDefault="009C4A04">
            <w:pPr>
              <w:spacing w:after="120"/>
              <w:rPr>
                <w:rFonts w:eastAsia="PMingLiU"/>
                <w:color w:val="0070C0"/>
                <w:lang w:val="en-US" w:eastAsia="zh-TW"/>
              </w:rPr>
            </w:pPr>
            <w:ins w:id="101" w:author=" " w:date="2020-11-05T13:35:00Z">
              <w:r>
                <w:t>AT&amp;T: Option 1. We also second the T-Mobile comment that merged cells need to be allowed in BCS tables.</w:t>
              </w:r>
            </w:ins>
          </w:p>
        </w:tc>
      </w:tr>
      <w:tr w:rsidR="003A4428" w14:paraId="448A6612" w14:textId="77777777" w:rsidTr="009C4A04">
        <w:tc>
          <w:tcPr>
            <w:tcW w:w="660" w:type="pct"/>
            <w:vMerge/>
          </w:tcPr>
          <w:p w14:paraId="6E88BB6A" w14:textId="77777777" w:rsidR="003A4428" w:rsidRDefault="003A4428">
            <w:pPr>
              <w:rPr>
                <w:b/>
                <w:color w:val="0070C0"/>
                <w:u w:val="single"/>
                <w:lang w:eastAsia="ja-JP"/>
              </w:rPr>
            </w:pPr>
          </w:p>
        </w:tc>
        <w:tc>
          <w:tcPr>
            <w:tcW w:w="836" w:type="pct"/>
          </w:tcPr>
          <w:p w14:paraId="0E8AC93F" w14:textId="77777777" w:rsidR="003A4428" w:rsidRDefault="00965369">
            <w:pPr>
              <w:rPr>
                <w:b/>
                <w:color w:val="0070C0"/>
                <w:u w:val="single"/>
                <w:lang w:eastAsia="ko-KR"/>
              </w:rPr>
            </w:pPr>
            <w:r>
              <w:rPr>
                <w:b/>
                <w:color w:val="0070C0"/>
                <w:u w:val="single"/>
                <w:lang w:eastAsia="ko-KR"/>
              </w:rPr>
              <w:t>Issue 1-1-C</w:t>
            </w:r>
          </w:p>
        </w:tc>
        <w:tc>
          <w:tcPr>
            <w:tcW w:w="3504" w:type="pct"/>
          </w:tcPr>
          <w:p w14:paraId="7D57338D" w14:textId="77777777" w:rsidR="003A4428" w:rsidRDefault="00965369">
            <w:pPr>
              <w:spacing w:after="120"/>
              <w:rPr>
                <w:ins w:id="102" w:author="Apple" w:date="2020-11-03T19:39:00Z"/>
                <w:color w:val="0070C0"/>
                <w:lang w:val="en-US" w:eastAsia="zh-CN"/>
              </w:rPr>
            </w:pPr>
            <w:ins w:id="103" w:author="Intel" w:date="2020-11-02T16:57:00Z">
              <w:r>
                <w:rPr>
                  <w:color w:val="0070C0"/>
                  <w:lang w:val="en-US" w:eastAsia="zh-CN"/>
                </w:rPr>
                <w:t>Intel: Option 1</w:t>
              </w:r>
            </w:ins>
          </w:p>
          <w:p w14:paraId="156194DF" w14:textId="77777777" w:rsidR="003A4428" w:rsidRDefault="00965369">
            <w:pPr>
              <w:spacing w:after="120"/>
              <w:rPr>
                <w:ins w:id="104" w:author="Bill Shvodian" w:date="2020-11-03T16:29:00Z"/>
                <w:rFonts w:eastAsia="PMingLiU"/>
                <w:color w:val="0070C0"/>
                <w:lang w:val="en-US" w:eastAsia="zh-TW"/>
              </w:rPr>
            </w:pPr>
            <w:ins w:id="105" w:author="Apple" w:date="2020-11-03T19:39:00Z">
              <w:r>
                <w:rPr>
                  <w:rFonts w:eastAsia="PMingLiU"/>
                  <w:b/>
                  <w:bCs/>
                  <w:color w:val="0070C0"/>
                  <w:lang w:val="en-US" w:eastAsia="zh-TW"/>
                </w:rPr>
                <w:t>Apple:</w:t>
              </w:r>
              <w:r>
                <w:rPr>
                  <w:rFonts w:eastAsia="PMingLiU"/>
                  <w:color w:val="0070C0"/>
                  <w:lang w:val="en-US" w:eastAsia="zh-TW"/>
                </w:rPr>
                <w:t xml:space="preserve"> Option 1</w:t>
              </w:r>
            </w:ins>
          </w:p>
          <w:p w14:paraId="5B98F12C" w14:textId="77777777" w:rsidR="003A4428" w:rsidRDefault="00965369">
            <w:pPr>
              <w:spacing w:after="120"/>
              <w:rPr>
                <w:ins w:id="106" w:author="Huawei" w:date="2020-11-04T08:50:00Z"/>
                <w:color w:val="0070C0"/>
                <w:lang w:val="en-US" w:eastAsia="zh-CN"/>
              </w:rPr>
            </w:pPr>
            <w:ins w:id="107" w:author="Bill Shvodian" w:date="2020-11-03T16:29:00Z">
              <w:r>
                <w:rPr>
                  <w:color w:val="0070C0"/>
                  <w:lang w:val="en-US" w:eastAsia="zh-CN"/>
                </w:rPr>
                <w:t xml:space="preserve">T-Mobile USA: Option 1 </w:t>
              </w:r>
            </w:ins>
          </w:p>
          <w:p w14:paraId="15690DBD" w14:textId="77777777" w:rsidR="003A4428" w:rsidRDefault="00965369">
            <w:pPr>
              <w:spacing w:after="120"/>
              <w:rPr>
                <w:ins w:id="108" w:author="Huawei" w:date="2020-11-04T08:50:00Z"/>
                <w:color w:val="0070C0"/>
                <w:lang w:val="en-US" w:eastAsia="zh-CN"/>
              </w:rPr>
            </w:pPr>
            <w:ins w:id="109" w:author="Huawei" w:date="2020-11-04T08:50:00Z">
              <w:r>
                <w:rPr>
                  <w:color w:val="0070C0"/>
                  <w:lang w:val="en-US" w:eastAsia="zh-CN"/>
                </w:rPr>
                <w:t>Huawei:</w:t>
              </w:r>
            </w:ins>
          </w:p>
          <w:p w14:paraId="7A40BC96" w14:textId="77777777" w:rsidR="003A4428" w:rsidRDefault="00965369">
            <w:pPr>
              <w:spacing w:after="120"/>
              <w:rPr>
                <w:ins w:id="110" w:author="马志锋10011873" w:date="2020-11-04T16:30:00Z"/>
                <w:color w:val="0070C0"/>
                <w:lang w:val="en-US" w:eastAsia="zh-CN"/>
              </w:rPr>
            </w:pPr>
            <w:ins w:id="111" w:author="Huawei" w:date="2020-11-04T08:50:00Z">
              <w:r>
                <w:rPr>
                  <w:color w:val="0070C0"/>
                  <w:lang w:val="en-US" w:eastAsia="zh-CN"/>
                </w:rPr>
                <w:t>We need a WF to draft details one by one. However, the same rule of notation should be applicable to the request, WID and spec.</w:t>
              </w:r>
            </w:ins>
          </w:p>
          <w:p w14:paraId="34E5E472" w14:textId="77777777" w:rsidR="003A4428" w:rsidRDefault="00965369">
            <w:pPr>
              <w:spacing w:after="120"/>
              <w:rPr>
                <w:ins w:id="112" w:author="Qualcomm" w:date="2020-11-04T08:31:00Z"/>
                <w:color w:val="0070C0"/>
                <w:lang w:val="en-US" w:eastAsia="zh-CN"/>
              </w:rPr>
            </w:pPr>
            <w:ins w:id="113" w:author="马志锋10011873" w:date="2020-11-04T16:30:00Z">
              <w:r>
                <w:rPr>
                  <w:color w:val="0070C0"/>
                  <w:lang w:val="en-US" w:eastAsia="zh-CN"/>
                </w:rPr>
                <w:t>ZTE: Rules in proposal 1 has already been used in RAN4. The problems of inaccurate combinations in the current spec are mainly caused by the companies’ not strictly complying with the rules. Proposal 2 should be analyzed in detail.</w:t>
              </w:r>
            </w:ins>
          </w:p>
          <w:p w14:paraId="0BA42E14" w14:textId="77777777" w:rsidR="00C2206C" w:rsidRDefault="00C2206C">
            <w:pPr>
              <w:spacing w:after="120"/>
              <w:rPr>
                <w:ins w:id="114" w:author=" " w:date="2020-11-05T13:36:00Z"/>
                <w:rFonts w:eastAsia="PMingLiU"/>
                <w:color w:val="0070C0"/>
                <w:lang w:val="en-US" w:eastAsia="zh-TW"/>
              </w:rPr>
            </w:pPr>
            <w:ins w:id="115" w:author="Qualcomm" w:date="2020-11-04T08:31:00Z">
              <w:r>
                <w:rPr>
                  <w:rFonts w:eastAsia="PMingLiU"/>
                  <w:color w:val="0070C0"/>
                  <w:lang w:val="en-US" w:eastAsia="zh-TW"/>
                </w:rPr>
                <w:t>Qualcomm: Option 1</w:t>
              </w:r>
            </w:ins>
          </w:p>
          <w:p w14:paraId="208FB7C9" w14:textId="348867EB" w:rsidR="009C4A04" w:rsidRDefault="009C4A04">
            <w:pPr>
              <w:spacing w:after="120"/>
              <w:rPr>
                <w:color w:val="0070C0"/>
                <w:lang w:val="en-US" w:eastAsia="zh-CN"/>
              </w:rPr>
            </w:pPr>
            <w:ins w:id="116" w:author=" " w:date="2020-11-05T13:36:00Z">
              <w:r>
                <w:rPr>
                  <w:color w:val="0070C0"/>
                  <w:lang w:val="en-US" w:eastAsia="zh-CN"/>
                </w:rPr>
                <w:t>AT&amp;T: Option 1</w:t>
              </w:r>
            </w:ins>
          </w:p>
        </w:tc>
      </w:tr>
      <w:tr w:rsidR="003A4428" w14:paraId="39197650" w14:textId="77777777" w:rsidTr="009C4A04">
        <w:tc>
          <w:tcPr>
            <w:tcW w:w="660" w:type="pct"/>
            <w:vMerge/>
          </w:tcPr>
          <w:p w14:paraId="0C7AA865" w14:textId="77777777" w:rsidR="003A4428" w:rsidRDefault="003A4428">
            <w:pPr>
              <w:rPr>
                <w:b/>
                <w:color w:val="0070C0"/>
                <w:u w:val="single"/>
                <w:lang w:eastAsia="ja-JP"/>
              </w:rPr>
            </w:pPr>
          </w:p>
        </w:tc>
        <w:tc>
          <w:tcPr>
            <w:tcW w:w="836" w:type="pct"/>
          </w:tcPr>
          <w:p w14:paraId="589AD4BA" w14:textId="77777777" w:rsidR="003A4428" w:rsidRDefault="00965369">
            <w:pPr>
              <w:rPr>
                <w:b/>
                <w:color w:val="0070C0"/>
                <w:u w:val="single"/>
                <w:lang w:eastAsia="ko-KR"/>
              </w:rPr>
            </w:pPr>
            <w:r>
              <w:rPr>
                <w:b/>
                <w:color w:val="0070C0"/>
                <w:u w:val="single"/>
                <w:lang w:eastAsia="ko-KR"/>
              </w:rPr>
              <w:t>Issue 1-1-D</w:t>
            </w:r>
          </w:p>
        </w:tc>
        <w:tc>
          <w:tcPr>
            <w:tcW w:w="3504" w:type="pct"/>
          </w:tcPr>
          <w:p w14:paraId="46DFB997" w14:textId="77777777" w:rsidR="003A4428" w:rsidRDefault="00965369">
            <w:pPr>
              <w:spacing w:after="120"/>
              <w:rPr>
                <w:ins w:id="117" w:author="Intel" w:date="2020-11-02T23:11:00Z"/>
                <w:color w:val="0070C0"/>
                <w:lang w:val="en-US" w:eastAsia="zh-CN"/>
              </w:rPr>
            </w:pPr>
            <w:ins w:id="118" w:author="Intel" w:date="2020-11-02T22:58:00Z">
              <w:r>
                <w:rPr>
                  <w:color w:val="0070C0"/>
                  <w:lang w:val="en-US" w:eastAsia="zh-CN"/>
                </w:rPr>
                <w:t xml:space="preserve">Intel: </w:t>
              </w:r>
            </w:ins>
            <w:ins w:id="119" w:author="Intel" w:date="2020-11-02T23:02:00Z">
              <w:r>
                <w:rPr>
                  <w:color w:val="0070C0"/>
                  <w:lang w:val="en-US" w:eastAsia="zh-CN"/>
                </w:rPr>
                <w:t>Since</w:t>
              </w:r>
            </w:ins>
            <w:ins w:id="120" w:author="Intel" w:date="2020-11-02T23:00:00Z">
              <w:r>
                <w:rPr>
                  <w:color w:val="0070C0"/>
                  <w:lang w:val="en-US" w:eastAsia="zh-CN"/>
                </w:rPr>
                <w:t xml:space="preserve"> </w:t>
              </w:r>
            </w:ins>
            <w:ins w:id="121" w:author="Intel" w:date="2020-11-02T23:02:00Z">
              <w:r>
                <w:rPr>
                  <w:color w:val="0070C0"/>
                  <w:lang w:val="en-US" w:eastAsia="zh-CN"/>
                </w:rPr>
                <w:t>RAN2 only allow</w:t>
              </w:r>
            </w:ins>
            <w:ins w:id="122" w:author="Intel" w:date="2020-11-02T23:08:00Z">
              <w:r>
                <w:rPr>
                  <w:color w:val="0070C0"/>
                  <w:lang w:val="en-US" w:eastAsia="zh-CN"/>
                </w:rPr>
                <w:t>s</w:t>
              </w:r>
            </w:ins>
            <w:ins w:id="123" w:author="Intel" w:date="2020-11-02T23:02:00Z">
              <w:r>
                <w:rPr>
                  <w:color w:val="0070C0"/>
                  <w:lang w:val="en-US" w:eastAsia="zh-CN"/>
                </w:rPr>
                <w:t xml:space="preserve"> fa</w:t>
              </w:r>
            </w:ins>
            <w:ins w:id="124" w:author="Intel" w:date="2020-11-02T23:03:00Z">
              <w:r>
                <w:rPr>
                  <w:color w:val="0070C0"/>
                  <w:lang w:val="en-US" w:eastAsia="zh-CN"/>
                </w:rPr>
                <w:t xml:space="preserve">llback combinations with same capabilities to be </w:t>
              </w:r>
            </w:ins>
            <w:ins w:id="125" w:author="Intel" w:date="2020-11-02T23:26:00Z">
              <w:r>
                <w:rPr>
                  <w:color w:val="0070C0"/>
                  <w:lang w:val="en-US" w:eastAsia="zh-CN"/>
                </w:rPr>
                <w:t>excluded from</w:t>
              </w:r>
            </w:ins>
            <w:ins w:id="126" w:author="Intel" w:date="2020-11-02T23:27:00Z">
              <w:r>
                <w:t xml:space="preserve"> </w:t>
              </w:r>
              <w:r>
                <w:rPr>
                  <w:color w:val="0070C0"/>
                  <w:lang w:val="en-US" w:eastAsia="zh-CN"/>
                </w:rPr>
                <w:t>feature set combinations</w:t>
              </w:r>
            </w:ins>
            <w:ins w:id="127" w:author="Intel" w:date="2020-11-02T23:07:00Z">
              <w:r>
                <w:rPr>
                  <w:color w:val="0070C0"/>
                  <w:lang w:val="en-US" w:eastAsia="zh-CN"/>
                </w:rPr>
                <w:t xml:space="preserve"> (</w:t>
              </w:r>
            </w:ins>
            <w:ins w:id="128" w:author="Intel" w:date="2020-11-02T23:27:00Z">
              <w:r>
                <w:rPr>
                  <w:color w:val="0070C0"/>
                  <w:lang w:val="en-US" w:eastAsia="zh-CN"/>
                </w:rPr>
                <w:t xml:space="preserve">since </w:t>
              </w:r>
            </w:ins>
            <w:ins w:id="129" w:author="Intel" w:date="2020-11-02T23:07:00Z">
              <w:r>
                <w:rPr>
                  <w:color w:val="0070C0"/>
                  <w:lang w:val="en-US" w:eastAsia="zh-CN"/>
                </w:rPr>
                <w:t>they are implied)</w:t>
              </w:r>
            </w:ins>
            <w:ins w:id="130" w:author="Intel" w:date="2020-11-02T23:03:00Z">
              <w:r>
                <w:rPr>
                  <w:color w:val="0070C0"/>
                  <w:lang w:val="en-US" w:eastAsia="zh-CN"/>
                </w:rPr>
                <w:t xml:space="preserve">.  </w:t>
              </w:r>
            </w:ins>
            <w:ins w:id="131" w:author="Intel" w:date="2020-11-02T23:08:00Z">
              <w:r>
                <w:rPr>
                  <w:color w:val="0070C0"/>
                  <w:lang w:val="en-US" w:eastAsia="zh-CN"/>
                </w:rPr>
                <w:t>I</w:t>
              </w:r>
            </w:ins>
            <w:ins w:id="132" w:author="Intel" w:date="2020-11-02T23:05:00Z">
              <w:r>
                <w:rPr>
                  <w:color w:val="0070C0"/>
                  <w:lang w:val="en-US" w:eastAsia="zh-CN"/>
                </w:rPr>
                <w:t>f UE supports fallback combinations with different capabilities</w:t>
              </w:r>
            </w:ins>
            <w:ins w:id="133" w:author="Intel" w:date="2020-11-02T23:06:00Z">
              <w:r>
                <w:rPr>
                  <w:color w:val="0070C0"/>
                  <w:lang w:val="en-US" w:eastAsia="zh-CN"/>
                </w:rPr>
                <w:t>, then UE needs to list them</w:t>
              </w:r>
            </w:ins>
            <w:ins w:id="134" w:author="Intel" w:date="2020-11-02T23:14:00Z">
              <w:r>
                <w:rPr>
                  <w:color w:val="0070C0"/>
                  <w:lang w:val="en-US" w:eastAsia="zh-CN"/>
                </w:rPr>
                <w:t xml:space="preserve"> as RAN2 spec says</w:t>
              </w:r>
            </w:ins>
          </w:p>
          <w:p w14:paraId="0FDF9D6A" w14:textId="77777777" w:rsidR="003A4428" w:rsidRDefault="00965369">
            <w:pPr>
              <w:spacing w:after="120"/>
              <w:rPr>
                <w:ins w:id="135" w:author="Intel" w:date="2020-11-02T23:13:00Z"/>
                <w:rFonts w:eastAsia="Times New Roman"/>
                <w:i/>
                <w:iCs/>
                <w:lang w:eastAsia="ja-JP"/>
              </w:rPr>
            </w:pPr>
            <w:ins w:id="136" w:author="Intel" w:date="2020-11-02T23:12:00Z">
              <w:r>
                <w:rPr>
                  <w:rFonts w:eastAsia="Times New Roman"/>
                  <w:i/>
                  <w:iCs/>
                  <w:lang w:eastAsia="ja-JP"/>
                </w:rPr>
                <w:t>‘</w:t>
              </w:r>
            </w:ins>
            <w:ins w:id="137" w:author="Intel" w:date="2020-11-02T23:11:00Z">
              <w:r>
                <w:rPr>
                  <w:rFonts w:eastAsia="Times New Roman"/>
                  <w:i/>
                  <w:iCs/>
                  <w:lang w:eastAsia="ja-JP"/>
                </w:rPr>
                <w:t>The UE may advertise fallback band-combinations in which it supports additional functionality explicitly</w:t>
              </w:r>
            </w:ins>
            <w:ins w:id="138" w:author="Intel" w:date="2020-11-02T23:12:00Z">
              <w:r>
                <w:rPr>
                  <w:rFonts w:eastAsia="Times New Roman"/>
                  <w:i/>
                  <w:iCs/>
                  <w:lang w:eastAsia="ja-JP"/>
                </w:rPr>
                <w:t>’</w:t>
              </w:r>
            </w:ins>
          </w:p>
          <w:p w14:paraId="10A6B0E5" w14:textId="21C36CC4" w:rsidR="003A4428" w:rsidRDefault="00965369">
            <w:pPr>
              <w:spacing w:after="120"/>
              <w:rPr>
                <w:ins w:id="139" w:author="Intel" w:date="2020-11-04T10:09:00Z"/>
                <w:color w:val="0070C0"/>
                <w:lang w:val="en-US" w:eastAsia="zh-CN"/>
              </w:rPr>
            </w:pPr>
            <w:ins w:id="140" w:author="Intel" w:date="2020-11-02T23:14:00Z">
              <w:r>
                <w:rPr>
                  <w:color w:val="0070C0"/>
                  <w:lang w:val="en-US" w:eastAsia="zh-CN"/>
                </w:rPr>
                <w:lastRenderedPageBreak/>
                <w:t>S</w:t>
              </w:r>
            </w:ins>
            <w:ins w:id="141" w:author="Intel" w:date="2020-11-02T23:15:00Z">
              <w:r>
                <w:rPr>
                  <w:color w:val="0070C0"/>
                  <w:lang w:val="en-US" w:eastAsia="zh-CN"/>
                </w:rPr>
                <w:t xml:space="preserve">o the </w:t>
              </w:r>
            </w:ins>
            <w:ins w:id="142" w:author="Intel" w:date="2020-11-03T09:41:00Z">
              <w:r>
                <w:rPr>
                  <w:color w:val="0070C0"/>
                  <w:lang w:val="en-US" w:eastAsia="zh-CN"/>
                </w:rPr>
                <w:t>question</w:t>
              </w:r>
            </w:ins>
            <w:ins w:id="143" w:author="Intel" w:date="2020-11-02T23:27:00Z">
              <w:r>
                <w:rPr>
                  <w:color w:val="0070C0"/>
                  <w:lang w:val="en-US" w:eastAsia="zh-CN"/>
                </w:rPr>
                <w:t xml:space="preserve"> </w:t>
              </w:r>
            </w:ins>
            <w:ins w:id="144" w:author="Intel" w:date="2020-11-02T23:15:00Z">
              <w:r>
                <w:rPr>
                  <w:color w:val="0070C0"/>
                  <w:lang w:val="en-US" w:eastAsia="zh-CN"/>
                </w:rPr>
                <w:t xml:space="preserve">is </w:t>
              </w:r>
            </w:ins>
            <w:ins w:id="145" w:author="Intel" w:date="2020-11-02T23:28:00Z">
              <w:r>
                <w:rPr>
                  <w:color w:val="0070C0"/>
                  <w:lang w:val="en-US" w:eastAsia="zh-CN"/>
                </w:rPr>
                <w:t>ambiguous and t</w:t>
              </w:r>
            </w:ins>
            <w:ins w:id="146" w:author="Intel" w:date="2020-11-02T23:17:00Z">
              <w:r>
                <w:rPr>
                  <w:color w:val="0070C0"/>
                  <w:lang w:val="en-US" w:eastAsia="zh-CN"/>
                </w:rPr>
                <w:t xml:space="preserve">he </w:t>
              </w:r>
            </w:ins>
            <w:ins w:id="147" w:author="Intel" w:date="2020-11-02T23:16:00Z">
              <w:r>
                <w:rPr>
                  <w:color w:val="0070C0"/>
                  <w:lang w:val="en-US" w:eastAsia="zh-CN"/>
                </w:rPr>
                <w:t xml:space="preserve">proposal 1 and 3 from </w:t>
              </w:r>
            </w:ins>
            <w:ins w:id="148" w:author="Intel" w:date="2020-11-02T23:17:00Z">
              <w:r>
                <w:rPr>
                  <w:color w:val="0070C0"/>
                  <w:lang w:val="en-US" w:eastAsia="zh-CN"/>
                </w:rPr>
                <w:t>R4-2016457 need clarification to align with RAN2 statements.</w:t>
              </w:r>
            </w:ins>
          </w:p>
          <w:p w14:paraId="6E213B77" w14:textId="77777777" w:rsidR="002E58D5" w:rsidRDefault="002E58D5" w:rsidP="002E58D5">
            <w:pPr>
              <w:spacing w:after="120"/>
              <w:rPr>
                <w:ins w:id="149" w:author="Intel" w:date="2020-11-04T10:09:00Z"/>
                <w:color w:val="0070C0"/>
                <w:lang w:val="en-US" w:eastAsia="zh-CN"/>
              </w:rPr>
            </w:pPr>
            <w:ins w:id="150" w:author="Intel" w:date="2020-11-04T10:09:00Z">
              <w:r>
                <w:rPr>
                  <w:color w:val="0070C0"/>
                  <w:lang w:val="en-US" w:eastAsia="zh-CN"/>
                </w:rPr>
                <w:t>Intel2: To T-Mobile. The clarification question from Apple is also what I want to clarify. I agree with your clarification ‘</w:t>
              </w:r>
              <w:r>
                <w:rPr>
                  <w:rFonts w:eastAsia="PMingLiU"/>
                  <w:color w:val="0070C0"/>
                  <w:lang w:val="en-US" w:eastAsia="zh-TW"/>
                </w:rPr>
                <w:t>only the UL DC combinations in the specs are valid</w:t>
              </w:r>
              <w:r>
                <w:rPr>
                  <w:color w:val="0070C0"/>
                  <w:lang w:val="en-US" w:eastAsia="zh-CN"/>
                </w:rPr>
                <w:t xml:space="preserve">’. My comment is related to their fallbacks. Only fallbacks with same capabilities are allowed without signaling.  Network should not assume any fallbacks with additional capabilities to be supported by UEs. </w:t>
              </w:r>
            </w:ins>
          </w:p>
          <w:p w14:paraId="61306083" w14:textId="77777777" w:rsidR="002E58D5" w:rsidRDefault="002E58D5">
            <w:pPr>
              <w:spacing w:after="120"/>
              <w:rPr>
                <w:ins w:id="151" w:author="Apple" w:date="2020-11-03T19:40:00Z"/>
                <w:color w:val="0070C0"/>
                <w:lang w:val="en-US" w:eastAsia="zh-CN"/>
              </w:rPr>
            </w:pPr>
          </w:p>
          <w:p w14:paraId="65DCFC4F" w14:textId="77777777" w:rsidR="003A4428" w:rsidRDefault="00965369">
            <w:pPr>
              <w:spacing w:after="120"/>
              <w:rPr>
                <w:ins w:id="152" w:author="Bill Shvodian" w:date="2020-11-03T16:30:00Z"/>
                <w:rFonts w:eastAsia="PMingLiU"/>
                <w:color w:val="0070C0"/>
                <w:lang w:val="en-US" w:eastAsia="zh-TW"/>
              </w:rPr>
            </w:pPr>
            <w:ins w:id="153" w:author="Apple" w:date="2020-11-03T19:40:00Z">
              <w:r>
                <w:rPr>
                  <w:rFonts w:eastAsia="PMingLiU"/>
                  <w:b/>
                  <w:bCs/>
                  <w:color w:val="0070C0"/>
                  <w:lang w:val="en-US" w:eastAsia="zh-TW"/>
                </w:rPr>
                <w:t>Apple:</w:t>
              </w:r>
              <w:r>
                <w:rPr>
                  <w:rFonts w:eastAsia="PMingLiU"/>
                  <w:color w:val="0070C0"/>
                  <w:lang w:val="en-US" w:eastAsia="zh-TW"/>
                </w:rPr>
                <w:t xml:space="preserve"> Option 1, not all ULs need to be specified. However, just to clarify: If not all UL configurations are specified, the unspecified combinations cannot be used in the network or UEs, as they are not specified and have no requirements in 3GPP. Only those ULs explicitly specified in 36.101 or 38.101 are valid UL combinations!</w:t>
              </w:r>
            </w:ins>
          </w:p>
          <w:p w14:paraId="69C84899" w14:textId="77777777" w:rsidR="003A4428" w:rsidRDefault="00965369">
            <w:pPr>
              <w:spacing w:after="120"/>
              <w:rPr>
                <w:ins w:id="154" w:author="Huawei" w:date="2020-11-04T08:50:00Z"/>
                <w:rFonts w:eastAsia="PMingLiU"/>
                <w:color w:val="0070C0"/>
                <w:lang w:val="en-US" w:eastAsia="zh-TW"/>
              </w:rPr>
            </w:pPr>
            <w:ins w:id="155" w:author="Bill Shvodian" w:date="2020-11-03T16:30:00Z">
              <w:r>
                <w:rPr>
                  <w:rFonts w:eastAsia="PMingLiU"/>
                  <w:color w:val="0070C0"/>
                  <w:lang w:val="en-US" w:eastAsia="zh-TW"/>
                </w:rPr>
                <w:t>T-Mobile USA</w:t>
              </w:r>
            </w:ins>
            <w:ins w:id="156" w:author="Bill Shvodian" w:date="2020-11-03T16:31:00Z">
              <w:r>
                <w:rPr>
                  <w:rFonts w:eastAsia="PMingLiU"/>
                  <w:color w:val="0070C0"/>
                  <w:lang w:val="en-US" w:eastAsia="zh-TW"/>
                </w:rPr>
                <w:t xml:space="preserve">: We support Option 1. To Intel, there are DL fallbacks, and UL fallbacks. Just like in CA, not all possible UL combinations are </w:t>
              </w:r>
            </w:ins>
            <w:ins w:id="157" w:author="Bill Shvodian" w:date="2020-11-03T16:32:00Z">
              <w:r>
                <w:rPr>
                  <w:rFonts w:eastAsia="PMingLiU"/>
                  <w:color w:val="0070C0"/>
                  <w:lang w:val="en-US" w:eastAsia="zh-TW"/>
                </w:rPr>
                <w:t>required for DC.</w:t>
              </w:r>
            </w:ins>
            <w:ins w:id="158" w:author="Bill Shvodian" w:date="2020-11-03T16:35:00Z">
              <w:r>
                <w:rPr>
                  <w:rFonts w:eastAsia="PMingLiU"/>
                  <w:color w:val="0070C0"/>
                  <w:lang w:val="en-US" w:eastAsia="zh-TW"/>
                </w:rPr>
                <w:t xml:space="preserve"> </w:t>
              </w:r>
            </w:ins>
            <w:ins w:id="159" w:author="Bill Shvodian" w:date="2020-11-03T16:32:00Z">
              <w:r>
                <w:rPr>
                  <w:rFonts w:eastAsia="PMingLiU"/>
                  <w:color w:val="0070C0"/>
                  <w:lang w:val="en-US" w:eastAsia="zh-TW"/>
                </w:rPr>
                <w:t xml:space="preserve"> A minimum of 1 UL DC combination needs to be specified for any DL DC combination. </w:t>
              </w:r>
            </w:ins>
            <w:ins w:id="160" w:author="Bill Shvodian" w:date="2020-11-03T16:35:00Z">
              <w:r>
                <w:rPr>
                  <w:rFonts w:eastAsia="PMingLiU"/>
                  <w:color w:val="0070C0"/>
                  <w:lang w:val="en-US" w:eastAsia="zh-TW"/>
                </w:rPr>
                <w:t>We don’t think there is any discrepancy with RAN2 specs. Otherwise we would have to define every possible UL C</w:t>
              </w:r>
            </w:ins>
            <w:ins w:id="161" w:author="Bill Shvodian" w:date="2020-11-03T16:36:00Z">
              <w:r>
                <w:rPr>
                  <w:rFonts w:eastAsia="PMingLiU"/>
                  <w:color w:val="0070C0"/>
                  <w:lang w:val="en-US" w:eastAsia="zh-TW"/>
                </w:rPr>
                <w:t xml:space="preserve">A combination for a given DL CA combination, which clearly is not the case. </w:t>
              </w:r>
            </w:ins>
            <w:ins w:id="162" w:author="Bill Shvodian" w:date="2020-11-03T16:32:00Z">
              <w:r>
                <w:rPr>
                  <w:rFonts w:eastAsia="PMingLiU"/>
                  <w:color w:val="0070C0"/>
                  <w:lang w:val="en-US" w:eastAsia="zh-TW"/>
                </w:rPr>
                <w:t xml:space="preserve">Apple is correct, </w:t>
              </w:r>
            </w:ins>
            <w:ins w:id="163" w:author="Bill Shvodian" w:date="2020-11-03T16:33:00Z">
              <w:r>
                <w:rPr>
                  <w:rFonts w:eastAsia="PMingLiU"/>
                  <w:color w:val="0070C0"/>
                  <w:lang w:val="en-US" w:eastAsia="zh-TW"/>
                </w:rPr>
                <w:t xml:space="preserve">only the UL DC combination in the specs are valid. </w:t>
              </w:r>
            </w:ins>
          </w:p>
          <w:p w14:paraId="439616FC" w14:textId="77777777" w:rsidR="003A4428" w:rsidRDefault="00965369">
            <w:pPr>
              <w:spacing w:after="120"/>
              <w:rPr>
                <w:ins w:id="164" w:author="Huawei" w:date="2020-11-04T08:50:00Z"/>
                <w:color w:val="0070C0"/>
                <w:lang w:val="en-US" w:eastAsia="zh-CN"/>
              </w:rPr>
            </w:pPr>
            <w:ins w:id="165" w:author="Huawei" w:date="2020-11-04T08:50:00Z">
              <w:r>
                <w:rPr>
                  <w:color w:val="0070C0"/>
                  <w:lang w:val="en-US" w:eastAsia="zh-CN"/>
                </w:rPr>
                <w:t>Huawei:</w:t>
              </w:r>
            </w:ins>
          </w:p>
          <w:p w14:paraId="6FFC8F9F" w14:textId="77777777" w:rsidR="003A4428" w:rsidRDefault="00965369">
            <w:pPr>
              <w:spacing w:after="120"/>
              <w:rPr>
                <w:ins w:id="166" w:author="tank" w:date="2020-11-04T13:09:00Z"/>
                <w:rFonts w:eastAsiaTheme="minorEastAsia"/>
                <w:color w:val="0070C0"/>
                <w:lang w:val="en-US" w:eastAsia="zh-CN"/>
              </w:rPr>
            </w:pPr>
            <w:ins w:id="167" w:author="Huawei" w:date="2020-11-04T08:50:00Z">
              <w:r>
                <w:rPr>
                  <w:rFonts w:eastAsiaTheme="minorEastAsia" w:hint="eastAsia"/>
                  <w:color w:val="0070C0"/>
                  <w:lang w:val="en-US" w:eastAsia="zh-CN"/>
                </w:rPr>
                <w:t>I</w:t>
              </w:r>
              <w:r>
                <w:rPr>
                  <w:rFonts w:eastAsiaTheme="minorEastAsia"/>
                  <w:color w:val="0070C0"/>
                  <w:lang w:val="en-US" w:eastAsia="zh-CN"/>
                </w:rPr>
                <w:t>n LTE spec, some band combinations with partial UL configurations are introduced.</w:t>
              </w:r>
            </w:ins>
          </w:p>
          <w:p w14:paraId="471EAAF1" w14:textId="77777777" w:rsidR="003A4428" w:rsidRDefault="00965369">
            <w:pPr>
              <w:spacing w:after="120"/>
              <w:rPr>
                <w:ins w:id="168" w:author="無線 規格" w:date="2020-11-04T15:26:00Z"/>
                <w:rFonts w:eastAsiaTheme="minorEastAsia"/>
                <w:color w:val="0070C0"/>
                <w:lang w:val="en-US" w:eastAsia="zh-CN"/>
              </w:rPr>
            </w:pPr>
            <w:ins w:id="169" w:author="tank" w:date="2020-11-04T13:09:00Z">
              <w:r>
                <w:rPr>
                  <w:rFonts w:eastAsiaTheme="minorEastAsia"/>
                  <w:color w:val="0070C0"/>
                  <w:lang w:val="en-US" w:eastAsia="zh-CN"/>
                </w:rPr>
                <w:t>CHTTL:</w:t>
              </w:r>
            </w:ins>
            <w:ins w:id="170" w:author="tank" w:date="2020-11-04T13:10:00Z">
              <w:r>
                <w:rPr>
                  <w:rFonts w:eastAsiaTheme="minorEastAsia"/>
                  <w:color w:val="0070C0"/>
                  <w:lang w:val="en-US" w:eastAsia="zh-CN"/>
                </w:rPr>
                <w:t xml:space="preserve"> Option 1 is our understanding. The UL configuration</w:t>
              </w:r>
            </w:ins>
            <w:ins w:id="171" w:author="tank" w:date="2020-11-04T13:11:00Z">
              <w:r>
                <w:rPr>
                  <w:rFonts w:eastAsiaTheme="minorEastAsia"/>
                  <w:color w:val="0070C0"/>
                  <w:lang w:val="en-US" w:eastAsia="zh-CN"/>
                </w:rPr>
                <w:t>s</w:t>
              </w:r>
            </w:ins>
            <w:ins w:id="172" w:author="tank" w:date="2020-11-04T13:10:00Z">
              <w:r>
                <w:rPr>
                  <w:rFonts w:eastAsiaTheme="minorEastAsia"/>
                  <w:color w:val="0070C0"/>
                  <w:lang w:val="en-US" w:eastAsia="zh-CN"/>
                </w:rPr>
                <w:t xml:space="preserve"> are </w:t>
              </w:r>
            </w:ins>
            <w:ins w:id="173" w:author="tank" w:date="2020-11-04T13:11:00Z">
              <w:r>
                <w:rPr>
                  <w:rFonts w:eastAsiaTheme="minorEastAsia"/>
                  <w:color w:val="0070C0"/>
                  <w:lang w:val="en-US" w:eastAsia="zh-CN"/>
                </w:rPr>
                <w:t>defined based on the proponent’s need.</w:t>
              </w:r>
            </w:ins>
          </w:p>
          <w:p w14:paraId="7E90B3D7" w14:textId="77777777" w:rsidR="003A4428" w:rsidRDefault="00965369">
            <w:pPr>
              <w:spacing w:after="120"/>
              <w:rPr>
                <w:ins w:id="174" w:author="無線 規格" w:date="2020-11-04T15:26:00Z"/>
                <w:rFonts w:eastAsia="PMingLiU"/>
                <w:color w:val="0070C0"/>
                <w:lang w:val="en-US" w:eastAsia="zh-TW"/>
              </w:rPr>
            </w:pPr>
            <w:ins w:id="175" w:author="無線 規格" w:date="2020-11-04T15:26:00Z">
              <w:r>
                <w:rPr>
                  <w:rFonts w:eastAsia="PMingLiU"/>
                  <w:color w:val="0070C0"/>
                  <w:lang w:val="en-US" w:eastAsia="zh-TW"/>
                </w:rPr>
                <w:t xml:space="preserve">SoftBank: I have two questions as follows for understanding the impact of proposals and rules further: </w:t>
              </w:r>
            </w:ins>
          </w:p>
          <w:p w14:paraId="10504C93" w14:textId="77777777" w:rsidR="003A4428" w:rsidRDefault="00965369">
            <w:pPr>
              <w:pStyle w:val="aff5"/>
              <w:numPr>
                <w:ilvl w:val="0"/>
                <w:numId w:val="5"/>
              </w:numPr>
              <w:spacing w:after="120"/>
              <w:ind w:firstLineChars="0"/>
              <w:rPr>
                <w:ins w:id="176" w:author="無線 規格" w:date="2020-11-04T15:26:00Z"/>
                <w:rFonts w:eastAsia="PMingLiU"/>
                <w:color w:val="0070C0"/>
                <w:lang w:val="en-US" w:eastAsia="zh-TW"/>
              </w:rPr>
            </w:pPr>
            <w:ins w:id="177" w:author="無線 規格" w:date="2020-11-04T15:26:00Z">
              <w:r>
                <w:rPr>
                  <w:rFonts w:eastAsia="PMingLiU"/>
                  <w:color w:val="0070C0"/>
                  <w:lang w:val="en-US" w:eastAsia="zh-TW"/>
                </w:rPr>
                <w:t>I have a question about the definition of fallback DC combination when the proposal is approved. Our understanding of the current spec is that all falback band combinations need to be supported when UE reports the UE capability of band combination. For instance, DC_n1A-n2A-n3A is specified and only DC_n1A-n2A is defined as the UL combination. In this case, which is the correct understanding when the UE reports the UE capability of DC_n1A-n2A-n3A?</w:t>
              </w:r>
            </w:ins>
          </w:p>
          <w:p w14:paraId="7396547A" w14:textId="77777777" w:rsidR="003A4428" w:rsidRDefault="00965369">
            <w:pPr>
              <w:pStyle w:val="aff5"/>
              <w:numPr>
                <w:ilvl w:val="1"/>
                <w:numId w:val="5"/>
              </w:numPr>
              <w:spacing w:after="120"/>
              <w:ind w:firstLineChars="0"/>
              <w:rPr>
                <w:ins w:id="178" w:author="無線 規格" w:date="2020-11-04T15:26:00Z"/>
                <w:rFonts w:eastAsia="PMingLiU"/>
                <w:color w:val="0070C0"/>
                <w:lang w:val="en-US" w:eastAsia="zh-TW"/>
              </w:rPr>
            </w:pPr>
            <w:ins w:id="179" w:author="無線 規格" w:date="2020-11-04T15:26:00Z">
              <w:r>
                <w:rPr>
                  <w:rFonts w:eastAsia="PMingLiU"/>
                  <w:color w:val="0070C0"/>
                  <w:lang w:val="en-US" w:eastAsia="zh-TW"/>
                </w:rPr>
                <w:t xml:space="preserve">UE supports All DL fallback combinations (DC_n1A-n2A, DC_n1A-n3A and DC_n2A-n3A). </w:t>
              </w:r>
            </w:ins>
          </w:p>
          <w:p w14:paraId="6933CB8C" w14:textId="77777777" w:rsidR="003A4428" w:rsidRDefault="00965369">
            <w:pPr>
              <w:pStyle w:val="aff5"/>
              <w:numPr>
                <w:ilvl w:val="1"/>
                <w:numId w:val="5"/>
              </w:numPr>
              <w:spacing w:after="120"/>
              <w:ind w:firstLineChars="0"/>
              <w:rPr>
                <w:ins w:id="180" w:author="無線 規格" w:date="2020-11-04T15:26:00Z"/>
                <w:color w:val="0070C0"/>
                <w:lang w:val="en-US" w:eastAsia="zh-CN"/>
              </w:rPr>
            </w:pPr>
            <w:ins w:id="181" w:author="無線 規格" w:date="2020-11-04T15:26:00Z">
              <w:r>
                <w:rPr>
                  <w:rFonts w:eastAsia="PMingLiU"/>
                  <w:color w:val="0070C0"/>
                  <w:lang w:val="en-US" w:eastAsia="zh-TW"/>
                </w:rPr>
                <w:t xml:space="preserve">Since DC_n1A-n3A and DC_n2A-n3A are not defined as the UL combinations, UE cannot fallback to DC_n1A-n3A or DC_n2A-n3A. It means that those DC combinations are not the fallback combination of DC_n1A-n2A-n3A. If UE supports DC_n1A-n3A and DC_n2A-n3A, those band combinations also should be reported in the UE capability. </w:t>
              </w:r>
            </w:ins>
          </w:p>
          <w:p w14:paraId="0314A430" w14:textId="77777777" w:rsidR="003A4428" w:rsidRDefault="00965369">
            <w:pPr>
              <w:pStyle w:val="aff5"/>
              <w:numPr>
                <w:ilvl w:val="0"/>
                <w:numId w:val="5"/>
              </w:numPr>
              <w:spacing w:after="120"/>
              <w:ind w:firstLineChars="0"/>
              <w:rPr>
                <w:ins w:id="182" w:author="無線 規格" w:date="2020-11-04T15:26:00Z"/>
                <w:rFonts w:eastAsia="PMingLiU"/>
                <w:color w:val="0070C0"/>
                <w:lang w:val="en-US" w:eastAsia="zh-TW"/>
              </w:rPr>
            </w:pPr>
            <w:ins w:id="183" w:author="無線 規格" w:date="2020-11-04T15:26:00Z">
              <w:r>
                <w:rPr>
                  <w:rFonts w:eastAsia="PMingLiU"/>
                  <w:color w:val="0070C0"/>
                  <w:lang w:val="en-US" w:eastAsia="zh-TW"/>
                </w:rPr>
                <w:t xml:space="preserve">Is the following understanding about the higher order band combinations correct ? </w:t>
              </w:r>
            </w:ins>
          </w:p>
          <w:p w14:paraId="49EB6F3F" w14:textId="77777777" w:rsidR="003A4428" w:rsidRDefault="00965369">
            <w:pPr>
              <w:spacing w:after="120"/>
              <w:ind w:leftChars="300" w:left="600"/>
              <w:rPr>
                <w:ins w:id="184" w:author="Umeda, Hiromasa (Nokia - JP/Tokyo)" w:date="2020-11-04T16:08:00Z"/>
                <w:rFonts w:eastAsia="PMingLiU"/>
                <w:color w:val="0070C0"/>
                <w:lang w:val="en-US" w:eastAsia="zh-TW"/>
              </w:rPr>
            </w:pPr>
            <w:ins w:id="185" w:author="無線 規格" w:date="2020-11-04T15:26:00Z">
              <w:r>
                <w:rPr>
                  <w:rFonts w:eastAsia="PMingLiU"/>
                  <w:color w:val="0070C0"/>
                  <w:lang w:val="en-US" w:eastAsia="zh-TW"/>
                </w:rPr>
                <w:t>If some UL combinations are not defined in a band combination, its higher order band combinations also do not support them. When the proponents want to define those UL combinations for higher order band combinations, they also need to define them in the related fallback band combinations.</w:t>
              </w:r>
            </w:ins>
          </w:p>
          <w:p w14:paraId="6817AB5D" w14:textId="77777777" w:rsidR="003A4428" w:rsidRDefault="00965369">
            <w:pPr>
              <w:spacing w:after="120"/>
              <w:rPr>
                <w:ins w:id="186" w:author="马志锋10011873" w:date="2020-11-04T16:30:00Z"/>
                <w:bCs/>
                <w:color w:val="0070C0"/>
                <w:lang w:eastAsia="ko-KR"/>
              </w:rPr>
              <w:pPrChange w:id="187" w:author="Apple" w:date="2020-11-04T16:08:00Z">
                <w:pPr>
                  <w:spacing w:after="120"/>
                  <w:ind w:leftChars="300" w:left="600"/>
                </w:pPr>
              </w:pPrChange>
            </w:pPr>
            <w:ins w:id="188" w:author="Umeda, Hiromasa (Nokia - JP/Tokyo)" w:date="2020-11-04T16:08:00Z">
              <w:r>
                <w:rPr>
                  <w:bCs/>
                  <w:color w:val="0070C0"/>
                  <w:lang w:eastAsia="ko-KR"/>
                </w:rPr>
                <w:t>Nokia: Option 1</w:t>
              </w:r>
            </w:ins>
          </w:p>
          <w:p w14:paraId="0F9A67E0" w14:textId="77777777" w:rsidR="003A4428" w:rsidRDefault="00965369">
            <w:pPr>
              <w:spacing w:after="120"/>
              <w:rPr>
                <w:ins w:id="189" w:author=" " w:date="2020-11-04T23:51:00Z"/>
                <w:rFonts w:eastAsiaTheme="minorEastAsia"/>
                <w:color w:val="0070C0"/>
                <w:lang w:val="en-US" w:eastAsia="zh-CN"/>
              </w:rPr>
            </w:pPr>
            <w:ins w:id="190" w:author="马志锋10011873" w:date="2020-11-04T16:30:00Z">
              <w:r>
                <w:rPr>
                  <w:rFonts w:eastAsiaTheme="minorEastAsia"/>
                  <w:color w:val="0070C0"/>
                  <w:lang w:val="en-US" w:eastAsia="zh-CN"/>
                </w:rPr>
                <w:t>ZTE: Option 1 is reasonable. One symbol for all possible UL combinations is needed.</w:t>
              </w:r>
            </w:ins>
          </w:p>
          <w:p w14:paraId="094E22C5" w14:textId="77777777" w:rsidR="009E3285" w:rsidRDefault="009E3285">
            <w:pPr>
              <w:spacing w:after="120"/>
              <w:rPr>
                <w:ins w:id="191" w:author="Qualcomm" w:date="2020-11-04T08:31:00Z"/>
                <w:color w:val="0070C0"/>
                <w:lang w:val="en-US" w:eastAsia="ja-JP"/>
              </w:rPr>
            </w:pPr>
            <w:ins w:id="192" w:author=" " w:date="2020-11-04T23:51:00Z">
              <w:r>
                <w:rPr>
                  <w:rFonts w:hint="eastAsia"/>
                  <w:color w:val="0070C0"/>
                  <w:lang w:val="en-US" w:eastAsia="ja-JP"/>
                </w:rPr>
                <w:t>N</w:t>
              </w:r>
              <w:r>
                <w:rPr>
                  <w:color w:val="0070C0"/>
                  <w:lang w:val="en-US" w:eastAsia="ja-JP"/>
                </w:rPr>
                <w:t xml:space="preserve">TT DOCOMO, INC: Option 1. </w:t>
              </w:r>
            </w:ins>
          </w:p>
          <w:p w14:paraId="6F15F9B5" w14:textId="159898F7" w:rsidR="00C2206C" w:rsidRPr="009E3285" w:rsidRDefault="00C2206C">
            <w:pPr>
              <w:spacing w:after="120"/>
              <w:rPr>
                <w:color w:val="0070C0"/>
                <w:lang w:val="en-US" w:eastAsia="ja-JP"/>
                <w:rPrChange w:id="193" w:author=" " w:date="2020-11-04T23:51:00Z">
                  <w:rPr>
                    <w:color w:val="0070C0"/>
                    <w:lang w:val="en-US" w:eastAsia="zh-CN"/>
                  </w:rPr>
                </w:rPrChange>
              </w:rPr>
              <w:pPrChange w:id="194" w:author="Apple" w:date="2020-11-04T16:08:00Z">
                <w:pPr>
                  <w:spacing w:after="120"/>
                  <w:ind w:leftChars="300" w:left="600"/>
                </w:pPr>
              </w:pPrChange>
            </w:pPr>
            <w:ins w:id="195" w:author="Qualcomm" w:date="2020-11-04T08:31:00Z">
              <w:r>
                <w:rPr>
                  <w:rFonts w:eastAsia="PMingLiU"/>
                  <w:color w:val="0070C0"/>
                  <w:lang w:val="en-US" w:eastAsia="zh-TW"/>
                </w:rPr>
                <w:lastRenderedPageBreak/>
                <w:t>Qualcomm: Option 1</w:t>
              </w:r>
            </w:ins>
          </w:p>
        </w:tc>
      </w:tr>
      <w:tr w:rsidR="003A4428" w14:paraId="51E4A575" w14:textId="77777777" w:rsidTr="009C4A04">
        <w:tc>
          <w:tcPr>
            <w:tcW w:w="660" w:type="pct"/>
            <w:vMerge/>
          </w:tcPr>
          <w:p w14:paraId="20DCA1B9" w14:textId="77777777" w:rsidR="003A4428" w:rsidRDefault="003A4428">
            <w:pPr>
              <w:rPr>
                <w:b/>
                <w:color w:val="0070C0"/>
                <w:u w:val="single"/>
                <w:lang w:eastAsia="ja-JP"/>
              </w:rPr>
            </w:pPr>
          </w:p>
        </w:tc>
        <w:tc>
          <w:tcPr>
            <w:tcW w:w="836" w:type="pct"/>
          </w:tcPr>
          <w:p w14:paraId="4B34F4B2" w14:textId="77777777" w:rsidR="003A4428" w:rsidRDefault="00965369">
            <w:pPr>
              <w:rPr>
                <w:b/>
                <w:color w:val="0070C0"/>
                <w:u w:val="single"/>
                <w:lang w:eastAsia="ko-KR"/>
              </w:rPr>
            </w:pPr>
            <w:r>
              <w:rPr>
                <w:b/>
                <w:color w:val="0070C0"/>
                <w:u w:val="single"/>
                <w:lang w:eastAsia="ko-KR"/>
              </w:rPr>
              <w:t>Issue 1-1-E</w:t>
            </w:r>
          </w:p>
        </w:tc>
        <w:tc>
          <w:tcPr>
            <w:tcW w:w="3504" w:type="pct"/>
          </w:tcPr>
          <w:p w14:paraId="499C3D3C" w14:textId="77777777" w:rsidR="003A4428" w:rsidRDefault="00965369">
            <w:pPr>
              <w:spacing w:after="120"/>
              <w:rPr>
                <w:ins w:id="196" w:author="Bill Shvodian" w:date="2020-11-03T16:37:00Z"/>
                <w:color w:val="0070C0"/>
                <w:lang w:val="en-US" w:eastAsia="zh-CN"/>
              </w:rPr>
            </w:pPr>
            <w:ins w:id="197" w:author="Bill Shvodian" w:date="2020-11-03T16:37:00Z">
              <w:r>
                <w:rPr>
                  <w:color w:val="0070C0"/>
                  <w:lang w:val="en-US" w:eastAsia="zh-CN"/>
                </w:rPr>
                <w:t xml:space="preserve">Intel: </w:t>
              </w:r>
            </w:ins>
            <w:ins w:id="198" w:author="Intel" w:date="2020-11-02T23:19:00Z">
              <w:r>
                <w:rPr>
                  <w:color w:val="0070C0"/>
                  <w:lang w:val="en-US" w:eastAsia="zh-CN"/>
                </w:rPr>
                <w:t>Option 1. Aligned with RAN2 signaling</w:t>
              </w:r>
            </w:ins>
          </w:p>
          <w:p w14:paraId="09E60835" w14:textId="77777777" w:rsidR="003A4428" w:rsidRDefault="00965369">
            <w:pPr>
              <w:spacing w:after="120"/>
              <w:rPr>
                <w:ins w:id="199" w:author="Huawei" w:date="2020-11-04T08:50:00Z"/>
                <w:color w:val="0070C0"/>
                <w:lang w:val="en-US" w:eastAsia="zh-CN"/>
              </w:rPr>
            </w:pPr>
            <w:ins w:id="200" w:author="Bill Shvodian" w:date="2020-11-03T16:37:00Z">
              <w:r>
                <w:rPr>
                  <w:color w:val="0070C0"/>
                  <w:lang w:val="en-US" w:eastAsia="zh-CN"/>
                </w:rPr>
                <w:t>T-Mobile USA: Option 1</w:t>
              </w:r>
            </w:ins>
          </w:p>
          <w:p w14:paraId="58D591D3" w14:textId="77777777" w:rsidR="003A4428" w:rsidRDefault="00965369">
            <w:pPr>
              <w:spacing w:after="120"/>
              <w:rPr>
                <w:ins w:id="201" w:author="Huawei" w:date="2020-11-04T08:51:00Z"/>
                <w:rFonts w:eastAsiaTheme="minorEastAsia"/>
                <w:color w:val="0070C0"/>
                <w:lang w:val="en-US" w:eastAsia="zh-CN"/>
              </w:rPr>
            </w:pPr>
            <w:bookmarkStart w:id="202" w:name="OLE_LINK5"/>
            <w:ins w:id="203" w:author="Huawei" w:date="2020-11-04T08:51:00Z">
              <w:r>
                <w:rPr>
                  <w:rFonts w:eastAsiaTheme="minorEastAsia" w:hint="eastAsia"/>
                  <w:color w:val="0070C0"/>
                  <w:lang w:val="en-US" w:eastAsia="zh-CN"/>
                </w:rPr>
                <w:t>H</w:t>
              </w:r>
              <w:r>
                <w:rPr>
                  <w:rFonts w:eastAsiaTheme="minorEastAsia"/>
                  <w:color w:val="0070C0"/>
                  <w:lang w:val="en-US" w:eastAsia="zh-CN"/>
                </w:rPr>
                <w:t>uawei:</w:t>
              </w:r>
            </w:ins>
          </w:p>
          <w:bookmarkEnd w:id="202"/>
          <w:p w14:paraId="14482AD0" w14:textId="77777777" w:rsidR="003A4428" w:rsidRDefault="00965369">
            <w:pPr>
              <w:spacing w:after="120"/>
              <w:rPr>
                <w:ins w:id="204" w:author="tank" w:date="2020-11-04T13:11:00Z"/>
                <w:rFonts w:eastAsiaTheme="minorEastAsia"/>
                <w:color w:val="0070C0"/>
                <w:lang w:val="en-US" w:eastAsia="zh-CN"/>
              </w:rPr>
            </w:pPr>
            <w:ins w:id="205" w:author="Huawei" w:date="2020-11-04T08:51:00Z">
              <w:r>
                <w:rPr>
                  <w:rFonts w:eastAsiaTheme="minorEastAsia"/>
                  <w:color w:val="0070C0"/>
                  <w:lang w:val="en-US" w:eastAsia="zh-CN"/>
                </w:rPr>
                <w:t xml:space="preserve">The principle about BCS fallback is from LTE CA combination. However, RAN4 never touch this issue for NR and the situation is much complicated. The last sentence is unclear for me. (“If the fallbacks support additional channel BWs, then the UE can send </w:t>
              </w:r>
              <w:r>
                <w:rPr>
                  <w:rFonts w:eastAsiaTheme="minorEastAsia"/>
                  <w:b/>
                  <w:color w:val="0070C0"/>
                  <w:lang w:val="en-US" w:eastAsia="zh-CN"/>
                </w:rPr>
                <w:t>capabilities</w:t>
              </w:r>
              <w:r>
                <w:rPr>
                  <w:rFonts w:eastAsiaTheme="minorEastAsia"/>
                  <w:color w:val="0070C0"/>
                  <w:lang w:val="en-US" w:eastAsia="zh-CN"/>
                </w:rPr>
                <w:t xml:space="preserve"> for the fallbacks”) What are the capabilities</w:t>
              </w:r>
            </w:ins>
          </w:p>
          <w:p w14:paraId="2F9F3B44" w14:textId="77777777" w:rsidR="003A4428" w:rsidRDefault="00965369">
            <w:pPr>
              <w:spacing w:after="120"/>
              <w:rPr>
                <w:ins w:id="206" w:author="马志锋10011873" w:date="2020-11-04T16:30:00Z"/>
                <w:color w:val="0070C0"/>
                <w:lang w:val="en-US" w:eastAsia="zh-CN"/>
              </w:rPr>
            </w:pPr>
            <w:ins w:id="207" w:author="tank" w:date="2020-11-04T13:13:00Z">
              <w:r>
                <w:rPr>
                  <w:color w:val="0070C0"/>
                  <w:lang w:val="en-US" w:eastAsia="zh-CN"/>
                </w:rPr>
                <w:t>CHTTL: would like to clarify the proposal is for NR only or also LTE</w:t>
              </w:r>
            </w:ins>
            <w:ins w:id="208" w:author="tank" w:date="2020-11-04T13:14:00Z">
              <w:r>
                <w:rPr>
                  <w:color w:val="0070C0"/>
                  <w:lang w:val="en-US" w:eastAsia="zh-CN"/>
                </w:rPr>
                <w:t xml:space="preserve"> CA</w:t>
              </w:r>
            </w:ins>
            <w:ins w:id="209" w:author="tank" w:date="2020-11-04T13:13:00Z">
              <w:r>
                <w:rPr>
                  <w:color w:val="0070C0"/>
                  <w:lang w:val="en-US" w:eastAsia="zh-CN"/>
                </w:rPr>
                <w:t>?</w:t>
              </w:r>
            </w:ins>
            <w:ins w:id="210" w:author="tank" w:date="2020-11-04T13:16:00Z">
              <w:r>
                <w:rPr>
                  <w:color w:val="0070C0"/>
                  <w:lang w:val="en-US" w:eastAsia="zh-CN"/>
                </w:rPr>
                <w:t xml:space="preserve"> </w:t>
              </w:r>
            </w:ins>
          </w:p>
          <w:p w14:paraId="792FA702" w14:textId="77777777" w:rsidR="003A4428" w:rsidRDefault="00965369" w:rsidP="006D34A3">
            <w:pPr>
              <w:tabs>
                <w:tab w:val="left" w:pos="1923"/>
              </w:tabs>
              <w:spacing w:after="120"/>
              <w:rPr>
                <w:ins w:id="211" w:author="Qualcomm" w:date="2020-11-04T08:31:00Z"/>
                <w:color w:val="0070C0"/>
                <w:lang w:val="en-US" w:eastAsia="zh-CN"/>
              </w:rPr>
            </w:pPr>
            <w:ins w:id="212" w:author="马志锋10011873" w:date="2020-11-04T16:30:00Z">
              <w:r>
                <w:rPr>
                  <w:color w:val="0070C0"/>
                  <w:lang w:val="en-US" w:eastAsia="zh-CN"/>
                </w:rPr>
                <w:t>ZTE: Option 1.</w:t>
              </w:r>
            </w:ins>
            <w:ins w:id="213" w:author="Qualcomm" w:date="2020-11-04T08:31:00Z">
              <w:r w:rsidR="006D34A3">
                <w:rPr>
                  <w:color w:val="0070C0"/>
                  <w:lang w:val="en-US" w:eastAsia="zh-CN"/>
                </w:rPr>
                <w:tab/>
              </w:r>
            </w:ins>
          </w:p>
          <w:p w14:paraId="31AA0182" w14:textId="77777777" w:rsidR="006D34A3" w:rsidRDefault="006D34A3">
            <w:pPr>
              <w:tabs>
                <w:tab w:val="left" w:pos="1923"/>
              </w:tabs>
              <w:spacing w:after="120"/>
              <w:rPr>
                <w:ins w:id="214" w:author=" " w:date="2020-11-05T13:36:00Z"/>
                <w:color w:val="0070C0"/>
                <w:lang w:val="en-US" w:eastAsia="zh-CN"/>
              </w:rPr>
            </w:pPr>
            <w:ins w:id="215" w:author="Qualcomm" w:date="2020-11-04T08:31:00Z">
              <w:r>
                <w:rPr>
                  <w:color w:val="0070C0"/>
                  <w:lang w:val="en-US" w:eastAsia="zh-CN"/>
                </w:rPr>
                <w:t>Qualcomm: Option 2. Need to further discuss how to treat this ambiguity for both LTE and NR CA.</w:t>
              </w:r>
            </w:ins>
          </w:p>
          <w:p w14:paraId="0AB1610B" w14:textId="6208A793" w:rsidR="009C4A04" w:rsidRDefault="009C4A04">
            <w:pPr>
              <w:tabs>
                <w:tab w:val="left" w:pos="1923"/>
              </w:tabs>
              <w:spacing w:after="120"/>
              <w:rPr>
                <w:color w:val="0070C0"/>
                <w:lang w:val="en-US" w:eastAsia="zh-CN"/>
              </w:rPr>
              <w:pPrChange w:id="216" w:author="Laurent Noel" w:date="2020-11-04T08:31:00Z">
                <w:pPr>
                  <w:spacing w:after="120"/>
                </w:pPr>
              </w:pPrChange>
            </w:pPr>
            <w:ins w:id="217" w:author=" " w:date="2020-11-05T13:36:00Z">
              <w:r>
                <w:rPr>
                  <w:color w:val="0070C0"/>
                  <w:lang w:val="en-US" w:eastAsia="zh-CN"/>
                </w:rPr>
                <w:t>AT&amp;T: Option 1.</w:t>
              </w:r>
            </w:ins>
          </w:p>
        </w:tc>
      </w:tr>
      <w:tr w:rsidR="003A4428" w14:paraId="2ABE64D7" w14:textId="77777777" w:rsidTr="009C4A04">
        <w:tc>
          <w:tcPr>
            <w:tcW w:w="660" w:type="pct"/>
            <w:vMerge/>
          </w:tcPr>
          <w:p w14:paraId="4BAC57C3" w14:textId="77777777" w:rsidR="003A4428" w:rsidRDefault="003A4428">
            <w:pPr>
              <w:rPr>
                <w:b/>
                <w:color w:val="0070C0"/>
                <w:u w:val="single"/>
                <w:lang w:eastAsia="ja-JP"/>
              </w:rPr>
            </w:pPr>
          </w:p>
        </w:tc>
        <w:tc>
          <w:tcPr>
            <w:tcW w:w="836" w:type="pct"/>
          </w:tcPr>
          <w:p w14:paraId="2DAFC103" w14:textId="77777777" w:rsidR="003A4428" w:rsidRDefault="00965369">
            <w:pPr>
              <w:rPr>
                <w:b/>
                <w:color w:val="0070C0"/>
                <w:u w:val="single"/>
                <w:lang w:eastAsia="ko-KR"/>
              </w:rPr>
            </w:pPr>
            <w:r>
              <w:rPr>
                <w:b/>
                <w:color w:val="0070C0"/>
                <w:u w:val="single"/>
                <w:lang w:eastAsia="ko-KR"/>
              </w:rPr>
              <w:t>Issue 1-1-F</w:t>
            </w:r>
          </w:p>
        </w:tc>
        <w:tc>
          <w:tcPr>
            <w:tcW w:w="3504" w:type="pct"/>
          </w:tcPr>
          <w:p w14:paraId="4A8C5C84" w14:textId="77777777" w:rsidR="003A4428" w:rsidRDefault="00965369">
            <w:pPr>
              <w:spacing w:after="120"/>
              <w:rPr>
                <w:ins w:id="218" w:author="Apple" w:date="2020-11-03T19:41:00Z"/>
                <w:color w:val="0070C0"/>
                <w:lang w:val="en-US" w:eastAsia="zh-CN"/>
              </w:rPr>
            </w:pPr>
            <w:ins w:id="219" w:author="Bill Shvodian" w:date="2020-11-03T16:37:00Z">
              <w:r>
                <w:rPr>
                  <w:color w:val="0070C0"/>
                  <w:lang w:val="en-US" w:eastAsia="zh-CN"/>
                </w:rPr>
                <w:t xml:space="preserve">Intel: </w:t>
              </w:r>
            </w:ins>
            <w:ins w:id="220" w:author="Intel" w:date="2020-11-02T23:21:00Z">
              <w:r>
                <w:rPr>
                  <w:color w:val="0070C0"/>
                  <w:lang w:val="en-US" w:eastAsia="zh-CN"/>
                </w:rPr>
                <w:t>Option 1</w:t>
              </w:r>
            </w:ins>
          </w:p>
          <w:p w14:paraId="05C61849" w14:textId="77777777" w:rsidR="003A4428" w:rsidRDefault="00965369">
            <w:pPr>
              <w:spacing w:after="120"/>
              <w:rPr>
                <w:ins w:id="221" w:author="Huawei" w:date="2020-11-04T08:51:00Z"/>
                <w:color w:val="0070C0"/>
                <w:lang w:val="en-US" w:eastAsia="zh-CN"/>
              </w:rPr>
            </w:pPr>
            <w:ins w:id="222" w:author="Apple" w:date="2020-11-03T19:41:00Z">
              <w:r>
                <w:rPr>
                  <w:b/>
                  <w:bCs/>
                  <w:color w:val="0070C0"/>
                  <w:lang w:val="en-US" w:eastAsia="zh-CN"/>
                </w:rPr>
                <w:t>Apple:</w:t>
              </w:r>
              <w:r>
                <w:rPr>
                  <w:color w:val="0070C0"/>
                  <w:lang w:val="en-US" w:eastAsia="zh-CN"/>
                </w:rPr>
                <w:t xml:space="preserve"> It seems useful to have a TR in a single document for all the agreements, templates etc. However, it seems that for generating this a WI needs to be generated and there would need to be a rapporteur for that activity.</w:t>
              </w:r>
            </w:ins>
          </w:p>
          <w:p w14:paraId="1B9E6451" w14:textId="77777777" w:rsidR="003A4428" w:rsidRDefault="00965369">
            <w:pPr>
              <w:spacing w:after="120"/>
              <w:rPr>
                <w:ins w:id="223" w:author="Huawei" w:date="2020-11-04T08:51:00Z"/>
                <w:rFonts w:eastAsiaTheme="minorEastAsia"/>
                <w:color w:val="0070C0"/>
                <w:lang w:val="en-US" w:eastAsia="zh-CN"/>
              </w:rPr>
            </w:pPr>
            <w:ins w:id="224" w:author="Huawei" w:date="2020-11-04T08:51:00Z">
              <w:r>
                <w:rPr>
                  <w:rFonts w:eastAsiaTheme="minorEastAsia" w:hint="eastAsia"/>
                  <w:color w:val="0070C0"/>
                  <w:lang w:val="en-US" w:eastAsia="zh-CN"/>
                </w:rPr>
                <w:t>H</w:t>
              </w:r>
              <w:r>
                <w:rPr>
                  <w:rFonts w:eastAsiaTheme="minorEastAsia"/>
                  <w:color w:val="0070C0"/>
                  <w:lang w:val="en-US" w:eastAsia="zh-CN"/>
                </w:rPr>
                <w:t>uawei:</w:t>
              </w:r>
            </w:ins>
          </w:p>
          <w:p w14:paraId="267B28F5" w14:textId="77777777" w:rsidR="003A4428" w:rsidRDefault="00965369">
            <w:pPr>
              <w:spacing w:after="120"/>
              <w:rPr>
                <w:ins w:id="225" w:author="tank" w:date="2020-11-04T13:18:00Z"/>
                <w:color w:val="0070C0"/>
                <w:lang w:val="en-US" w:eastAsia="zh-CN"/>
              </w:rPr>
            </w:pPr>
            <w:ins w:id="226" w:author="Huawei" w:date="2020-11-04T08:52:00Z">
              <w:r>
                <w:rPr>
                  <w:rFonts w:eastAsiaTheme="minorEastAsia" w:hint="eastAsia"/>
                  <w:color w:val="0070C0"/>
                  <w:lang w:val="en-US" w:eastAsia="zh-CN"/>
                </w:rPr>
                <w:t>W</w:t>
              </w:r>
              <w:r>
                <w:rPr>
                  <w:rFonts w:eastAsiaTheme="minorEastAsia"/>
                  <w:color w:val="0070C0"/>
                  <w:lang w:val="en-US" w:eastAsia="zh-CN"/>
                </w:rPr>
                <w:t xml:space="preserve">e agree to have a TR in a single document for all the agreements. </w:t>
              </w:r>
            </w:ins>
            <w:ins w:id="227" w:author="Huawei" w:date="2020-11-04T08:51:00Z">
              <w:r>
                <w:rPr>
                  <w:rFonts w:eastAsiaTheme="minorEastAsia" w:hint="eastAsia"/>
                  <w:color w:val="0070C0"/>
                  <w:lang w:val="en-US" w:eastAsia="zh-CN"/>
                </w:rPr>
                <w:t>T</w:t>
              </w:r>
              <w:r>
                <w:rPr>
                  <w:rFonts w:eastAsiaTheme="minorEastAsia"/>
                  <w:color w:val="0070C0"/>
                  <w:lang w:val="en-US" w:eastAsia="zh-CN"/>
                </w:rPr>
                <w:t xml:space="preserve">he primary responsible group is RAN for TR 30.007. Not sure if RAN4 can directly decide to draft a Programme management TR without RAN plenary permission. Anyway, </w:t>
              </w:r>
            </w:ins>
            <w:ins w:id="228" w:author="Huawei" w:date="2020-11-04T08:53:00Z">
              <w:r>
                <w:rPr>
                  <w:color w:val="0070C0"/>
                  <w:lang w:val="en-US" w:eastAsia="zh-CN"/>
                </w:rPr>
                <w:t>a WI needs to be generated and there would need to be a rapporteur for that activity as Apple said.</w:t>
              </w:r>
            </w:ins>
          </w:p>
          <w:p w14:paraId="5DDEF4F3" w14:textId="77777777" w:rsidR="003A4428" w:rsidRDefault="00965369">
            <w:pPr>
              <w:spacing w:after="120"/>
              <w:rPr>
                <w:ins w:id="229" w:author="马志锋10011873" w:date="2020-11-04T16:31:00Z"/>
                <w:color w:val="0070C0"/>
                <w:lang w:val="en-US" w:eastAsia="zh-CN"/>
              </w:rPr>
            </w:pPr>
            <w:ins w:id="230" w:author="tank" w:date="2020-11-04T13:18:00Z">
              <w:r>
                <w:rPr>
                  <w:color w:val="0070C0"/>
                  <w:lang w:val="en-US" w:eastAsia="zh-CN"/>
                </w:rPr>
                <w:t xml:space="preserve">CHTTL: </w:t>
              </w:r>
            </w:ins>
            <w:ins w:id="231" w:author="tank" w:date="2020-11-04T13:19:00Z">
              <w:r>
                <w:rPr>
                  <w:color w:val="0070C0"/>
                  <w:lang w:val="en-US" w:eastAsia="zh-CN"/>
                </w:rPr>
                <w:t>probably a SI can be generated</w:t>
              </w:r>
            </w:ins>
            <w:ins w:id="232" w:author="tank" w:date="2020-11-04T13:22:00Z">
              <w:r>
                <w:rPr>
                  <w:color w:val="0070C0"/>
                  <w:lang w:val="en-US" w:eastAsia="zh-CN"/>
                </w:rPr>
                <w:t>?</w:t>
              </w:r>
            </w:ins>
            <w:ins w:id="233" w:author="tank" w:date="2020-11-04T13:19:00Z">
              <w:r>
                <w:rPr>
                  <w:color w:val="0070C0"/>
                  <w:lang w:val="en-US" w:eastAsia="zh-CN"/>
                </w:rPr>
                <w:t xml:space="preserve"> as we are discussing this topic in every meeting.</w:t>
              </w:r>
            </w:ins>
          </w:p>
          <w:p w14:paraId="4D680616" w14:textId="77777777" w:rsidR="003A4428" w:rsidRDefault="00965369">
            <w:pPr>
              <w:spacing w:after="120"/>
              <w:rPr>
                <w:color w:val="0070C0"/>
                <w:lang w:val="en-US" w:eastAsia="zh-CN"/>
              </w:rPr>
            </w:pPr>
            <w:ins w:id="234" w:author="马志锋10011873" w:date="2020-11-04T16:31:00Z">
              <w:r>
                <w:rPr>
                  <w:color w:val="0070C0"/>
                  <w:lang w:val="en-US" w:eastAsia="zh-CN"/>
                </w:rPr>
                <w:t xml:space="preserve">ZTE: Option 1. A TR in a single document will </w:t>
              </w:r>
              <w:r>
                <w:rPr>
                  <w:rFonts w:eastAsia="PMingLiU"/>
                  <w:color w:val="0070C0"/>
                  <w:lang w:val="en-US" w:eastAsia="zh-TW"/>
                </w:rPr>
                <w:t>facilitate the future work. The detail work procedure should be clarified.</w:t>
              </w:r>
            </w:ins>
          </w:p>
        </w:tc>
      </w:tr>
      <w:tr w:rsidR="003A4428" w14:paraId="2DD21E6D" w14:textId="77777777" w:rsidTr="009C4A04">
        <w:tc>
          <w:tcPr>
            <w:tcW w:w="660" w:type="pct"/>
            <w:vMerge w:val="restart"/>
          </w:tcPr>
          <w:p w14:paraId="652F66B1" w14:textId="77777777" w:rsidR="003A4428" w:rsidRDefault="00965369">
            <w:pPr>
              <w:rPr>
                <w:b/>
                <w:color w:val="0070C0"/>
                <w:u w:val="single"/>
                <w:lang w:eastAsia="ja-JP"/>
              </w:rPr>
            </w:pPr>
            <w:r>
              <w:rPr>
                <w:rFonts w:hint="eastAsia"/>
                <w:b/>
                <w:color w:val="0070C0"/>
                <w:u w:val="single"/>
                <w:lang w:eastAsia="ja-JP"/>
              </w:rPr>
              <w:t>1</w:t>
            </w:r>
            <w:r>
              <w:rPr>
                <w:b/>
                <w:color w:val="0070C0"/>
                <w:u w:val="single"/>
                <w:lang w:eastAsia="ja-JP"/>
              </w:rPr>
              <w:t>-2:</w:t>
            </w:r>
          </w:p>
        </w:tc>
        <w:tc>
          <w:tcPr>
            <w:tcW w:w="836" w:type="pct"/>
          </w:tcPr>
          <w:p w14:paraId="6683854A" w14:textId="77777777" w:rsidR="003A4428" w:rsidRDefault="00965369">
            <w:pPr>
              <w:rPr>
                <w:b/>
                <w:color w:val="0070C0"/>
                <w:u w:val="single"/>
                <w:lang w:eastAsia="ko-KR"/>
              </w:rPr>
            </w:pPr>
            <w:r>
              <w:rPr>
                <w:b/>
                <w:color w:val="0070C0"/>
                <w:u w:val="single"/>
                <w:lang w:eastAsia="ko-KR"/>
              </w:rPr>
              <w:t>Issue 1-2-A</w:t>
            </w:r>
          </w:p>
        </w:tc>
        <w:tc>
          <w:tcPr>
            <w:tcW w:w="3504" w:type="pct"/>
          </w:tcPr>
          <w:p w14:paraId="5E9D64C9" w14:textId="77777777" w:rsidR="003A4428" w:rsidRDefault="00965369">
            <w:pPr>
              <w:spacing w:after="120"/>
              <w:rPr>
                <w:ins w:id="235" w:author="Huawei" w:date="2020-11-04T08:54:00Z"/>
                <w:color w:val="0070C0"/>
                <w:lang w:val="en-US" w:eastAsia="zh-CN"/>
              </w:rPr>
            </w:pPr>
            <w:ins w:id="236" w:author="Apple" w:date="2020-11-03T19:41:00Z">
              <w:r>
                <w:rPr>
                  <w:b/>
                  <w:bCs/>
                  <w:color w:val="0070C0"/>
                  <w:lang w:val="en-US" w:eastAsia="zh-CN"/>
                </w:rPr>
                <w:t>Apple:</w:t>
              </w:r>
              <w:r>
                <w:rPr>
                  <w:color w:val="0070C0"/>
                  <w:lang w:val="en-US" w:eastAsia="zh-CN"/>
                </w:rPr>
                <w:t xml:space="preserve"> Option 2: Other. There is ongoing work in MCC to propose a solution to use .CSV files for simplifying the combinations lists in 38.101 specs. MCC wants to come up with a proposal in the next meeting. We should not split specifications before this discussion is concluded. Only if there is no solution found after the MCC proposal, we should split files.</w:t>
              </w:r>
            </w:ins>
          </w:p>
          <w:p w14:paraId="57306B5A" w14:textId="77777777" w:rsidR="003A4428" w:rsidRDefault="00965369">
            <w:pPr>
              <w:spacing w:after="120"/>
              <w:rPr>
                <w:ins w:id="237" w:author="Huawei" w:date="2020-11-04T08:54:00Z"/>
                <w:color w:val="0070C0"/>
                <w:lang w:val="en-US" w:eastAsia="zh-CN"/>
              </w:rPr>
            </w:pPr>
            <w:ins w:id="238" w:author="Huawei" w:date="2020-11-04T08:54:00Z">
              <w:r>
                <w:rPr>
                  <w:color w:val="0070C0"/>
                  <w:lang w:val="en-US" w:eastAsia="zh-CN"/>
                </w:rPr>
                <w:t>Huawei:</w:t>
              </w:r>
            </w:ins>
          </w:p>
          <w:p w14:paraId="779350F4" w14:textId="77777777" w:rsidR="003A4428" w:rsidRDefault="00965369">
            <w:pPr>
              <w:spacing w:after="120"/>
              <w:rPr>
                <w:ins w:id="239" w:author="马志锋10011873" w:date="2020-11-04T16:31:00Z"/>
                <w:color w:val="0070C0"/>
                <w:lang w:val="en-US" w:eastAsia="zh-CN"/>
              </w:rPr>
            </w:pPr>
            <w:ins w:id="240" w:author="Huawei" w:date="2020-11-04T08:54:00Z">
              <w:r>
                <w:rPr>
                  <w:color w:val="0070C0"/>
                  <w:lang w:val="en-US" w:eastAsia="zh-CN"/>
                </w:rPr>
                <w:t xml:space="preserve">In R4-2016297, it’s noticed that MCC is working on a solution to simplify the spec tables using .CSV files. Thus, it’s </w:t>
              </w:r>
            </w:ins>
            <w:ins w:id="241" w:author="Huawei" w:date="2020-11-04T08:55:00Z">
              <w:r>
                <w:rPr>
                  <w:color w:val="0070C0"/>
                  <w:lang w:val="en-US" w:eastAsia="zh-CN"/>
                </w:rPr>
                <w:t>un</w:t>
              </w:r>
            </w:ins>
            <w:ins w:id="242" w:author="Huawei" w:date="2020-11-04T08:54:00Z">
              <w:r>
                <w:rPr>
                  <w:color w:val="0070C0"/>
                  <w:lang w:val="en-US" w:eastAsia="zh-CN"/>
                </w:rPr>
                <w:t xml:space="preserve">necessary to </w:t>
              </w:r>
            </w:ins>
            <w:ins w:id="243" w:author="Huawei" w:date="2020-11-04T08:55:00Z">
              <w:r>
                <w:rPr>
                  <w:color w:val="0070C0"/>
                  <w:lang w:val="en-US" w:eastAsia="zh-CN"/>
                </w:rPr>
                <w:t xml:space="preserve">decide </w:t>
              </w:r>
            </w:ins>
            <w:ins w:id="244" w:author="Huawei" w:date="2020-11-04T08:54:00Z">
              <w:r>
                <w:rPr>
                  <w:color w:val="0070C0"/>
                  <w:lang w:val="en-US" w:eastAsia="zh-CN"/>
                </w:rPr>
                <w:t>split</w:t>
              </w:r>
            </w:ins>
            <w:ins w:id="245" w:author="Huawei" w:date="2020-11-04T08:55:00Z">
              <w:r>
                <w:rPr>
                  <w:color w:val="0070C0"/>
                  <w:lang w:val="en-US" w:eastAsia="zh-CN"/>
                </w:rPr>
                <w:t>ting</w:t>
              </w:r>
            </w:ins>
            <w:ins w:id="246" w:author="Huawei" w:date="2020-11-04T08:54:00Z">
              <w:r>
                <w:rPr>
                  <w:color w:val="0070C0"/>
                  <w:lang w:val="en-US" w:eastAsia="zh-CN"/>
                </w:rPr>
                <w:t xml:space="preserve"> the specification 38.101-3</w:t>
              </w:r>
            </w:ins>
            <w:ins w:id="247" w:author="Huawei" w:date="2020-11-04T08:56:00Z">
              <w:r>
                <w:rPr>
                  <w:color w:val="0070C0"/>
                  <w:lang w:val="en-US" w:eastAsia="zh-CN"/>
                </w:rPr>
                <w:t xml:space="preserve"> right now</w:t>
              </w:r>
            </w:ins>
            <w:ins w:id="248" w:author="Huawei" w:date="2020-11-04T08:54:00Z">
              <w:r>
                <w:rPr>
                  <w:color w:val="0070C0"/>
                  <w:lang w:val="en-US" w:eastAsia="zh-CN"/>
                </w:rPr>
                <w:t>.</w:t>
              </w:r>
            </w:ins>
          </w:p>
          <w:p w14:paraId="6995AB1B" w14:textId="77777777" w:rsidR="003A4428" w:rsidRDefault="00965369">
            <w:pPr>
              <w:spacing w:after="120"/>
              <w:rPr>
                <w:color w:val="0070C0"/>
                <w:lang w:val="en-US" w:eastAsia="zh-CN"/>
              </w:rPr>
            </w:pPr>
            <w:ins w:id="249" w:author="马志锋10011873" w:date="2020-11-04T16:31:00Z">
              <w:r>
                <w:rPr>
                  <w:color w:val="0070C0"/>
                  <w:lang w:val="en-US" w:eastAsia="zh-CN"/>
                </w:rPr>
                <w:t>ZTE: Option 1.</w:t>
              </w:r>
            </w:ins>
          </w:p>
        </w:tc>
      </w:tr>
      <w:tr w:rsidR="003A4428" w14:paraId="384AFDF1" w14:textId="77777777" w:rsidTr="009C4A04">
        <w:tc>
          <w:tcPr>
            <w:tcW w:w="660" w:type="pct"/>
            <w:vMerge/>
          </w:tcPr>
          <w:p w14:paraId="70E5F97C" w14:textId="77777777" w:rsidR="003A4428" w:rsidRDefault="003A4428">
            <w:pPr>
              <w:rPr>
                <w:b/>
                <w:color w:val="0070C0"/>
                <w:u w:val="single"/>
                <w:lang w:eastAsia="ja-JP"/>
              </w:rPr>
            </w:pPr>
          </w:p>
        </w:tc>
        <w:tc>
          <w:tcPr>
            <w:tcW w:w="836" w:type="pct"/>
          </w:tcPr>
          <w:p w14:paraId="41A10B99" w14:textId="77777777" w:rsidR="003A4428" w:rsidRDefault="00965369">
            <w:pPr>
              <w:rPr>
                <w:b/>
                <w:color w:val="0070C0"/>
                <w:u w:val="single"/>
                <w:lang w:eastAsia="ko-KR"/>
              </w:rPr>
            </w:pPr>
            <w:r>
              <w:rPr>
                <w:b/>
                <w:color w:val="0070C0"/>
                <w:u w:val="single"/>
                <w:lang w:eastAsia="ko-KR"/>
              </w:rPr>
              <w:t>Issue 1-2-B</w:t>
            </w:r>
          </w:p>
        </w:tc>
        <w:tc>
          <w:tcPr>
            <w:tcW w:w="3504" w:type="pct"/>
          </w:tcPr>
          <w:p w14:paraId="5A46C8AB" w14:textId="77777777" w:rsidR="003A4428" w:rsidRDefault="00965369">
            <w:pPr>
              <w:spacing w:after="120"/>
              <w:rPr>
                <w:ins w:id="250" w:author="Huawei" w:date="2020-11-04T08:56:00Z"/>
                <w:color w:val="0070C0"/>
                <w:lang w:val="en-US" w:eastAsia="zh-CN"/>
              </w:rPr>
            </w:pPr>
            <w:ins w:id="251" w:author="Apple" w:date="2020-11-03T19:42:00Z">
              <w:r>
                <w:rPr>
                  <w:b/>
                  <w:bCs/>
                  <w:color w:val="0070C0"/>
                  <w:lang w:val="en-US" w:eastAsia="zh-CN"/>
                </w:rPr>
                <w:t>Apple:</w:t>
              </w:r>
              <w:r>
                <w:rPr>
                  <w:color w:val="0070C0"/>
                  <w:lang w:val="en-US" w:eastAsia="zh-CN"/>
                </w:rPr>
                <w:t xml:space="preserve"> Option 5: Other. We should not split the spec until there is a conclusion on the upcoming MCC proposal for simplification of the combination tables. If later on we decide to split, we shall not fragment the spec, since it is impractical to work with something like 5 files, as you always have to cross-check within a different chapters of the spec, and then you always have to open or change files. If we really need to split the files we shall have no more than two files, for example all up chapter 5 in the first file and chapters 6 up to the end in the second file.</w:t>
              </w:r>
            </w:ins>
          </w:p>
          <w:p w14:paraId="688D2B06" w14:textId="77777777" w:rsidR="003A4428" w:rsidRDefault="00965369">
            <w:pPr>
              <w:spacing w:after="120"/>
              <w:rPr>
                <w:ins w:id="252" w:author="Huawei" w:date="2020-11-04T08:56:00Z"/>
                <w:rFonts w:eastAsiaTheme="minorEastAsia"/>
                <w:color w:val="0070C0"/>
                <w:lang w:val="en-US" w:eastAsia="zh-CN"/>
              </w:rPr>
            </w:pPr>
            <w:ins w:id="253" w:author="Huawei" w:date="2020-11-04T08:56:00Z">
              <w:r>
                <w:rPr>
                  <w:rFonts w:eastAsiaTheme="minorEastAsia" w:hint="eastAsia"/>
                  <w:color w:val="0070C0"/>
                  <w:lang w:val="en-US" w:eastAsia="zh-CN"/>
                </w:rPr>
                <w:t>H</w:t>
              </w:r>
              <w:r>
                <w:rPr>
                  <w:rFonts w:eastAsiaTheme="minorEastAsia"/>
                  <w:color w:val="0070C0"/>
                  <w:lang w:val="en-US" w:eastAsia="zh-CN"/>
                </w:rPr>
                <w:t>uawei:</w:t>
              </w:r>
            </w:ins>
          </w:p>
          <w:p w14:paraId="0AB87C65" w14:textId="77777777" w:rsidR="003A4428" w:rsidRDefault="00965369">
            <w:pPr>
              <w:spacing w:after="120"/>
              <w:rPr>
                <w:ins w:id="254" w:author="马志锋10011873" w:date="2020-11-04T16:31:00Z"/>
                <w:rFonts w:eastAsiaTheme="minorEastAsia"/>
                <w:color w:val="0070C0"/>
                <w:lang w:val="en-US" w:eastAsia="zh-CN"/>
              </w:rPr>
            </w:pPr>
            <w:ins w:id="255" w:author="Huawei" w:date="2020-11-04T08:56:00Z">
              <w:r>
                <w:rPr>
                  <w:rFonts w:eastAsiaTheme="minorEastAsia" w:hint="eastAsia"/>
                  <w:color w:val="0070C0"/>
                  <w:lang w:val="en-US" w:eastAsia="zh-CN"/>
                </w:rPr>
                <w:t>N</w:t>
              </w:r>
              <w:r>
                <w:rPr>
                  <w:rFonts w:eastAsiaTheme="minorEastAsia"/>
                  <w:color w:val="0070C0"/>
                  <w:lang w:val="en-US" w:eastAsia="zh-CN"/>
                </w:rPr>
                <w:t>o need to split the specification as MCC is working on a solution to simplify the spec tables using .CSV files.</w:t>
              </w:r>
            </w:ins>
          </w:p>
          <w:p w14:paraId="6288E1CA" w14:textId="77777777" w:rsidR="003A4428" w:rsidRDefault="00965369">
            <w:pPr>
              <w:spacing w:after="120"/>
              <w:rPr>
                <w:color w:val="0070C0"/>
                <w:lang w:val="en-US" w:eastAsia="zh-CN"/>
              </w:rPr>
            </w:pPr>
            <w:ins w:id="256" w:author="马志锋10011873" w:date="2020-11-04T16:31:00Z">
              <w:r>
                <w:rPr>
                  <w:rFonts w:eastAsiaTheme="minorEastAsia"/>
                  <w:color w:val="0070C0"/>
                  <w:lang w:val="en-US" w:eastAsia="zh-CN"/>
                </w:rPr>
                <w:lastRenderedPageBreak/>
                <w:t>ZTE: Option 2.</w:t>
              </w:r>
            </w:ins>
          </w:p>
        </w:tc>
      </w:tr>
      <w:tr w:rsidR="003A4428" w14:paraId="15FCC370" w14:textId="77777777" w:rsidTr="009C4A04">
        <w:tc>
          <w:tcPr>
            <w:tcW w:w="660" w:type="pct"/>
          </w:tcPr>
          <w:p w14:paraId="2FFCCE2F" w14:textId="77777777" w:rsidR="003A4428" w:rsidRDefault="00965369">
            <w:pPr>
              <w:rPr>
                <w:b/>
                <w:color w:val="0070C0"/>
                <w:u w:val="single"/>
                <w:lang w:eastAsia="ja-JP"/>
              </w:rPr>
            </w:pPr>
            <w:r>
              <w:rPr>
                <w:rFonts w:hint="eastAsia"/>
                <w:b/>
                <w:color w:val="0070C0"/>
                <w:u w:val="single"/>
                <w:lang w:eastAsia="ja-JP"/>
              </w:rPr>
              <w:lastRenderedPageBreak/>
              <w:t>1</w:t>
            </w:r>
            <w:r>
              <w:rPr>
                <w:b/>
                <w:color w:val="0070C0"/>
                <w:u w:val="single"/>
                <w:lang w:eastAsia="ja-JP"/>
              </w:rPr>
              <w:t>-3:</w:t>
            </w:r>
          </w:p>
        </w:tc>
        <w:tc>
          <w:tcPr>
            <w:tcW w:w="836" w:type="pct"/>
          </w:tcPr>
          <w:p w14:paraId="107EAD6E" w14:textId="77777777" w:rsidR="003A4428" w:rsidRDefault="00965369">
            <w:pPr>
              <w:rPr>
                <w:b/>
                <w:color w:val="0070C0"/>
                <w:u w:val="single"/>
                <w:lang w:eastAsia="ko-KR"/>
              </w:rPr>
            </w:pPr>
            <w:r>
              <w:rPr>
                <w:b/>
                <w:color w:val="0070C0"/>
                <w:u w:val="single"/>
                <w:lang w:eastAsia="ko-KR"/>
              </w:rPr>
              <w:t>Issue 1-3-A</w:t>
            </w:r>
          </w:p>
        </w:tc>
        <w:tc>
          <w:tcPr>
            <w:tcW w:w="3504" w:type="pct"/>
          </w:tcPr>
          <w:p w14:paraId="66D00BF5" w14:textId="77777777" w:rsidR="003A4428" w:rsidRDefault="00965369">
            <w:pPr>
              <w:spacing w:after="120"/>
              <w:rPr>
                <w:ins w:id="257" w:author="Apple" w:date="2020-11-03T19:42:00Z"/>
                <w:rFonts w:eastAsia="PMingLiU"/>
                <w:color w:val="0070C0"/>
                <w:lang w:val="en-US" w:eastAsia="zh-TW"/>
              </w:rPr>
            </w:pPr>
            <w:ins w:id="258" w:author="Bill Shvodian" w:date="2020-11-03T16:47:00Z">
              <w:r>
                <w:rPr>
                  <w:rFonts w:eastAsia="PMingLiU"/>
                  <w:color w:val="0070C0"/>
                  <w:lang w:val="en-US" w:eastAsia="zh-TW"/>
                </w:rPr>
                <w:t xml:space="preserve">Intel: </w:t>
              </w:r>
            </w:ins>
            <w:ins w:id="259" w:author="Intel" w:date="2020-11-02T23:22:00Z">
              <w:r>
                <w:rPr>
                  <w:rFonts w:eastAsia="PMingLiU"/>
                  <w:color w:val="0070C0"/>
                  <w:lang w:val="en-US" w:eastAsia="zh-TW"/>
                </w:rPr>
                <w:t>Option 1</w:t>
              </w:r>
            </w:ins>
          </w:p>
          <w:p w14:paraId="56679C48" w14:textId="77777777" w:rsidR="003A4428" w:rsidRDefault="00965369">
            <w:pPr>
              <w:spacing w:after="120"/>
              <w:rPr>
                <w:ins w:id="260" w:author="Bill Shvodian" w:date="2020-11-03T16:47:00Z"/>
                <w:rFonts w:eastAsia="PMingLiU"/>
                <w:color w:val="0070C0"/>
                <w:lang w:val="en-US" w:eastAsia="zh-TW"/>
              </w:rPr>
            </w:pPr>
            <w:ins w:id="261" w:author="Apple" w:date="2020-11-03T19:42:00Z">
              <w:r>
                <w:rPr>
                  <w:rFonts w:eastAsia="PMingLiU"/>
                  <w:b/>
                  <w:bCs/>
                  <w:color w:val="0070C0"/>
                  <w:lang w:val="en-US" w:eastAsia="zh-TW"/>
                </w:rPr>
                <w:t>Apple:</w:t>
              </w:r>
              <w:r>
                <w:rPr>
                  <w:rFonts w:eastAsia="PMingLiU"/>
                  <w:color w:val="0070C0"/>
                  <w:lang w:val="en-US" w:eastAsia="zh-TW"/>
                </w:rPr>
                <w:t xml:space="preserve"> Option 2: Other.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ins>
          </w:p>
          <w:p w14:paraId="5FE34DAC" w14:textId="77777777" w:rsidR="003A4428" w:rsidRDefault="00965369">
            <w:pPr>
              <w:spacing w:after="120"/>
              <w:rPr>
                <w:ins w:id="262" w:author="Huawei" w:date="2020-11-04T08:57:00Z"/>
                <w:rFonts w:eastAsia="PMingLiU"/>
                <w:color w:val="0070C0"/>
                <w:lang w:val="en-US" w:eastAsia="zh-TW"/>
              </w:rPr>
            </w:pPr>
            <w:ins w:id="263" w:author="Bill Shvodian" w:date="2020-11-03T16:47:00Z">
              <w:r>
                <w:rPr>
                  <w:rFonts w:eastAsia="PMingLiU"/>
                  <w:color w:val="0070C0"/>
                  <w:lang w:val="en-US" w:eastAsia="zh-TW"/>
                </w:rPr>
                <w:t>T-Mobile USA</w:t>
              </w:r>
            </w:ins>
            <w:ins w:id="264" w:author="Bill Shvodian" w:date="2020-11-03T16:48:00Z">
              <w:r>
                <w:rPr>
                  <w:rFonts w:eastAsia="PMingLiU"/>
                  <w:color w:val="0070C0"/>
                  <w:lang w:val="en-US" w:eastAsia="zh-TW"/>
                </w:rPr>
                <w:t>: Option 1. Clever idea to reduce the number of rows in the table.</w:t>
              </w:r>
            </w:ins>
          </w:p>
          <w:p w14:paraId="2E279F52" w14:textId="77777777" w:rsidR="003A4428" w:rsidRDefault="00965369">
            <w:pPr>
              <w:spacing w:after="120"/>
              <w:rPr>
                <w:ins w:id="265" w:author="Huawei" w:date="2020-11-04T08:57:00Z"/>
                <w:rFonts w:eastAsiaTheme="minorEastAsia"/>
                <w:color w:val="0070C0"/>
                <w:lang w:val="en-US" w:eastAsia="zh-CN"/>
              </w:rPr>
            </w:pPr>
            <w:ins w:id="266" w:author="Huawei" w:date="2020-11-04T08:57:00Z">
              <w:r>
                <w:rPr>
                  <w:rFonts w:eastAsiaTheme="minorEastAsia" w:hint="eastAsia"/>
                  <w:color w:val="0070C0"/>
                  <w:lang w:val="en-US" w:eastAsia="zh-CN"/>
                </w:rPr>
                <w:t>H</w:t>
              </w:r>
              <w:r>
                <w:rPr>
                  <w:rFonts w:eastAsiaTheme="minorEastAsia"/>
                  <w:color w:val="0070C0"/>
                  <w:lang w:val="en-US" w:eastAsia="zh-CN"/>
                </w:rPr>
                <w:t>uawei:</w:t>
              </w:r>
            </w:ins>
          </w:p>
          <w:p w14:paraId="4117CC7A" w14:textId="77777777" w:rsidR="003A4428" w:rsidRDefault="00965369">
            <w:pPr>
              <w:spacing w:after="120"/>
              <w:rPr>
                <w:ins w:id="267" w:author="马志锋10011873" w:date="2020-11-04T16:32:00Z"/>
                <w:rFonts w:eastAsiaTheme="minorEastAsia"/>
                <w:color w:val="0070C0"/>
                <w:lang w:val="en-US" w:eastAsia="zh-CN"/>
              </w:rPr>
            </w:pPr>
            <w:ins w:id="268" w:author="Huawei" w:date="2020-11-04T08:57:00Z">
              <w:r>
                <w:rPr>
                  <w:rFonts w:eastAsiaTheme="minorEastAsia" w:hint="eastAsia"/>
                  <w:color w:val="0070C0"/>
                  <w:lang w:val="en-US" w:eastAsia="zh-CN"/>
                </w:rPr>
                <w:t>I</w:t>
              </w:r>
              <w:r>
                <w:rPr>
                  <w:rFonts w:eastAsiaTheme="minorEastAsia"/>
                  <w:color w:val="0070C0"/>
                  <w:lang w:val="en-US" w:eastAsia="zh-CN"/>
                </w:rPr>
                <w:t>t’s trend that RAN4 may use the BCS4. Not sure whether we need to consider the SCS bitmap. Anyway, we can use general method to indicate</w:t>
              </w:r>
            </w:ins>
            <w:ins w:id="269" w:author="Huawei" w:date="2020-11-04T08:58:00Z">
              <w:r>
                <w:rPr>
                  <w:rFonts w:eastAsiaTheme="minorEastAsia"/>
                  <w:color w:val="0070C0"/>
                  <w:lang w:val="en-US" w:eastAsia="zh-CN"/>
                </w:rPr>
                <w:t xml:space="preserve"> supported SCS for each BW as Apple suggested.</w:t>
              </w:r>
            </w:ins>
          </w:p>
          <w:p w14:paraId="490C4D4B" w14:textId="77777777" w:rsidR="003A4428" w:rsidRDefault="00965369">
            <w:pPr>
              <w:spacing w:after="120"/>
              <w:rPr>
                <w:ins w:id="270" w:author="马志锋10011873" w:date="2020-11-04T16:32:00Z"/>
                <w:rFonts w:eastAsiaTheme="minorEastAsia"/>
                <w:color w:val="0070C0"/>
                <w:lang w:val="en-US" w:eastAsia="zh-CN"/>
              </w:rPr>
            </w:pPr>
            <w:ins w:id="271" w:author="马志锋10011873" w:date="2020-11-04T16:32:00Z">
              <w:r>
                <w:rPr>
                  <w:rFonts w:eastAsiaTheme="minorEastAsia"/>
                  <w:color w:val="0070C0"/>
                  <w:lang w:val="en-US" w:eastAsia="zh-CN"/>
                </w:rPr>
                <w:t>ZTE: Option 1. If all SCSs are supported in a certain CBW, for the sake of simplicity, we can also replace ‘111’ with ‘Yes’ just as Apple proposed.</w:t>
              </w:r>
            </w:ins>
          </w:p>
          <w:p w14:paraId="77FE2271" w14:textId="77777777" w:rsidR="003A4428" w:rsidRDefault="00965369">
            <w:pPr>
              <w:spacing w:after="120"/>
              <w:rPr>
                <w:ins w:id="272" w:author="马志锋10011873" w:date="2020-11-04T16:32:00Z"/>
                <w:rFonts w:eastAsiaTheme="minorEastAsia"/>
                <w:color w:val="0070C0"/>
                <w:lang w:val="en-US" w:eastAsia="zh-CN"/>
              </w:rPr>
            </w:pPr>
            <w:ins w:id="273" w:author="马志锋10011873" w:date="2020-11-04T16:32:00Z">
              <w:r>
                <w:rPr>
                  <w:rFonts w:eastAsiaTheme="minorEastAsia"/>
                  <w:color w:val="0070C0"/>
                  <w:lang w:val="en-US" w:eastAsia="zh-CN"/>
                </w:rPr>
                <w:t>To Apple: The SCS information specified in chapter 5.3.5 of 38.101-1/2 for a certain CBW is not completely redundant. Although most of the SCSs in chapter 5.3.5 have the same values as what in chapter 5.5A, some SCSs do have different values between 5.3.5 and 5.5A.</w:t>
              </w:r>
            </w:ins>
          </w:p>
          <w:p w14:paraId="17A54FC2" w14:textId="77777777" w:rsidR="003A4428" w:rsidRDefault="00965369">
            <w:pPr>
              <w:spacing w:after="120"/>
              <w:rPr>
                <w:ins w:id="274" w:author="Qualcomm" w:date="2020-11-04T08:31:00Z"/>
                <w:rFonts w:eastAsiaTheme="minorEastAsia"/>
                <w:color w:val="0070C0"/>
                <w:lang w:val="en-US" w:eastAsia="zh-CN"/>
              </w:rPr>
            </w:pPr>
            <w:ins w:id="275" w:author="马志锋10011873" w:date="2020-11-04T16:32:00Z">
              <w:r>
                <w:rPr>
                  <w:rFonts w:eastAsiaTheme="minorEastAsia"/>
                  <w:color w:val="0070C0"/>
                  <w:lang w:val="en-US" w:eastAsia="zh-CN"/>
                </w:rPr>
                <w:t xml:space="preserve">To Huawei: </w:t>
              </w:r>
            </w:ins>
            <w:ins w:id="276" w:author="马志锋10011873" w:date="2020-11-04T16:35:00Z">
              <w:r>
                <w:rPr>
                  <w:rFonts w:eastAsiaTheme="minorEastAsia"/>
                  <w:color w:val="0070C0"/>
                  <w:lang w:val="en-US" w:eastAsia="zh-CN"/>
                </w:rPr>
                <w:t>BCS4</w:t>
              </w:r>
            </w:ins>
            <w:ins w:id="277" w:author="马志锋10011873" w:date="2020-11-04T16:37:00Z">
              <w:r>
                <w:rPr>
                  <w:rFonts w:eastAsiaTheme="minorEastAsia"/>
                  <w:color w:val="0070C0"/>
                  <w:lang w:val="en-US" w:eastAsia="zh-CN"/>
                </w:rPr>
                <w:t xml:space="preserve"> does not exclude using the legacy co</w:t>
              </w:r>
            </w:ins>
            <w:ins w:id="278" w:author="马志锋10011873" w:date="2020-11-04T16:38:00Z">
              <w:r>
                <w:rPr>
                  <w:rFonts w:eastAsiaTheme="minorEastAsia"/>
                  <w:color w:val="0070C0"/>
                  <w:lang w:val="en-US" w:eastAsia="zh-CN"/>
                </w:rPr>
                <w:t>n</w:t>
              </w:r>
            </w:ins>
            <w:ins w:id="279" w:author="马志锋10011873" w:date="2020-11-04T16:37:00Z">
              <w:r>
                <w:rPr>
                  <w:rFonts w:eastAsiaTheme="minorEastAsia"/>
                  <w:color w:val="0070C0"/>
                  <w:lang w:val="en-US" w:eastAsia="zh-CN"/>
                </w:rPr>
                <w:t xml:space="preserve">figurations. </w:t>
              </w:r>
            </w:ins>
            <w:ins w:id="280" w:author="马志锋10011873" w:date="2020-11-04T16:32:00Z">
              <w:r>
                <w:rPr>
                  <w:rFonts w:eastAsiaTheme="minorEastAsia"/>
                  <w:color w:val="0070C0"/>
                  <w:lang w:val="en-US" w:eastAsia="zh-CN"/>
                </w:rPr>
                <w:t>We don’t think the</w:t>
              </w:r>
            </w:ins>
            <w:ins w:id="281" w:author="马志锋10011873" w:date="2020-11-04T16:38:00Z">
              <w:r>
                <w:rPr>
                  <w:rFonts w:eastAsiaTheme="minorEastAsia"/>
                  <w:color w:val="0070C0"/>
                  <w:lang w:val="en-US" w:eastAsia="zh-CN"/>
                </w:rPr>
                <w:t>re is conflict between</w:t>
              </w:r>
            </w:ins>
            <w:ins w:id="282" w:author="马志锋10011873" w:date="2020-11-04T16:32:00Z">
              <w:r>
                <w:rPr>
                  <w:rFonts w:eastAsiaTheme="minorEastAsia"/>
                  <w:color w:val="0070C0"/>
                  <w:lang w:val="en-US" w:eastAsia="zh-CN"/>
                </w:rPr>
                <w:t xml:space="preserve"> SCS bitmap </w:t>
              </w:r>
            </w:ins>
            <w:ins w:id="283" w:author="马志锋10011873" w:date="2020-11-04T16:38:00Z">
              <w:r>
                <w:rPr>
                  <w:rFonts w:eastAsiaTheme="minorEastAsia"/>
                  <w:color w:val="0070C0"/>
                  <w:lang w:val="en-US" w:eastAsia="zh-CN"/>
                </w:rPr>
                <w:t>and</w:t>
              </w:r>
            </w:ins>
            <w:ins w:id="284" w:author="马志锋10011873" w:date="2020-11-04T16:32:00Z">
              <w:r>
                <w:rPr>
                  <w:rFonts w:eastAsiaTheme="minorEastAsia"/>
                  <w:color w:val="0070C0"/>
                  <w:lang w:val="en-US" w:eastAsia="zh-CN"/>
                </w:rPr>
                <w:t xml:space="preserve"> BCS4.</w:t>
              </w:r>
            </w:ins>
          </w:p>
          <w:p w14:paraId="6B7C2DFA" w14:textId="3BF1780E" w:rsidR="000860C8" w:rsidRDefault="000860C8">
            <w:pPr>
              <w:spacing w:after="120"/>
              <w:rPr>
                <w:rFonts w:eastAsia="PMingLiU"/>
                <w:color w:val="0070C0"/>
                <w:lang w:val="en-US" w:eastAsia="zh-TW"/>
              </w:rPr>
            </w:pPr>
            <w:ins w:id="285" w:author="Qualcomm" w:date="2020-11-04T08:31:00Z">
              <w:r>
                <w:rPr>
                  <w:rFonts w:eastAsia="PMingLiU"/>
                  <w:color w:val="0070C0"/>
                  <w:lang w:val="en-US" w:eastAsia="zh-TW"/>
                </w:rPr>
                <w:t xml:space="preserve">Qualcomm: Option 2. We are discussing use excel approach to simplify the spec. No need to consider the </w:t>
              </w:r>
              <w:r w:rsidRPr="00FB6760">
                <w:rPr>
                  <w:rFonts w:eastAsia="PMingLiU"/>
                  <w:color w:val="0070C0"/>
                  <w:lang w:val="en-US" w:eastAsia="zh-TW"/>
                </w:rPr>
                <w:t>SCS bitmap</w:t>
              </w:r>
              <w:r>
                <w:rPr>
                  <w:rFonts w:eastAsia="PMingLiU"/>
                  <w:color w:val="0070C0"/>
                  <w:lang w:val="en-US" w:eastAsia="zh-TW"/>
                </w:rPr>
                <w:t>.</w:t>
              </w:r>
            </w:ins>
          </w:p>
        </w:tc>
      </w:tr>
      <w:tr w:rsidR="003A4428" w14:paraId="186E61CB" w14:textId="77777777" w:rsidTr="009C4A04">
        <w:tc>
          <w:tcPr>
            <w:tcW w:w="660" w:type="pct"/>
            <w:vMerge w:val="restart"/>
          </w:tcPr>
          <w:p w14:paraId="1CE25DA8" w14:textId="77777777" w:rsidR="003A4428" w:rsidRDefault="00965369">
            <w:pPr>
              <w:rPr>
                <w:b/>
                <w:color w:val="0070C0"/>
                <w:u w:val="single"/>
                <w:lang w:eastAsia="ja-JP"/>
              </w:rPr>
            </w:pPr>
            <w:r>
              <w:rPr>
                <w:rFonts w:hint="eastAsia"/>
                <w:b/>
                <w:color w:val="0070C0"/>
                <w:u w:val="single"/>
                <w:lang w:eastAsia="ja-JP"/>
              </w:rPr>
              <w:t>1</w:t>
            </w:r>
            <w:r>
              <w:rPr>
                <w:b/>
                <w:color w:val="0070C0"/>
                <w:u w:val="single"/>
                <w:lang w:eastAsia="ja-JP"/>
              </w:rPr>
              <w:t>-4:</w:t>
            </w:r>
          </w:p>
          <w:p w14:paraId="332FB1D3" w14:textId="77777777" w:rsidR="003A4428" w:rsidRDefault="003A4428">
            <w:pPr>
              <w:rPr>
                <w:b/>
                <w:color w:val="0070C0"/>
                <w:u w:val="single"/>
                <w:lang w:eastAsia="ja-JP"/>
              </w:rPr>
            </w:pPr>
          </w:p>
        </w:tc>
        <w:tc>
          <w:tcPr>
            <w:tcW w:w="836" w:type="pct"/>
          </w:tcPr>
          <w:p w14:paraId="47C5C38B" w14:textId="77777777" w:rsidR="003A4428" w:rsidRDefault="00965369">
            <w:pPr>
              <w:rPr>
                <w:b/>
                <w:color w:val="0070C0"/>
                <w:u w:val="single"/>
                <w:lang w:eastAsia="ko-KR"/>
              </w:rPr>
            </w:pPr>
            <w:r>
              <w:rPr>
                <w:b/>
                <w:color w:val="0070C0"/>
                <w:u w:val="single"/>
                <w:lang w:eastAsia="ko-KR"/>
              </w:rPr>
              <w:t>Issue 1-4-A</w:t>
            </w:r>
          </w:p>
        </w:tc>
        <w:tc>
          <w:tcPr>
            <w:tcW w:w="3504" w:type="pct"/>
          </w:tcPr>
          <w:p w14:paraId="08EB87D0" w14:textId="77777777" w:rsidR="003A4428" w:rsidRDefault="00965369">
            <w:pPr>
              <w:spacing w:after="120"/>
              <w:rPr>
                <w:ins w:id="286" w:author="Huawei" w:date="2020-11-04T08:59:00Z"/>
                <w:rFonts w:eastAsiaTheme="minorEastAsia"/>
                <w:color w:val="0070C0"/>
                <w:lang w:val="en-US" w:eastAsia="zh-CN"/>
              </w:rPr>
            </w:pPr>
            <w:bookmarkStart w:id="287" w:name="OLE_LINK6"/>
            <w:ins w:id="288" w:author="Huawei" w:date="2020-11-04T08:59:00Z">
              <w:r>
                <w:rPr>
                  <w:rFonts w:eastAsiaTheme="minorEastAsia" w:hint="eastAsia"/>
                  <w:color w:val="0070C0"/>
                  <w:lang w:val="en-US" w:eastAsia="zh-CN"/>
                </w:rPr>
                <w:t>H</w:t>
              </w:r>
              <w:r>
                <w:rPr>
                  <w:rFonts w:eastAsiaTheme="minorEastAsia"/>
                  <w:color w:val="0070C0"/>
                  <w:lang w:val="en-US" w:eastAsia="zh-CN"/>
                </w:rPr>
                <w:t>uawei:</w:t>
              </w:r>
            </w:ins>
          </w:p>
          <w:p w14:paraId="4EC5E1A5" w14:textId="77777777" w:rsidR="003A4428" w:rsidRDefault="00965369">
            <w:pPr>
              <w:overflowPunct/>
              <w:autoSpaceDE/>
              <w:autoSpaceDN/>
              <w:adjustRightInd/>
              <w:spacing w:after="120"/>
              <w:textAlignment w:val="auto"/>
              <w:rPr>
                <w:rFonts w:eastAsiaTheme="minorEastAsia"/>
                <w:color w:val="0070C0"/>
                <w:lang w:val="en-US" w:eastAsia="zh-CN"/>
              </w:rPr>
            </w:pPr>
            <w:ins w:id="289" w:author="Huawei" w:date="2020-11-04T08:59:00Z">
              <w:r>
                <w:rPr>
                  <w:rFonts w:eastAsiaTheme="minorEastAsia" w:hint="eastAsia"/>
                  <w:color w:val="0070C0"/>
                  <w:lang w:val="en-US" w:eastAsia="zh-CN"/>
                </w:rPr>
                <w:t>O</w:t>
              </w:r>
              <w:r>
                <w:rPr>
                  <w:rFonts w:eastAsiaTheme="minorEastAsia"/>
                  <w:color w:val="0070C0"/>
                  <w:lang w:val="en-US" w:eastAsia="zh-CN"/>
                </w:rPr>
                <w:t>ption 1.</w:t>
              </w:r>
            </w:ins>
            <w:bookmarkEnd w:id="287"/>
          </w:p>
        </w:tc>
      </w:tr>
      <w:tr w:rsidR="003A4428" w14:paraId="19D038BB" w14:textId="77777777" w:rsidTr="009C4A04">
        <w:tc>
          <w:tcPr>
            <w:tcW w:w="660" w:type="pct"/>
            <w:vMerge/>
          </w:tcPr>
          <w:p w14:paraId="5DAA5CF8" w14:textId="77777777" w:rsidR="003A4428" w:rsidRDefault="003A4428">
            <w:pPr>
              <w:rPr>
                <w:b/>
                <w:color w:val="0070C0"/>
                <w:u w:val="single"/>
                <w:lang w:eastAsia="ja-JP"/>
              </w:rPr>
            </w:pPr>
          </w:p>
        </w:tc>
        <w:tc>
          <w:tcPr>
            <w:tcW w:w="836" w:type="pct"/>
          </w:tcPr>
          <w:p w14:paraId="6BBD8715" w14:textId="77777777" w:rsidR="003A4428" w:rsidRDefault="00965369">
            <w:pPr>
              <w:rPr>
                <w:b/>
                <w:color w:val="0070C0"/>
                <w:u w:val="single"/>
                <w:lang w:eastAsia="ko-KR"/>
              </w:rPr>
            </w:pPr>
            <w:r>
              <w:rPr>
                <w:b/>
                <w:color w:val="0070C0"/>
                <w:u w:val="single"/>
                <w:lang w:eastAsia="ko-KR"/>
              </w:rPr>
              <w:t>Issue 1-4-B</w:t>
            </w:r>
          </w:p>
        </w:tc>
        <w:tc>
          <w:tcPr>
            <w:tcW w:w="3504" w:type="pct"/>
          </w:tcPr>
          <w:p w14:paraId="60F42D88" w14:textId="77777777" w:rsidR="003A4428" w:rsidRDefault="00965369">
            <w:pPr>
              <w:spacing w:after="120"/>
              <w:rPr>
                <w:ins w:id="290" w:author="Huawei" w:date="2020-11-04T08:59:00Z"/>
                <w:rFonts w:eastAsiaTheme="minorEastAsia"/>
                <w:color w:val="0070C0"/>
                <w:lang w:val="en-US" w:eastAsia="zh-CN"/>
              </w:rPr>
            </w:pPr>
            <w:ins w:id="291" w:author="Huawei" w:date="2020-11-04T08:59:00Z">
              <w:r>
                <w:rPr>
                  <w:rFonts w:eastAsiaTheme="minorEastAsia" w:hint="eastAsia"/>
                  <w:color w:val="0070C0"/>
                  <w:lang w:val="en-US" w:eastAsia="zh-CN"/>
                </w:rPr>
                <w:t>H</w:t>
              </w:r>
              <w:r>
                <w:rPr>
                  <w:rFonts w:eastAsiaTheme="minorEastAsia"/>
                  <w:color w:val="0070C0"/>
                  <w:lang w:val="en-US" w:eastAsia="zh-CN"/>
                </w:rPr>
                <w:t>uawei:</w:t>
              </w:r>
            </w:ins>
          </w:p>
          <w:p w14:paraId="1283B2D2" w14:textId="77777777" w:rsidR="003A4428" w:rsidRDefault="00965369">
            <w:pPr>
              <w:overflowPunct/>
              <w:autoSpaceDE/>
              <w:autoSpaceDN/>
              <w:adjustRightInd/>
              <w:spacing w:after="120"/>
              <w:textAlignment w:val="auto"/>
              <w:rPr>
                <w:ins w:id="292" w:author="Umeda, Hiromasa (Nokia - JP/Tokyo)" w:date="2020-11-04T16:09:00Z"/>
                <w:rFonts w:eastAsiaTheme="minorEastAsia"/>
                <w:color w:val="0070C0"/>
                <w:lang w:val="en-US" w:eastAsia="zh-CN"/>
              </w:rPr>
            </w:pPr>
            <w:ins w:id="293" w:author="Huawei" w:date="2020-11-04T08:59:00Z">
              <w:r>
                <w:rPr>
                  <w:rFonts w:eastAsiaTheme="minorEastAsia" w:hint="eastAsia"/>
                  <w:color w:val="0070C0"/>
                  <w:lang w:val="en-US" w:eastAsia="zh-CN"/>
                </w:rPr>
                <w:t>O</w:t>
              </w:r>
              <w:r>
                <w:rPr>
                  <w:rFonts w:eastAsiaTheme="minorEastAsia"/>
                  <w:color w:val="0070C0"/>
                  <w:lang w:val="en-US" w:eastAsia="zh-CN"/>
                </w:rPr>
                <w:t>ption 1.</w:t>
              </w:r>
            </w:ins>
          </w:p>
          <w:p w14:paraId="488883B7" w14:textId="77777777" w:rsidR="003A4428" w:rsidRDefault="00965369">
            <w:pPr>
              <w:overflowPunct/>
              <w:autoSpaceDE/>
              <w:autoSpaceDN/>
              <w:adjustRightInd/>
              <w:spacing w:after="120"/>
              <w:textAlignment w:val="auto"/>
              <w:rPr>
                <w:ins w:id="294" w:author=" " w:date="2020-11-04T23:53:00Z"/>
                <w:rFonts w:eastAsiaTheme="minorEastAsia"/>
                <w:color w:val="0070C0"/>
                <w:lang w:val="en-US" w:eastAsia="zh-CN"/>
              </w:rPr>
            </w:pPr>
            <w:ins w:id="295" w:author="Umeda, Hiromasa (Nokia - JP/Tokyo)" w:date="2020-11-04T16:09:00Z">
              <w:r>
                <w:rPr>
                  <w:rFonts w:eastAsiaTheme="minorEastAsia"/>
                  <w:color w:val="0070C0"/>
                  <w:lang w:val="en-US" w:eastAsia="zh-CN"/>
                </w:rPr>
                <w:t>Nokia: Option 1</w:t>
              </w:r>
            </w:ins>
          </w:p>
          <w:p w14:paraId="71B20B4A" w14:textId="77777777" w:rsidR="009E3285" w:rsidRDefault="009E3285">
            <w:pPr>
              <w:overflowPunct/>
              <w:autoSpaceDE/>
              <w:autoSpaceDN/>
              <w:adjustRightInd/>
              <w:spacing w:after="120"/>
              <w:textAlignment w:val="auto"/>
              <w:rPr>
                <w:ins w:id="296" w:author=" " w:date="2020-11-05T13:38:00Z"/>
                <w:color w:val="0070C0"/>
                <w:lang w:val="en-US" w:eastAsia="ja-JP"/>
              </w:rPr>
            </w:pPr>
            <w:ins w:id="297" w:author=" " w:date="2020-11-04T23:53:00Z">
              <w:r>
                <w:rPr>
                  <w:rFonts w:hint="eastAsia"/>
                  <w:color w:val="0070C0"/>
                  <w:lang w:val="en-US" w:eastAsia="ja-JP"/>
                </w:rPr>
                <w:t>N</w:t>
              </w:r>
              <w:r>
                <w:rPr>
                  <w:color w:val="0070C0"/>
                  <w:lang w:val="en-US" w:eastAsia="ja-JP"/>
                </w:rPr>
                <w:t>TT DOCOMO, INC: Option 1</w:t>
              </w:r>
            </w:ins>
          </w:p>
          <w:p w14:paraId="616FD1CB" w14:textId="080665F8" w:rsidR="009C4A04" w:rsidRPr="009E3285" w:rsidRDefault="009C4A04">
            <w:pPr>
              <w:overflowPunct/>
              <w:autoSpaceDE/>
              <w:autoSpaceDN/>
              <w:adjustRightInd/>
              <w:spacing w:after="120"/>
              <w:textAlignment w:val="auto"/>
              <w:rPr>
                <w:color w:val="0070C0"/>
                <w:lang w:val="en-US" w:eastAsia="ja-JP"/>
                <w:rPrChange w:id="298" w:author=" " w:date="2020-11-04T23:53:00Z">
                  <w:rPr>
                    <w:rFonts w:eastAsiaTheme="minorEastAsia"/>
                    <w:color w:val="0070C0"/>
                    <w:lang w:val="en-US" w:eastAsia="zh-CN"/>
                  </w:rPr>
                </w:rPrChange>
              </w:rPr>
            </w:pPr>
            <w:ins w:id="299" w:author=" " w:date="2020-11-05T13:38:00Z">
              <w:r>
                <w:rPr>
                  <w:color w:val="0070C0"/>
                  <w:lang w:val="en-US" w:eastAsia="ja-JP"/>
                </w:rPr>
                <w:t>AT&amp;T: Option 1. Need to have the coversheet updated based on latest RAN Plenary confirmed WIs prior to the RAN4 submission deadline.</w:t>
              </w:r>
            </w:ins>
          </w:p>
        </w:tc>
      </w:tr>
    </w:tbl>
    <w:p w14:paraId="641D2B8F" w14:textId="77777777" w:rsidR="003A4428" w:rsidRDefault="003A4428">
      <w:pPr>
        <w:rPr>
          <w:color w:val="0070C0"/>
          <w:lang w:val="en-US" w:eastAsia="zh-CN"/>
        </w:rPr>
      </w:pPr>
    </w:p>
    <w:p w14:paraId="4E1CEDAE" w14:textId="77777777" w:rsidR="003A4428" w:rsidRDefault="00965369">
      <w:pPr>
        <w:pStyle w:val="3"/>
        <w:rPr>
          <w:sz w:val="24"/>
          <w:szCs w:val="16"/>
        </w:rPr>
      </w:pPr>
      <w:r>
        <w:rPr>
          <w:sz w:val="24"/>
          <w:szCs w:val="16"/>
        </w:rPr>
        <w:t>CRs/TPs comments collection</w:t>
      </w:r>
    </w:p>
    <w:p w14:paraId="46D71928" w14:textId="77777777" w:rsidR="003A4428" w:rsidRDefault="0096536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50"/>
        <w:gridCol w:w="8381"/>
      </w:tblGrid>
      <w:tr w:rsidR="003A4428" w14:paraId="16D56590" w14:textId="77777777">
        <w:tc>
          <w:tcPr>
            <w:tcW w:w="1250" w:type="dxa"/>
          </w:tcPr>
          <w:p w14:paraId="44ECF16B"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81" w:type="dxa"/>
          </w:tcPr>
          <w:p w14:paraId="50F66033"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4428" w14:paraId="5A6E710C" w14:textId="77777777">
        <w:tc>
          <w:tcPr>
            <w:tcW w:w="1250" w:type="dxa"/>
            <w:vMerge w:val="restart"/>
            <w:vAlign w:val="center"/>
          </w:tcPr>
          <w:p w14:paraId="13A60168" w14:textId="77777777" w:rsidR="003A4428" w:rsidRDefault="00965369">
            <w:pPr>
              <w:spacing w:after="120"/>
              <w:jc w:val="center"/>
            </w:pPr>
            <w:r>
              <w:t>R4-2014960</w:t>
            </w:r>
          </w:p>
          <w:p w14:paraId="6290C02E" w14:textId="77777777" w:rsidR="003A4428" w:rsidRDefault="00965369">
            <w:pPr>
              <w:spacing w:after="120"/>
              <w:jc w:val="center"/>
            </w:pPr>
            <w:r>
              <w:t xml:space="preserve"> (ZTE Corporation)</w:t>
            </w:r>
          </w:p>
        </w:tc>
        <w:tc>
          <w:tcPr>
            <w:tcW w:w="8381" w:type="dxa"/>
          </w:tcPr>
          <w:p w14:paraId="662996E6" w14:textId="77777777" w:rsidR="003A4428" w:rsidRDefault="00965369">
            <w:pPr>
              <w:spacing w:after="120"/>
              <w:rPr>
                <w:ins w:id="300" w:author="Apple" w:date="2020-11-03T19:43:00Z"/>
                <w:rFonts w:eastAsiaTheme="minorEastAsia"/>
                <w:color w:val="0070C0"/>
                <w:lang w:val="en-US" w:eastAsia="zh-CN"/>
              </w:rPr>
            </w:pPr>
            <w:ins w:id="301" w:author="Intel" w:date="2020-11-02T23:29:00Z">
              <w:r>
                <w:rPr>
                  <w:rFonts w:eastAsiaTheme="minorEastAsia"/>
                  <w:color w:val="0070C0"/>
                  <w:lang w:val="en-US" w:eastAsia="zh-CN"/>
                </w:rPr>
                <w:t>Intel: Support</w:t>
              </w:r>
            </w:ins>
          </w:p>
          <w:p w14:paraId="648EEEDD" w14:textId="77777777" w:rsidR="003A4428" w:rsidRDefault="00965369">
            <w:pPr>
              <w:spacing w:after="120"/>
              <w:rPr>
                <w:rFonts w:eastAsiaTheme="minorEastAsia"/>
                <w:color w:val="0070C0"/>
                <w:lang w:val="en-US" w:eastAsia="zh-CN"/>
              </w:rPr>
            </w:pPr>
            <w:ins w:id="302" w:author="Apple" w:date="2020-11-03T19:43:00Z">
              <w:r>
                <w:rPr>
                  <w:rFonts w:eastAsia="PMingLiU"/>
                  <w:b/>
                  <w:bCs/>
                  <w:color w:val="0070C0"/>
                  <w:lang w:val="en-US" w:eastAsia="zh-TW"/>
                </w:rPr>
                <w:t>Apple:</w:t>
              </w:r>
              <w:r>
                <w:rPr>
                  <w:rFonts w:eastAsia="PMingLiU"/>
                  <w:color w:val="0070C0"/>
                  <w:lang w:val="en-US" w:eastAsia="zh-TW"/>
                </w:rPr>
                <w:t xml:space="preserve">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ins>
          </w:p>
        </w:tc>
      </w:tr>
      <w:tr w:rsidR="003A4428" w14:paraId="255E9A23" w14:textId="77777777">
        <w:tc>
          <w:tcPr>
            <w:tcW w:w="1250" w:type="dxa"/>
            <w:vMerge/>
            <w:vAlign w:val="center"/>
          </w:tcPr>
          <w:p w14:paraId="59F3AE40" w14:textId="77777777" w:rsidR="003A4428" w:rsidRDefault="003A4428">
            <w:pPr>
              <w:spacing w:after="120"/>
              <w:jc w:val="center"/>
            </w:pPr>
          </w:p>
        </w:tc>
        <w:tc>
          <w:tcPr>
            <w:tcW w:w="8381" w:type="dxa"/>
          </w:tcPr>
          <w:p w14:paraId="7470C5BB" w14:textId="77777777" w:rsidR="003A4428" w:rsidRDefault="00965369">
            <w:pPr>
              <w:spacing w:after="120"/>
              <w:rPr>
                <w:rFonts w:eastAsiaTheme="minorEastAsia"/>
                <w:color w:val="0070C0"/>
                <w:lang w:val="en-US" w:eastAsia="zh-CN"/>
              </w:rPr>
            </w:pPr>
            <w:ins w:id="303" w:author="Bill Shvodian" w:date="2020-11-03T16:50:00Z">
              <w:r>
                <w:rPr>
                  <w:rFonts w:eastAsiaTheme="minorEastAsia"/>
                  <w:color w:val="0070C0"/>
                  <w:lang w:val="en-US" w:eastAsia="zh-CN"/>
                </w:rPr>
                <w:t>T-Mobile USA: Support</w:t>
              </w:r>
            </w:ins>
          </w:p>
        </w:tc>
      </w:tr>
      <w:tr w:rsidR="003A4428" w14:paraId="1F25794A" w14:textId="77777777">
        <w:tc>
          <w:tcPr>
            <w:tcW w:w="1250" w:type="dxa"/>
            <w:vMerge/>
            <w:vAlign w:val="center"/>
          </w:tcPr>
          <w:p w14:paraId="394BE64A" w14:textId="77777777" w:rsidR="003A4428" w:rsidRDefault="003A4428">
            <w:pPr>
              <w:spacing w:after="120"/>
              <w:jc w:val="center"/>
            </w:pPr>
          </w:p>
        </w:tc>
        <w:tc>
          <w:tcPr>
            <w:tcW w:w="8381" w:type="dxa"/>
          </w:tcPr>
          <w:p w14:paraId="2FCE79DA" w14:textId="77777777" w:rsidR="003A4428" w:rsidRDefault="00965369">
            <w:pPr>
              <w:spacing w:after="120"/>
              <w:rPr>
                <w:rFonts w:eastAsiaTheme="minorEastAsia"/>
                <w:color w:val="0070C0"/>
                <w:lang w:val="en-US" w:eastAsia="zh-CN"/>
              </w:rPr>
            </w:pPr>
            <w:ins w:id="304" w:author="Huawei" w:date="2020-11-04T09:11:00Z">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Same view with Apple.</w:t>
              </w:r>
            </w:ins>
          </w:p>
        </w:tc>
      </w:tr>
      <w:tr w:rsidR="003A4428" w14:paraId="19AF83D3" w14:textId="77777777">
        <w:trPr>
          <w:ins w:id="305" w:author="马志锋10011873" w:date="2020-11-04T16:34:00Z"/>
        </w:trPr>
        <w:tc>
          <w:tcPr>
            <w:tcW w:w="1250" w:type="dxa"/>
            <w:vMerge/>
            <w:vAlign w:val="center"/>
          </w:tcPr>
          <w:p w14:paraId="7BAABE3B" w14:textId="77777777" w:rsidR="003A4428" w:rsidRDefault="003A4428">
            <w:pPr>
              <w:spacing w:after="120"/>
              <w:jc w:val="center"/>
              <w:rPr>
                <w:ins w:id="306" w:author="马志锋10011873" w:date="2020-11-04T16:34:00Z"/>
              </w:rPr>
            </w:pPr>
          </w:p>
        </w:tc>
        <w:tc>
          <w:tcPr>
            <w:tcW w:w="8381" w:type="dxa"/>
          </w:tcPr>
          <w:p w14:paraId="6050E008" w14:textId="77777777" w:rsidR="003A4428" w:rsidRDefault="00965369">
            <w:pPr>
              <w:spacing w:after="120"/>
              <w:rPr>
                <w:ins w:id="307" w:author="马志锋10011873" w:date="2020-11-04T16:34:00Z"/>
                <w:rFonts w:eastAsiaTheme="minorEastAsia"/>
                <w:color w:val="0070C0"/>
                <w:lang w:val="en-US" w:eastAsia="zh-CN"/>
              </w:rPr>
            </w:pPr>
            <w:ins w:id="308" w:author="马志锋10011873" w:date="2020-11-04T16:34:00Z">
              <w:r>
                <w:rPr>
                  <w:rFonts w:eastAsiaTheme="minorEastAsia" w:hint="eastAsia"/>
                  <w:color w:val="0070C0"/>
                  <w:lang w:val="en-US" w:eastAsia="zh-CN"/>
                </w:rPr>
                <w:t>Z</w:t>
              </w:r>
              <w:r>
                <w:rPr>
                  <w:rFonts w:eastAsiaTheme="minorEastAsia"/>
                  <w:color w:val="0070C0"/>
                  <w:lang w:val="en-US" w:eastAsia="zh-CN"/>
                </w:rPr>
                <w:t>TE: If all SCSs are supported in a certain CBW, for the sake of simplicity, we can also replace ‘111’ with ‘Yes’ just as Apple proposed.</w:t>
              </w:r>
            </w:ins>
          </w:p>
        </w:tc>
      </w:tr>
      <w:tr w:rsidR="005650CA" w14:paraId="0AA2C25C" w14:textId="77777777">
        <w:trPr>
          <w:ins w:id="309" w:author="Laurent Noel" w:date="2020-11-04T13:45:00Z"/>
        </w:trPr>
        <w:tc>
          <w:tcPr>
            <w:tcW w:w="1250" w:type="dxa"/>
            <w:vAlign w:val="center"/>
          </w:tcPr>
          <w:p w14:paraId="20A61D3A" w14:textId="77777777" w:rsidR="005650CA" w:rsidRDefault="005650CA" w:rsidP="005650CA">
            <w:pPr>
              <w:spacing w:after="120"/>
              <w:jc w:val="center"/>
              <w:rPr>
                <w:ins w:id="310" w:author="Laurent Noel" w:date="2020-11-04T13:45:00Z"/>
              </w:rPr>
            </w:pPr>
          </w:p>
        </w:tc>
        <w:tc>
          <w:tcPr>
            <w:tcW w:w="8381" w:type="dxa"/>
          </w:tcPr>
          <w:p w14:paraId="1FBC01EE" w14:textId="35F724EE" w:rsidR="005650CA" w:rsidRDefault="005650CA" w:rsidP="005650CA">
            <w:pPr>
              <w:spacing w:after="120"/>
              <w:rPr>
                <w:ins w:id="311" w:author="Laurent Noel" w:date="2020-11-04T13:45:00Z"/>
                <w:rFonts w:eastAsiaTheme="minorEastAsia"/>
                <w:color w:val="0070C0"/>
                <w:lang w:val="en-US" w:eastAsia="zh-CN"/>
              </w:rPr>
            </w:pPr>
            <w:ins w:id="312" w:author="Laurent Noel" w:date="2020-11-04T13:45:00Z">
              <w:r>
                <w:rPr>
                  <w:rFonts w:eastAsiaTheme="minorEastAsia"/>
                  <w:color w:val="0070C0"/>
                  <w:lang w:val="en-US" w:eastAsia="zh-CN"/>
                </w:rPr>
                <w:t>Skyworks: we support the initiative that reduces table complexity. We support ZTE’s and Apple’s last proposal, ie replacing ‘111’ with “Yes’.</w:t>
              </w:r>
            </w:ins>
          </w:p>
        </w:tc>
      </w:tr>
      <w:tr w:rsidR="005650CA" w14:paraId="6AC0CEE7" w14:textId="77777777">
        <w:tc>
          <w:tcPr>
            <w:tcW w:w="1250" w:type="dxa"/>
            <w:vMerge w:val="restart"/>
            <w:vAlign w:val="center"/>
          </w:tcPr>
          <w:p w14:paraId="7D610539" w14:textId="77777777" w:rsidR="005650CA" w:rsidRDefault="005650CA" w:rsidP="005650CA">
            <w:pPr>
              <w:spacing w:after="120"/>
              <w:jc w:val="center"/>
            </w:pPr>
            <w:r>
              <w:t>R4-2014961</w:t>
            </w:r>
          </w:p>
          <w:p w14:paraId="0E12582B" w14:textId="77777777" w:rsidR="005650CA" w:rsidRDefault="005650CA" w:rsidP="005650CA">
            <w:pPr>
              <w:spacing w:after="120"/>
              <w:jc w:val="center"/>
            </w:pPr>
            <w:r>
              <w:t>(ZTE Corporation)</w:t>
            </w:r>
          </w:p>
        </w:tc>
        <w:tc>
          <w:tcPr>
            <w:tcW w:w="8381" w:type="dxa"/>
          </w:tcPr>
          <w:p w14:paraId="70CD11DB" w14:textId="77777777" w:rsidR="005650CA" w:rsidRDefault="005650CA" w:rsidP="005650CA">
            <w:pPr>
              <w:spacing w:after="120"/>
              <w:rPr>
                <w:ins w:id="313" w:author="Apple" w:date="2020-11-03T19:43:00Z"/>
                <w:rFonts w:eastAsiaTheme="minorEastAsia"/>
                <w:color w:val="0070C0"/>
                <w:lang w:val="en-US" w:eastAsia="zh-CN"/>
              </w:rPr>
            </w:pPr>
            <w:ins w:id="314" w:author="Intel" w:date="2020-11-02T23:29:00Z">
              <w:r>
                <w:rPr>
                  <w:rFonts w:eastAsiaTheme="minorEastAsia"/>
                  <w:color w:val="0070C0"/>
                  <w:lang w:val="en-US" w:eastAsia="zh-CN"/>
                </w:rPr>
                <w:t>Intel: Support</w:t>
              </w:r>
            </w:ins>
          </w:p>
          <w:p w14:paraId="0632ED28" w14:textId="77777777" w:rsidR="005650CA" w:rsidRDefault="005650CA" w:rsidP="005650CA">
            <w:pPr>
              <w:spacing w:after="120"/>
              <w:rPr>
                <w:rFonts w:eastAsiaTheme="minorEastAsia"/>
                <w:color w:val="0070C0"/>
                <w:lang w:val="en-US" w:eastAsia="zh-CN"/>
              </w:rPr>
            </w:pPr>
            <w:ins w:id="315" w:author="Apple" w:date="2020-11-03T19:43:00Z">
              <w:r>
                <w:rPr>
                  <w:rFonts w:eastAsia="PMingLiU"/>
                  <w:b/>
                  <w:bCs/>
                  <w:color w:val="0070C0"/>
                  <w:lang w:val="en-US" w:eastAsia="zh-TW"/>
                </w:rPr>
                <w:t>Apple:</w:t>
              </w:r>
              <w:r>
                <w:rPr>
                  <w:rFonts w:eastAsia="PMingLiU"/>
                  <w:color w:val="0070C0"/>
                  <w:lang w:val="en-US" w:eastAsia="zh-TW"/>
                </w:rPr>
                <w:t xml:space="preserve">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ins>
          </w:p>
        </w:tc>
      </w:tr>
      <w:tr w:rsidR="005650CA" w14:paraId="20B10D30" w14:textId="77777777">
        <w:tc>
          <w:tcPr>
            <w:tcW w:w="1250" w:type="dxa"/>
            <w:vMerge/>
            <w:vAlign w:val="center"/>
          </w:tcPr>
          <w:p w14:paraId="01CE56AD" w14:textId="77777777" w:rsidR="005650CA" w:rsidRDefault="005650CA" w:rsidP="005650CA">
            <w:pPr>
              <w:spacing w:after="120"/>
              <w:jc w:val="center"/>
            </w:pPr>
          </w:p>
        </w:tc>
        <w:tc>
          <w:tcPr>
            <w:tcW w:w="8381" w:type="dxa"/>
          </w:tcPr>
          <w:p w14:paraId="63DFEDC2" w14:textId="77777777" w:rsidR="005650CA" w:rsidRDefault="005650CA" w:rsidP="005650CA">
            <w:pPr>
              <w:spacing w:after="120"/>
              <w:rPr>
                <w:rFonts w:eastAsiaTheme="minorEastAsia"/>
                <w:color w:val="0070C0"/>
                <w:lang w:val="en-US" w:eastAsia="zh-CN"/>
              </w:rPr>
            </w:pPr>
            <w:ins w:id="316" w:author="Bill Shvodian" w:date="2020-11-03T16:51:00Z">
              <w:r>
                <w:rPr>
                  <w:rFonts w:eastAsiaTheme="minorEastAsia"/>
                  <w:color w:val="0070C0"/>
                  <w:lang w:val="en-US" w:eastAsia="zh-CN"/>
                </w:rPr>
                <w:t>T-Mobile USA: Support</w:t>
              </w:r>
            </w:ins>
          </w:p>
        </w:tc>
      </w:tr>
      <w:tr w:rsidR="005650CA" w14:paraId="0C4A7FE9" w14:textId="77777777">
        <w:tc>
          <w:tcPr>
            <w:tcW w:w="1250" w:type="dxa"/>
            <w:vMerge/>
            <w:vAlign w:val="center"/>
          </w:tcPr>
          <w:p w14:paraId="4353AF86" w14:textId="77777777" w:rsidR="005650CA" w:rsidRDefault="005650CA" w:rsidP="005650CA">
            <w:pPr>
              <w:spacing w:after="120"/>
              <w:jc w:val="center"/>
            </w:pPr>
          </w:p>
        </w:tc>
        <w:tc>
          <w:tcPr>
            <w:tcW w:w="8381" w:type="dxa"/>
          </w:tcPr>
          <w:p w14:paraId="7C816D49" w14:textId="77777777" w:rsidR="005650CA" w:rsidRDefault="005650CA" w:rsidP="005650CA">
            <w:pPr>
              <w:spacing w:after="120"/>
              <w:rPr>
                <w:rFonts w:eastAsiaTheme="minorEastAsia"/>
                <w:color w:val="0070C0"/>
                <w:lang w:val="en-US" w:eastAsia="zh-CN"/>
              </w:rPr>
            </w:pPr>
            <w:ins w:id="317" w:author="Huawei" w:date="2020-11-04T09:11:00Z">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Same view with Apple.</w:t>
              </w:r>
            </w:ins>
          </w:p>
        </w:tc>
      </w:tr>
      <w:tr w:rsidR="005650CA" w14:paraId="4EA869A7" w14:textId="77777777">
        <w:trPr>
          <w:ins w:id="318" w:author="马志锋10011873" w:date="2020-11-04T16:34:00Z"/>
        </w:trPr>
        <w:tc>
          <w:tcPr>
            <w:tcW w:w="1250" w:type="dxa"/>
            <w:vMerge/>
            <w:vAlign w:val="center"/>
          </w:tcPr>
          <w:p w14:paraId="2119C0D3" w14:textId="77777777" w:rsidR="005650CA" w:rsidRDefault="005650CA" w:rsidP="005650CA">
            <w:pPr>
              <w:spacing w:after="120"/>
              <w:jc w:val="center"/>
              <w:rPr>
                <w:ins w:id="319" w:author="马志锋10011873" w:date="2020-11-04T16:34:00Z"/>
              </w:rPr>
            </w:pPr>
          </w:p>
        </w:tc>
        <w:tc>
          <w:tcPr>
            <w:tcW w:w="8381" w:type="dxa"/>
          </w:tcPr>
          <w:p w14:paraId="74071473" w14:textId="77777777" w:rsidR="005650CA" w:rsidRDefault="005650CA" w:rsidP="005650CA">
            <w:pPr>
              <w:spacing w:after="120"/>
              <w:rPr>
                <w:ins w:id="320" w:author="马志锋10011873" w:date="2020-11-04T16:34:00Z"/>
                <w:rFonts w:eastAsiaTheme="minorEastAsia"/>
                <w:color w:val="0070C0"/>
                <w:lang w:val="en-US" w:eastAsia="zh-CN"/>
              </w:rPr>
            </w:pPr>
            <w:ins w:id="321" w:author="马志锋10011873" w:date="2020-11-04T16:34:00Z">
              <w:r>
                <w:rPr>
                  <w:rFonts w:eastAsiaTheme="minorEastAsia"/>
                  <w:color w:val="0070C0"/>
                  <w:lang w:val="en-US" w:eastAsia="zh-CN"/>
                </w:rPr>
                <w:t>ZTE: If all SCSs are supported in a certain CBW, for the sake of simplicity, we can also replace ‘111’ with ‘Yes’ just as Apple proposed.</w:t>
              </w:r>
            </w:ins>
          </w:p>
        </w:tc>
      </w:tr>
      <w:tr w:rsidR="005650CA" w14:paraId="75BFDA72" w14:textId="77777777">
        <w:trPr>
          <w:ins w:id="322" w:author="Laurent Noel" w:date="2020-11-04T13:45:00Z"/>
        </w:trPr>
        <w:tc>
          <w:tcPr>
            <w:tcW w:w="1250" w:type="dxa"/>
            <w:vAlign w:val="center"/>
          </w:tcPr>
          <w:p w14:paraId="08E22EEF" w14:textId="77777777" w:rsidR="005650CA" w:rsidRDefault="005650CA" w:rsidP="005650CA">
            <w:pPr>
              <w:spacing w:after="120"/>
              <w:jc w:val="center"/>
              <w:rPr>
                <w:ins w:id="323" w:author="Laurent Noel" w:date="2020-11-04T13:45:00Z"/>
              </w:rPr>
            </w:pPr>
          </w:p>
        </w:tc>
        <w:tc>
          <w:tcPr>
            <w:tcW w:w="8381" w:type="dxa"/>
          </w:tcPr>
          <w:p w14:paraId="682F32E1" w14:textId="5C2C3927" w:rsidR="005650CA" w:rsidRDefault="005650CA" w:rsidP="005650CA">
            <w:pPr>
              <w:spacing w:after="120"/>
              <w:rPr>
                <w:ins w:id="324" w:author="Laurent Noel" w:date="2020-11-04T13:45:00Z"/>
                <w:rFonts w:eastAsiaTheme="minorEastAsia"/>
                <w:color w:val="0070C0"/>
                <w:lang w:val="en-US" w:eastAsia="zh-CN"/>
              </w:rPr>
            </w:pPr>
            <w:ins w:id="325" w:author="Laurent Noel" w:date="2020-11-04T13:45:00Z">
              <w:r>
                <w:rPr>
                  <w:rFonts w:eastAsiaTheme="minorEastAsia"/>
                  <w:color w:val="0070C0"/>
                  <w:lang w:val="en-US" w:eastAsia="zh-CN"/>
                </w:rPr>
                <w:t>Skyworks: we support ZTE/Apple proposal and replacement of ‘111’ with ‘yes’</w:t>
              </w:r>
            </w:ins>
          </w:p>
        </w:tc>
      </w:tr>
      <w:tr w:rsidR="005650CA" w14:paraId="6487B9A0" w14:textId="77777777">
        <w:tc>
          <w:tcPr>
            <w:tcW w:w="1250" w:type="dxa"/>
            <w:vMerge w:val="restart"/>
            <w:vAlign w:val="center"/>
          </w:tcPr>
          <w:p w14:paraId="2DE9F879" w14:textId="77777777" w:rsidR="005650CA" w:rsidRDefault="005650CA" w:rsidP="005650CA">
            <w:pPr>
              <w:spacing w:after="120"/>
              <w:jc w:val="center"/>
            </w:pPr>
            <w:r>
              <w:t>R4-2014962</w:t>
            </w:r>
          </w:p>
          <w:p w14:paraId="03EDF468" w14:textId="77777777" w:rsidR="005650CA" w:rsidRDefault="005650CA" w:rsidP="005650CA">
            <w:pPr>
              <w:spacing w:after="120"/>
              <w:jc w:val="center"/>
            </w:pPr>
            <w:r>
              <w:t>(ZTE Corporation)</w:t>
            </w:r>
          </w:p>
        </w:tc>
        <w:tc>
          <w:tcPr>
            <w:tcW w:w="8381" w:type="dxa"/>
          </w:tcPr>
          <w:p w14:paraId="5AC5E0F8" w14:textId="77777777" w:rsidR="005650CA" w:rsidRDefault="005650CA" w:rsidP="005650CA">
            <w:pPr>
              <w:spacing w:after="120"/>
              <w:rPr>
                <w:ins w:id="326" w:author="Apple" w:date="2020-11-03T19:43:00Z"/>
                <w:rFonts w:eastAsiaTheme="minorEastAsia"/>
                <w:color w:val="0070C0"/>
                <w:lang w:val="en-US" w:eastAsia="zh-CN"/>
              </w:rPr>
            </w:pPr>
            <w:ins w:id="327" w:author="Intel" w:date="2020-11-02T23:29:00Z">
              <w:r>
                <w:rPr>
                  <w:rFonts w:eastAsiaTheme="minorEastAsia"/>
                  <w:color w:val="0070C0"/>
                  <w:lang w:val="en-US" w:eastAsia="zh-CN"/>
                </w:rPr>
                <w:t>Intel: Support</w:t>
              </w:r>
            </w:ins>
          </w:p>
          <w:p w14:paraId="745463DB" w14:textId="77777777" w:rsidR="005650CA" w:rsidRDefault="005650CA" w:rsidP="005650CA">
            <w:pPr>
              <w:spacing w:after="120"/>
              <w:rPr>
                <w:rFonts w:eastAsiaTheme="minorEastAsia"/>
                <w:color w:val="0070C0"/>
                <w:lang w:val="en-US" w:eastAsia="zh-CN"/>
              </w:rPr>
            </w:pPr>
            <w:ins w:id="328" w:author="Apple" w:date="2020-11-03T19:44:00Z">
              <w:r>
                <w:rPr>
                  <w:rFonts w:eastAsia="PMingLiU"/>
                  <w:b/>
                  <w:bCs/>
                  <w:color w:val="0070C0"/>
                  <w:lang w:val="en-US" w:eastAsia="zh-TW"/>
                </w:rPr>
                <w:t>Apple:</w:t>
              </w:r>
              <w:r>
                <w:rPr>
                  <w:rFonts w:eastAsia="PMingLiU"/>
                  <w:color w:val="0070C0"/>
                  <w:lang w:val="en-US" w:eastAsia="zh-TW"/>
                </w:rPr>
                <w:t xml:space="preserve">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ins>
          </w:p>
        </w:tc>
      </w:tr>
      <w:tr w:rsidR="005650CA" w14:paraId="5274A057" w14:textId="77777777">
        <w:tc>
          <w:tcPr>
            <w:tcW w:w="1250" w:type="dxa"/>
            <w:vMerge/>
          </w:tcPr>
          <w:p w14:paraId="45E90CB6" w14:textId="77777777" w:rsidR="005650CA" w:rsidRDefault="005650CA" w:rsidP="005650CA">
            <w:pPr>
              <w:spacing w:after="120"/>
              <w:rPr>
                <w:rFonts w:eastAsiaTheme="minorEastAsia"/>
                <w:color w:val="0070C0"/>
                <w:lang w:val="en-US" w:eastAsia="zh-CN"/>
              </w:rPr>
            </w:pPr>
          </w:p>
        </w:tc>
        <w:tc>
          <w:tcPr>
            <w:tcW w:w="8381" w:type="dxa"/>
          </w:tcPr>
          <w:p w14:paraId="189976F0" w14:textId="77777777" w:rsidR="005650CA" w:rsidRDefault="005650CA" w:rsidP="005650CA">
            <w:pPr>
              <w:spacing w:after="120"/>
              <w:rPr>
                <w:rFonts w:eastAsiaTheme="minorEastAsia"/>
                <w:color w:val="0070C0"/>
                <w:lang w:val="en-US" w:eastAsia="zh-CN"/>
              </w:rPr>
            </w:pPr>
            <w:ins w:id="329" w:author="Bill Shvodian" w:date="2020-11-03T16:51:00Z">
              <w:r>
                <w:rPr>
                  <w:rFonts w:eastAsiaTheme="minorEastAsia"/>
                  <w:color w:val="0070C0"/>
                  <w:lang w:val="en-US" w:eastAsia="zh-CN"/>
                </w:rPr>
                <w:t>T-Mobile USA: Support</w:t>
              </w:r>
            </w:ins>
          </w:p>
        </w:tc>
      </w:tr>
      <w:tr w:rsidR="005650CA" w14:paraId="2B89B6FF" w14:textId="77777777">
        <w:tc>
          <w:tcPr>
            <w:tcW w:w="1250" w:type="dxa"/>
            <w:vMerge/>
          </w:tcPr>
          <w:p w14:paraId="5F380A90" w14:textId="77777777" w:rsidR="005650CA" w:rsidRDefault="005650CA" w:rsidP="005650CA">
            <w:pPr>
              <w:spacing w:after="120"/>
              <w:rPr>
                <w:b/>
                <w:bCs/>
                <w:color w:val="0000FF"/>
                <w:u w:val="single"/>
              </w:rPr>
            </w:pPr>
          </w:p>
        </w:tc>
        <w:tc>
          <w:tcPr>
            <w:tcW w:w="8381" w:type="dxa"/>
          </w:tcPr>
          <w:p w14:paraId="03FA11CE" w14:textId="77777777" w:rsidR="005650CA" w:rsidRDefault="005650CA" w:rsidP="005650CA">
            <w:pPr>
              <w:spacing w:after="120"/>
              <w:rPr>
                <w:rFonts w:eastAsiaTheme="minorEastAsia"/>
                <w:color w:val="0070C0"/>
                <w:lang w:val="en-US" w:eastAsia="zh-CN"/>
              </w:rPr>
            </w:pPr>
            <w:ins w:id="330" w:author="Huawei" w:date="2020-11-04T09:11:00Z">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Same view with Apple.</w:t>
              </w:r>
            </w:ins>
          </w:p>
        </w:tc>
      </w:tr>
      <w:tr w:rsidR="005650CA" w14:paraId="4E2DB1A8" w14:textId="77777777">
        <w:trPr>
          <w:ins w:id="331" w:author="马志锋10011873" w:date="2020-11-04T16:34:00Z"/>
        </w:trPr>
        <w:tc>
          <w:tcPr>
            <w:tcW w:w="1250" w:type="dxa"/>
            <w:vMerge/>
          </w:tcPr>
          <w:p w14:paraId="5D3E2017" w14:textId="77777777" w:rsidR="005650CA" w:rsidRDefault="005650CA" w:rsidP="005650CA">
            <w:pPr>
              <w:spacing w:after="120"/>
              <w:rPr>
                <w:ins w:id="332" w:author="马志锋10011873" w:date="2020-11-04T16:34:00Z"/>
                <w:b/>
                <w:bCs/>
                <w:color w:val="0000FF"/>
                <w:u w:val="single"/>
              </w:rPr>
            </w:pPr>
          </w:p>
        </w:tc>
        <w:tc>
          <w:tcPr>
            <w:tcW w:w="8381" w:type="dxa"/>
          </w:tcPr>
          <w:p w14:paraId="3361E8D3" w14:textId="77777777" w:rsidR="005650CA" w:rsidRDefault="005650CA" w:rsidP="005650CA">
            <w:pPr>
              <w:spacing w:after="120"/>
              <w:rPr>
                <w:ins w:id="333" w:author="马志锋10011873" w:date="2020-11-04T16:34:00Z"/>
                <w:rFonts w:eastAsiaTheme="minorEastAsia"/>
                <w:color w:val="0070C0"/>
                <w:lang w:val="en-US" w:eastAsia="zh-CN"/>
              </w:rPr>
            </w:pPr>
            <w:ins w:id="334" w:author="马志锋10011873" w:date="2020-11-04T16:34:00Z">
              <w:r>
                <w:rPr>
                  <w:rFonts w:eastAsiaTheme="minorEastAsia"/>
                  <w:color w:val="0070C0"/>
                  <w:lang w:val="en-US" w:eastAsia="zh-CN"/>
                </w:rPr>
                <w:t>ZTE: If all SCSs are supported in a certain CBW, for the sake of simplicity, we can also replace ‘111’ with ‘Yes’ just as Apple proposed.</w:t>
              </w:r>
            </w:ins>
            <w:ins w:id="335" w:author="ZTE_Wubin" w:date="2020-11-04T17:42:00Z">
              <w:r>
                <w:rPr>
                  <w:rFonts w:eastAsiaTheme="minorEastAsia" w:hint="eastAsia"/>
                  <w:color w:val="0070C0"/>
                  <w:lang w:val="en-US" w:eastAsia="zh-CN"/>
                </w:rPr>
                <w:t xml:space="preserve"> </w:t>
              </w:r>
            </w:ins>
          </w:p>
        </w:tc>
      </w:tr>
      <w:tr w:rsidR="005650CA" w14:paraId="7A7F8812" w14:textId="77777777">
        <w:trPr>
          <w:ins w:id="336" w:author="Laurent Noel" w:date="2020-11-04T13:45:00Z"/>
        </w:trPr>
        <w:tc>
          <w:tcPr>
            <w:tcW w:w="1250" w:type="dxa"/>
          </w:tcPr>
          <w:p w14:paraId="0A3C6E56" w14:textId="77777777" w:rsidR="005650CA" w:rsidRDefault="005650CA" w:rsidP="005650CA">
            <w:pPr>
              <w:spacing w:after="120"/>
              <w:rPr>
                <w:ins w:id="337" w:author="Laurent Noel" w:date="2020-11-04T13:45:00Z"/>
                <w:b/>
                <w:bCs/>
                <w:color w:val="0000FF"/>
                <w:u w:val="single"/>
              </w:rPr>
            </w:pPr>
          </w:p>
        </w:tc>
        <w:tc>
          <w:tcPr>
            <w:tcW w:w="8381" w:type="dxa"/>
          </w:tcPr>
          <w:p w14:paraId="4B619AE1" w14:textId="09940EAE" w:rsidR="005650CA" w:rsidRDefault="005650CA" w:rsidP="005650CA">
            <w:pPr>
              <w:spacing w:after="120"/>
              <w:rPr>
                <w:ins w:id="338" w:author="Laurent Noel" w:date="2020-11-04T13:45:00Z"/>
                <w:rFonts w:eastAsiaTheme="minorEastAsia"/>
                <w:color w:val="0070C0"/>
                <w:lang w:val="en-US" w:eastAsia="zh-CN"/>
              </w:rPr>
            </w:pPr>
            <w:ins w:id="339" w:author="Laurent Noel" w:date="2020-11-04T13:45:00Z">
              <w:r>
                <w:rPr>
                  <w:rFonts w:eastAsiaTheme="minorEastAsia"/>
                  <w:color w:val="0070C0"/>
                  <w:lang w:val="en-US" w:eastAsia="zh-CN"/>
                </w:rPr>
                <w:t>Skyworks: we support ZTE/Apple proposal and replacement of ‘111’ with ‘yes’</w:t>
              </w:r>
            </w:ins>
          </w:p>
        </w:tc>
      </w:tr>
    </w:tbl>
    <w:p w14:paraId="4A054D0D" w14:textId="77777777" w:rsidR="003A4428" w:rsidRDefault="003A4428">
      <w:pPr>
        <w:rPr>
          <w:color w:val="0070C0"/>
          <w:lang w:val="en-US" w:eastAsia="zh-CN"/>
        </w:rPr>
      </w:pPr>
    </w:p>
    <w:p w14:paraId="4869CF74" w14:textId="77777777" w:rsidR="003A4428" w:rsidRDefault="00965369">
      <w:pPr>
        <w:pStyle w:val="2"/>
      </w:pPr>
      <w:r>
        <w:t>Summary</w:t>
      </w:r>
      <w:r>
        <w:rPr>
          <w:rFonts w:hint="eastAsia"/>
        </w:rPr>
        <w:t xml:space="preserve"> for 1st round </w:t>
      </w:r>
    </w:p>
    <w:p w14:paraId="1E4865EA" w14:textId="77777777" w:rsidR="003A4428" w:rsidRDefault="00965369">
      <w:pPr>
        <w:pStyle w:val="3"/>
        <w:rPr>
          <w:sz w:val="24"/>
          <w:szCs w:val="16"/>
        </w:rPr>
      </w:pPr>
      <w:r>
        <w:rPr>
          <w:sz w:val="24"/>
          <w:szCs w:val="16"/>
        </w:rPr>
        <w:t xml:space="preserve">Open issues </w:t>
      </w:r>
    </w:p>
    <w:p w14:paraId="5A7A9481"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Change w:id="340" w:author=" " w:date="2020-11-05T15:43:00Z">
          <w:tblPr>
            <w:tblStyle w:val="afc"/>
            <w:tblW w:w="0" w:type="auto"/>
            <w:tblLook w:val="04A0" w:firstRow="1" w:lastRow="0" w:firstColumn="1" w:lastColumn="0" w:noHBand="0" w:noVBand="1"/>
          </w:tblPr>
        </w:tblPrChange>
      </w:tblPr>
      <w:tblGrid>
        <w:gridCol w:w="562"/>
        <w:gridCol w:w="1843"/>
        <w:gridCol w:w="7226"/>
        <w:tblGridChange w:id="341">
          <w:tblGrid>
            <w:gridCol w:w="562"/>
            <w:gridCol w:w="993"/>
            <w:gridCol w:w="850"/>
            <w:gridCol w:w="7226"/>
            <w:gridCol w:w="8076"/>
          </w:tblGrid>
        </w:tblGridChange>
      </w:tblGrid>
      <w:tr w:rsidR="00EA0B78" w:rsidRPr="00EA0B78" w14:paraId="40F81AF8" w14:textId="77777777" w:rsidTr="00EA0B78">
        <w:tc>
          <w:tcPr>
            <w:tcW w:w="562" w:type="dxa"/>
            <w:tcPrChange w:id="342" w:author=" " w:date="2020-11-05T15:43:00Z">
              <w:tcPr>
                <w:tcW w:w="1555" w:type="dxa"/>
                <w:gridSpan w:val="2"/>
              </w:tcPr>
            </w:tcPrChange>
          </w:tcPr>
          <w:p w14:paraId="2B9FF22E" w14:textId="77777777" w:rsidR="00EA0B78" w:rsidRPr="00EA0B78" w:rsidRDefault="00EA0B78">
            <w:pPr>
              <w:rPr>
                <w:rFonts w:eastAsiaTheme="minorEastAsia"/>
                <w:b/>
                <w:bCs/>
                <w:color w:val="0070C0"/>
                <w:sz w:val="16"/>
                <w:szCs w:val="16"/>
                <w:lang w:val="en-US" w:eastAsia="zh-CN"/>
                <w:rPrChange w:id="343" w:author=" " w:date="2020-11-05T15:42:00Z">
                  <w:rPr>
                    <w:rFonts w:eastAsiaTheme="minorEastAsia"/>
                    <w:b/>
                    <w:bCs/>
                    <w:color w:val="0070C0"/>
                    <w:lang w:val="en-US" w:eastAsia="zh-CN"/>
                  </w:rPr>
                </w:rPrChange>
              </w:rPr>
            </w:pPr>
            <w:r w:rsidRPr="00EA0B78">
              <w:rPr>
                <w:rFonts w:eastAsiaTheme="minorEastAsia"/>
                <w:b/>
                <w:bCs/>
                <w:color w:val="0070C0"/>
                <w:sz w:val="16"/>
                <w:szCs w:val="16"/>
                <w:lang w:val="en-US" w:eastAsia="zh-CN"/>
                <w:rPrChange w:id="344" w:author=" " w:date="2020-11-05T15:42:00Z">
                  <w:rPr>
                    <w:rFonts w:eastAsiaTheme="minorEastAsia"/>
                    <w:b/>
                    <w:bCs/>
                    <w:color w:val="0070C0"/>
                    <w:lang w:val="en-US" w:eastAsia="zh-CN"/>
                  </w:rPr>
                </w:rPrChange>
              </w:rPr>
              <w:t>Sub-topic</w:t>
            </w:r>
          </w:p>
        </w:tc>
        <w:tc>
          <w:tcPr>
            <w:tcW w:w="1843" w:type="dxa"/>
            <w:tcPrChange w:id="345" w:author=" " w:date="2020-11-05T15:43:00Z">
              <w:tcPr>
                <w:tcW w:w="8076" w:type="dxa"/>
                <w:gridSpan w:val="2"/>
              </w:tcPr>
            </w:tcPrChange>
          </w:tcPr>
          <w:p w14:paraId="528779B3" w14:textId="0BDADC0A" w:rsidR="00EA0B78" w:rsidRPr="00EA0B78" w:rsidRDefault="00EA0B78">
            <w:pPr>
              <w:rPr>
                <w:ins w:id="346" w:author=" " w:date="2020-11-05T15:41:00Z"/>
                <w:b/>
                <w:bCs/>
                <w:color w:val="0070C0"/>
                <w:sz w:val="16"/>
                <w:szCs w:val="16"/>
                <w:lang w:val="en-US" w:eastAsia="ja-JP"/>
                <w:rPrChange w:id="347" w:author=" " w:date="2020-11-05T15:42:00Z">
                  <w:rPr>
                    <w:ins w:id="348" w:author=" " w:date="2020-11-05T15:41:00Z"/>
                    <w:rFonts w:eastAsiaTheme="minorEastAsia"/>
                    <w:b/>
                    <w:bCs/>
                    <w:color w:val="0070C0"/>
                    <w:lang w:val="en-US" w:eastAsia="zh-CN"/>
                  </w:rPr>
                </w:rPrChange>
              </w:rPr>
            </w:pPr>
            <w:ins w:id="349" w:author=" " w:date="2020-11-05T15:41:00Z">
              <w:r w:rsidRPr="00EA0B78">
                <w:rPr>
                  <w:b/>
                  <w:bCs/>
                  <w:color w:val="0070C0"/>
                  <w:sz w:val="16"/>
                  <w:szCs w:val="16"/>
                  <w:lang w:val="en-US" w:eastAsia="ja-JP"/>
                  <w:rPrChange w:id="350" w:author=" " w:date="2020-11-05T15:42:00Z">
                    <w:rPr>
                      <w:b/>
                      <w:bCs/>
                      <w:color w:val="0070C0"/>
                      <w:lang w:val="en-US" w:eastAsia="ja-JP"/>
                    </w:rPr>
                  </w:rPrChange>
                </w:rPr>
                <w:t>Issue</w:t>
              </w:r>
            </w:ins>
          </w:p>
        </w:tc>
        <w:tc>
          <w:tcPr>
            <w:tcW w:w="7226" w:type="dxa"/>
            <w:tcPrChange w:id="351" w:author=" " w:date="2020-11-05T15:43:00Z">
              <w:tcPr>
                <w:tcW w:w="8076" w:type="dxa"/>
              </w:tcPr>
            </w:tcPrChange>
          </w:tcPr>
          <w:p w14:paraId="321A95F8" w14:textId="5EC54F7E" w:rsidR="00EA0B78" w:rsidRPr="00EA0B78" w:rsidRDefault="00EA0B78">
            <w:pPr>
              <w:rPr>
                <w:rFonts w:eastAsiaTheme="minorEastAsia"/>
                <w:b/>
                <w:bCs/>
                <w:color w:val="0070C0"/>
                <w:sz w:val="16"/>
                <w:szCs w:val="16"/>
                <w:lang w:val="en-US" w:eastAsia="zh-CN"/>
                <w:rPrChange w:id="352" w:author=" " w:date="2020-11-05T15:42:00Z">
                  <w:rPr>
                    <w:rFonts w:eastAsiaTheme="minorEastAsia"/>
                    <w:b/>
                    <w:bCs/>
                    <w:color w:val="0070C0"/>
                    <w:lang w:val="en-US" w:eastAsia="zh-CN"/>
                  </w:rPr>
                </w:rPrChange>
              </w:rPr>
            </w:pPr>
            <w:r w:rsidRPr="00EA0B78">
              <w:rPr>
                <w:rFonts w:eastAsiaTheme="minorEastAsia"/>
                <w:b/>
                <w:bCs/>
                <w:color w:val="0070C0"/>
                <w:sz w:val="16"/>
                <w:szCs w:val="16"/>
                <w:lang w:val="en-US" w:eastAsia="zh-CN"/>
                <w:rPrChange w:id="353" w:author=" " w:date="2020-11-05T15:42:00Z">
                  <w:rPr>
                    <w:rFonts w:eastAsiaTheme="minorEastAsia"/>
                    <w:b/>
                    <w:bCs/>
                    <w:color w:val="0070C0"/>
                    <w:lang w:val="en-US" w:eastAsia="zh-CN"/>
                  </w:rPr>
                </w:rPrChange>
              </w:rPr>
              <w:t xml:space="preserve">Status summary </w:t>
            </w:r>
          </w:p>
        </w:tc>
      </w:tr>
      <w:tr w:rsidR="00EA0B78" w:rsidRPr="00EA0B78" w14:paraId="6638014C" w14:textId="77777777" w:rsidTr="00EA0B78">
        <w:tc>
          <w:tcPr>
            <w:tcW w:w="562" w:type="dxa"/>
            <w:vMerge w:val="restart"/>
          </w:tcPr>
          <w:p w14:paraId="092F67B3" w14:textId="44686801" w:rsidR="00EA0B78" w:rsidRPr="00EA0B78" w:rsidRDefault="00EA0B78">
            <w:pPr>
              <w:rPr>
                <w:color w:val="FF0000"/>
                <w:sz w:val="16"/>
                <w:szCs w:val="16"/>
                <w:lang w:val="en-US" w:eastAsia="ja-JP"/>
                <w:rPrChange w:id="354" w:author=" " w:date="2020-11-05T15:42:00Z">
                  <w:rPr>
                    <w:color w:val="FF0000"/>
                    <w:lang w:val="en-US" w:eastAsia="ja-JP"/>
                  </w:rPr>
                </w:rPrChange>
              </w:rPr>
            </w:pPr>
            <w:ins w:id="355" w:author=" " w:date="2020-11-05T15:42:00Z">
              <w:r w:rsidRPr="00EA0B78">
                <w:rPr>
                  <w:color w:val="FF0000"/>
                  <w:sz w:val="16"/>
                  <w:szCs w:val="16"/>
                  <w:lang w:val="en-US" w:eastAsia="ja-JP"/>
                  <w:rPrChange w:id="356" w:author=" " w:date="2020-11-05T15:42:00Z">
                    <w:rPr>
                      <w:color w:val="FF0000"/>
                      <w:lang w:val="en-US" w:eastAsia="ja-JP"/>
                    </w:rPr>
                  </w:rPrChange>
                </w:rPr>
                <w:t>1-1</w:t>
              </w:r>
            </w:ins>
          </w:p>
        </w:tc>
        <w:tc>
          <w:tcPr>
            <w:tcW w:w="1843" w:type="dxa"/>
          </w:tcPr>
          <w:p w14:paraId="1593C446" w14:textId="6E9AA461" w:rsidR="00EA0B78" w:rsidRPr="00EA0B78" w:rsidRDefault="00EA0B78" w:rsidP="00EA0B78">
            <w:pPr>
              <w:rPr>
                <w:ins w:id="357" w:author=" " w:date="2020-11-05T15:42:00Z"/>
                <w:color w:val="FF0000"/>
                <w:sz w:val="16"/>
                <w:szCs w:val="16"/>
                <w:lang w:eastAsia="ja-JP"/>
                <w:rPrChange w:id="358" w:author=" " w:date="2020-11-05T15:42:00Z">
                  <w:rPr>
                    <w:ins w:id="359" w:author=" " w:date="2020-11-05T15:42:00Z"/>
                    <w:lang w:eastAsia="ja-JP"/>
                  </w:rPr>
                </w:rPrChange>
              </w:rPr>
            </w:pPr>
            <w:ins w:id="360" w:author=" " w:date="2020-11-05T15:42:00Z">
              <w:r w:rsidRPr="00EA0B78">
                <w:rPr>
                  <w:color w:val="FF0000"/>
                  <w:sz w:val="16"/>
                  <w:szCs w:val="16"/>
                  <w:lang w:eastAsia="ja-JP"/>
                </w:rPr>
                <w:t>1-1-</w:t>
              </w:r>
              <w:r w:rsidRPr="00EA0B78">
                <w:rPr>
                  <w:color w:val="FF0000"/>
                  <w:sz w:val="16"/>
                  <w:szCs w:val="16"/>
                  <w:lang w:eastAsia="ja-JP"/>
                  <w:rPrChange w:id="361" w:author=" " w:date="2020-11-05T15:42:00Z">
                    <w:rPr>
                      <w:lang w:eastAsia="ja-JP"/>
                    </w:rPr>
                  </w:rPrChange>
                </w:rPr>
                <w:t>A:</w:t>
              </w:r>
            </w:ins>
          </w:p>
          <w:p w14:paraId="77AC86F5" w14:textId="720C0FF5" w:rsidR="00EA0B78" w:rsidRPr="00EA0B78" w:rsidRDefault="00EA0B78" w:rsidP="00EA0B78">
            <w:pPr>
              <w:rPr>
                <w:color w:val="FF0000"/>
                <w:sz w:val="16"/>
                <w:szCs w:val="16"/>
                <w:lang w:eastAsia="ja-JP"/>
                <w:rPrChange w:id="362" w:author=" " w:date="2020-11-05T15:42:00Z">
                  <w:rPr>
                    <w:lang w:eastAsia="ja-JP"/>
                  </w:rPr>
                </w:rPrChange>
              </w:rPr>
            </w:pPr>
            <w:ins w:id="363" w:author=" " w:date="2020-11-05T15:42:00Z">
              <w:r w:rsidRPr="00EA0B78">
                <w:rPr>
                  <w:color w:val="FF0000"/>
                  <w:sz w:val="16"/>
                  <w:szCs w:val="16"/>
                  <w:lang w:eastAsia="ja-JP"/>
                  <w:rPrChange w:id="364" w:author=" " w:date="2020-11-05T15:42:00Z">
                    <w:rPr>
                      <w:color w:val="FF0000"/>
                      <w:lang w:eastAsia="ja-JP"/>
                    </w:rPr>
                  </w:rPrChange>
                </w:rPr>
                <w:t xml:space="preserve"> A way to list UL configurations in request sheet and WID.</w:t>
              </w:r>
            </w:ins>
          </w:p>
        </w:tc>
        <w:tc>
          <w:tcPr>
            <w:tcW w:w="7226" w:type="dxa"/>
          </w:tcPr>
          <w:p w14:paraId="59E5A135" w14:textId="77777777" w:rsidR="00EA0B78" w:rsidRPr="00EA0B78" w:rsidRDefault="00EA0B78">
            <w:pPr>
              <w:rPr>
                <w:ins w:id="365" w:author=" " w:date="2020-11-05T15:43:00Z"/>
                <w:color w:val="FF0000"/>
                <w:sz w:val="16"/>
                <w:szCs w:val="16"/>
                <w:lang w:eastAsia="ja-JP"/>
              </w:rPr>
            </w:pPr>
            <w:ins w:id="366" w:author=" " w:date="2020-11-05T15:43:00Z">
              <w:r w:rsidRPr="00EA0B78">
                <w:rPr>
                  <w:rFonts w:hint="eastAsia"/>
                  <w:color w:val="FF0000"/>
                  <w:sz w:val="16"/>
                  <w:szCs w:val="16"/>
                  <w:lang w:eastAsia="ja-JP"/>
                </w:rPr>
                <w:t>S</w:t>
              </w:r>
              <w:r w:rsidRPr="00EA0B78">
                <w:rPr>
                  <w:color w:val="FF0000"/>
                  <w:sz w:val="16"/>
                  <w:szCs w:val="16"/>
                  <w:lang w:eastAsia="ja-JP"/>
                </w:rPr>
                <w:t>tatus:</w:t>
              </w:r>
            </w:ins>
          </w:p>
          <w:p w14:paraId="452A83E8"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367" w:author=" " w:date="2020-11-05T15:43:00Z"/>
                <w:rFonts w:eastAsia="SimSun"/>
                <w:color w:val="0070C0"/>
                <w:sz w:val="16"/>
                <w:szCs w:val="16"/>
                <w:u w:val="single"/>
                <w:lang w:eastAsia="ko-KR"/>
              </w:rPr>
            </w:pPr>
            <w:ins w:id="368" w:author=" " w:date="2020-11-05T15:43: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0B13337A" w14:textId="01F162C1" w:rsidR="00EA0B78" w:rsidRDefault="00EA0B78" w:rsidP="00EA0B78">
            <w:pPr>
              <w:pStyle w:val="aff5"/>
              <w:numPr>
                <w:ilvl w:val="1"/>
                <w:numId w:val="4"/>
              </w:numPr>
              <w:ind w:firstLineChars="0"/>
              <w:rPr>
                <w:ins w:id="369" w:author=" " w:date="2020-11-05T15:51:00Z"/>
                <w:rFonts w:eastAsia="SimSun"/>
                <w:color w:val="0070C0"/>
                <w:sz w:val="16"/>
                <w:szCs w:val="16"/>
                <w:u w:val="single"/>
                <w:lang w:eastAsia="ko-KR"/>
              </w:rPr>
            </w:pPr>
            <w:ins w:id="370" w:author=" " w:date="2020-11-05T15:43:00Z">
              <w:r w:rsidRPr="00EA0B78">
                <w:rPr>
                  <w:rFonts w:eastAsia="SimSun"/>
                  <w:color w:val="0070C0"/>
                  <w:sz w:val="16"/>
                  <w:szCs w:val="16"/>
                  <w:u w:val="single"/>
                  <w:lang w:eastAsia="ko-KR"/>
                </w:rPr>
                <w:t>Option 1: List only one configuration per cell [1]</w:t>
              </w:r>
            </w:ins>
          </w:p>
          <w:p w14:paraId="24664428" w14:textId="505B916B" w:rsidR="00CC447D" w:rsidRPr="00EA0B78" w:rsidRDefault="00CC447D">
            <w:pPr>
              <w:pStyle w:val="aff5"/>
              <w:numPr>
                <w:ilvl w:val="2"/>
                <w:numId w:val="4"/>
              </w:numPr>
              <w:ind w:firstLineChars="0"/>
              <w:rPr>
                <w:ins w:id="371" w:author=" " w:date="2020-11-05T15:43:00Z"/>
                <w:rFonts w:eastAsia="SimSun"/>
                <w:color w:val="0070C0"/>
                <w:sz w:val="16"/>
                <w:szCs w:val="16"/>
                <w:u w:val="single"/>
                <w:lang w:eastAsia="ko-KR"/>
              </w:rPr>
              <w:pPrChange w:id="372" w:author=" " w:date="2020-11-05T15:51:00Z">
                <w:pPr>
                  <w:pStyle w:val="aff5"/>
                  <w:numPr>
                    <w:ilvl w:val="1"/>
                    <w:numId w:val="4"/>
                  </w:numPr>
                  <w:ind w:left="1656" w:firstLineChars="0" w:hanging="360"/>
                </w:pPr>
              </w:pPrChange>
            </w:pPr>
            <w:ins w:id="373" w:author=" " w:date="2020-11-05T15:57:00Z">
              <w:r>
                <w:rPr>
                  <w:rFonts w:eastAsia="游明朝" w:hint="eastAsia"/>
                  <w:color w:val="0070C0"/>
                  <w:sz w:val="16"/>
                  <w:szCs w:val="16"/>
                  <w:u w:val="single"/>
                  <w:lang w:eastAsia="ja-JP"/>
                </w:rPr>
                <w:t>Q</w:t>
              </w:r>
              <w:r>
                <w:rPr>
                  <w:rFonts w:eastAsia="游明朝"/>
                  <w:color w:val="0070C0"/>
                  <w:sz w:val="16"/>
                  <w:szCs w:val="16"/>
                  <w:u w:val="single"/>
                  <w:lang w:eastAsia="ja-JP"/>
                </w:rPr>
                <w:t>ualcomm</w:t>
              </w:r>
            </w:ins>
            <w:ins w:id="374" w:author=" " w:date="2020-11-05T16:05:00Z">
              <w:r w:rsidR="00A853BD">
                <w:rPr>
                  <w:rFonts w:eastAsia="游明朝"/>
                  <w:color w:val="0070C0"/>
                  <w:sz w:val="16"/>
                  <w:szCs w:val="16"/>
                  <w:u w:val="single"/>
                  <w:lang w:eastAsia="ja-JP"/>
                </w:rPr>
                <w:t xml:space="preserve"> </w:t>
              </w:r>
            </w:ins>
            <w:ins w:id="375" w:author=" " w:date="2020-11-05T16:00:00Z">
              <w:r w:rsidR="00A853BD">
                <w:rPr>
                  <w:rFonts w:eastAsia="游明朝"/>
                  <w:color w:val="0070C0"/>
                  <w:sz w:val="16"/>
                  <w:szCs w:val="16"/>
                  <w:u w:val="single"/>
                  <w:lang w:eastAsia="ja-JP"/>
                </w:rPr>
                <w:t xml:space="preserve">(but </w:t>
              </w:r>
            </w:ins>
            <w:ins w:id="376" w:author=" " w:date="2020-11-05T16:01:00Z">
              <w:r w:rsidR="00A853BD">
                <w:rPr>
                  <w:rFonts w:eastAsia="游明朝"/>
                  <w:color w:val="0070C0"/>
                  <w:sz w:val="16"/>
                  <w:szCs w:val="16"/>
                  <w:u w:val="single"/>
                  <w:lang w:eastAsia="ja-JP"/>
                </w:rPr>
                <w:t>also OK with option 1)</w:t>
              </w:r>
            </w:ins>
          </w:p>
          <w:p w14:paraId="7AAA7AC7" w14:textId="506BBDC2" w:rsidR="00EA0B78" w:rsidRDefault="00EA0B78" w:rsidP="00EA0B78">
            <w:pPr>
              <w:pStyle w:val="aff5"/>
              <w:numPr>
                <w:ilvl w:val="1"/>
                <w:numId w:val="4"/>
              </w:numPr>
              <w:ind w:firstLineChars="0"/>
              <w:rPr>
                <w:ins w:id="377" w:author=" " w:date="2020-11-05T15:51:00Z"/>
                <w:rFonts w:eastAsia="SimSun"/>
                <w:color w:val="0070C0"/>
                <w:sz w:val="16"/>
                <w:szCs w:val="16"/>
                <w:u w:val="single"/>
                <w:lang w:eastAsia="ko-KR"/>
              </w:rPr>
            </w:pPr>
            <w:ins w:id="378" w:author=" " w:date="2020-11-05T15:43:00Z">
              <w:r w:rsidRPr="00EA0B78">
                <w:rPr>
                  <w:rFonts w:eastAsia="SimSun"/>
                  <w:color w:val="0070C0"/>
                  <w:sz w:val="16"/>
                  <w:szCs w:val="16"/>
                  <w:u w:val="single"/>
                  <w:lang w:eastAsia="ko-KR"/>
                </w:rPr>
                <w:t>Option 2: List multiple configurations per cell but separated with “comma”.[1][10]</w:t>
              </w:r>
            </w:ins>
          </w:p>
          <w:p w14:paraId="68117CE6" w14:textId="56B2BFA3" w:rsidR="00CC447D" w:rsidRPr="00CC447D" w:rsidRDefault="00CC447D" w:rsidP="00CC447D">
            <w:pPr>
              <w:pStyle w:val="aff5"/>
              <w:numPr>
                <w:ilvl w:val="2"/>
                <w:numId w:val="4"/>
              </w:numPr>
              <w:ind w:firstLineChars="0"/>
              <w:rPr>
                <w:ins w:id="379" w:author=" " w:date="2020-11-05T15:55:00Z"/>
                <w:rFonts w:eastAsia="SimSun"/>
                <w:color w:val="0070C0"/>
                <w:sz w:val="16"/>
                <w:szCs w:val="16"/>
                <w:u w:val="single"/>
                <w:lang w:eastAsia="ko-KR"/>
                <w:rPrChange w:id="380" w:author=" " w:date="2020-11-05T15:55:00Z">
                  <w:rPr>
                    <w:ins w:id="381" w:author=" " w:date="2020-11-05T15:55:00Z"/>
                    <w:rFonts w:eastAsia="游明朝"/>
                    <w:color w:val="0070C0"/>
                    <w:sz w:val="16"/>
                    <w:szCs w:val="16"/>
                    <w:u w:val="single"/>
                    <w:lang w:eastAsia="ja-JP"/>
                  </w:rPr>
                </w:rPrChange>
              </w:rPr>
            </w:pPr>
            <w:ins w:id="382" w:author=" " w:date="2020-11-05T15:51:00Z">
              <w:r>
                <w:rPr>
                  <w:rFonts w:eastAsia="游明朝" w:hint="eastAsia"/>
                  <w:color w:val="0070C0"/>
                  <w:sz w:val="16"/>
                  <w:szCs w:val="16"/>
                  <w:u w:val="single"/>
                  <w:lang w:eastAsia="ja-JP"/>
                </w:rPr>
                <w:t>A</w:t>
              </w:r>
              <w:r>
                <w:rPr>
                  <w:rFonts w:eastAsia="游明朝"/>
                  <w:color w:val="0070C0"/>
                  <w:sz w:val="16"/>
                  <w:szCs w:val="16"/>
                  <w:u w:val="single"/>
                  <w:lang w:eastAsia="ja-JP"/>
                </w:rPr>
                <w:t>pple</w:t>
              </w:r>
            </w:ins>
            <w:ins w:id="383" w:author=" " w:date="2020-11-05T15:53:00Z">
              <w:r>
                <w:rPr>
                  <w:rFonts w:eastAsia="游明朝"/>
                  <w:color w:val="0070C0"/>
                  <w:sz w:val="16"/>
                  <w:szCs w:val="16"/>
                  <w:u w:val="single"/>
                  <w:lang w:eastAsia="ja-JP"/>
                </w:rPr>
                <w:t>, Huawei</w:t>
              </w:r>
            </w:ins>
            <w:ins w:id="384" w:author=" " w:date="2020-11-05T15:57:00Z">
              <w:r>
                <w:rPr>
                  <w:rFonts w:eastAsia="游明朝"/>
                  <w:color w:val="0070C0"/>
                  <w:sz w:val="16"/>
                  <w:szCs w:val="16"/>
                  <w:u w:val="single"/>
                  <w:lang w:eastAsia="ja-JP"/>
                </w:rPr>
                <w:t>, DOCOMO</w:t>
              </w:r>
            </w:ins>
            <w:ins w:id="385" w:author=" " w:date="2020-11-05T15:58:00Z">
              <w:r>
                <w:rPr>
                  <w:rFonts w:eastAsia="游明朝"/>
                  <w:color w:val="0070C0"/>
                  <w:sz w:val="16"/>
                  <w:szCs w:val="16"/>
                  <w:u w:val="single"/>
                  <w:lang w:eastAsia="ja-JP"/>
                </w:rPr>
                <w:t>, AT&amp;T</w:t>
              </w:r>
            </w:ins>
          </w:p>
          <w:p w14:paraId="0B063236" w14:textId="308A4FDA" w:rsidR="00CC447D" w:rsidRDefault="00CC447D" w:rsidP="00CC447D">
            <w:pPr>
              <w:pStyle w:val="aff5"/>
              <w:numPr>
                <w:ilvl w:val="1"/>
                <w:numId w:val="4"/>
              </w:numPr>
              <w:ind w:firstLineChars="0"/>
              <w:rPr>
                <w:ins w:id="386" w:author=" " w:date="2020-11-05T15:56:00Z"/>
                <w:rFonts w:eastAsia="SimSun"/>
                <w:color w:val="0070C0"/>
                <w:sz w:val="16"/>
                <w:szCs w:val="16"/>
                <w:u w:val="single"/>
                <w:lang w:eastAsia="ko-KR"/>
              </w:rPr>
            </w:pPr>
            <w:ins w:id="387" w:author=" " w:date="2020-11-05T15:55:00Z">
              <w:r>
                <w:rPr>
                  <w:rFonts w:eastAsia="游明朝" w:hint="eastAsia"/>
                  <w:color w:val="0070C0"/>
                  <w:sz w:val="16"/>
                  <w:szCs w:val="16"/>
                  <w:u w:val="single"/>
                  <w:lang w:eastAsia="ja-JP"/>
                </w:rPr>
                <w:t>O</w:t>
              </w:r>
              <w:r>
                <w:rPr>
                  <w:rFonts w:eastAsia="游明朝"/>
                  <w:color w:val="0070C0"/>
                  <w:sz w:val="16"/>
                  <w:szCs w:val="16"/>
                  <w:u w:val="single"/>
                  <w:lang w:eastAsia="ja-JP"/>
                </w:rPr>
                <w:t xml:space="preserve">ption 2A: </w:t>
              </w:r>
            </w:ins>
            <w:ins w:id="388" w:author=" " w:date="2020-11-05T15:56:00Z">
              <w:r w:rsidRPr="00EA0B78">
                <w:rPr>
                  <w:rFonts w:eastAsia="SimSun"/>
                  <w:color w:val="0070C0"/>
                  <w:sz w:val="16"/>
                  <w:szCs w:val="16"/>
                  <w:u w:val="single"/>
                  <w:lang w:eastAsia="ko-KR"/>
                </w:rPr>
                <w:t>List multiple configurations per cell</w:t>
              </w:r>
              <w:r>
                <w:rPr>
                  <w:rFonts w:eastAsia="SimSun"/>
                  <w:color w:val="0070C0"/>
                  <w:sz w:val="16"/>
                  <w:szCs w:val="16"/>
                  <w:u w:val="single"/>
                  <w:lang w:eastAsia="ko-KR"/>
                </w:rPr>
                <w:t xml:space="preserve"> using Alt + Enter</w:t>
              </w:r>
            </w:ins>
          </w:p>
          <w:p w14:paraId="452622D4" w14:textId="218CBA80" w:rsidR="00CC447D" w:rsidRDefault="00CC447D">
            <w:pPr>
              <w:pStyle w:val="aff5"/>
              <w:numPr>
                <w:ilvl w:val="2"/>
                <w:numId w:val="4"/>
              </w:numPr>
              <w:ind w:firstLineChars="0"/>
              <w:rPr>
                <w:ins w:id="389" w:author=" " w:date="2020-11-05T15:50:00Z"/>
                <w:rFonts w:eastAsia="SimSun"/>
                <w:color w:val="0070C0"/>
                <w:sz w:val="16"/>
                <w:szCs w:val="16"/>
                <w:u w:val="single"/>
                <w:lang w:eastAsia="ko-KR"/>
              </w:rPr>
              <w:pPrChange w:id="390" w:author=" " w:date="2020-11-05T15:56:00Z">
                <w:pPr>
                  <w:pStyle w:val="aff5"/>
                  <w:numPr>
                    <w:ilvl w:val="1"/>
                    <w:numId w:val="4"/>
                  </w:numPr>
                  <w:ind w:left="1656" w:firstLineChars="0" w:hanging="360"/>
                </w:pPr>
              </w:pPrChange>
            </w:pPr>
            <w:ins w:id="391" w:author=" " w:date="2020-11-05T15:56:00Z">
              <w:r>
                <w:rPr>
                  <w:rFonts w:eastAsia="游明朝"/>
                  <w:color w:val="0070C0"/>
                  <w:sz w:val="16"/>
                  <w:szCs w:val="16"/>
                  <w:u w:val="single"/>
                  <w:lang w:eastAsia="ja-JP"/>
                </w:rPr>
                <w:t>T-</w:t>
              </w:r>
            </w:ins>
            <w:ins w:id="392" w:author=" " w:date="2020-11-05T17:30:00Z">
              <w:r w:rsidR="00550AFC">
                <w:rPr>
                  <w:rFonts w:eastAsia="游明朝"/>
                  <w:color w:val="0070C0"/>
                  <w:sz w:val="16"/>
                  <w:szCs w:val="16"/>
                  <w:u w:val="single"/>
                  <w:lang w:eastAsia="ja-JP"/>
                </w:rPr>
                <w:t>M</w:t>
              </w:r>
            </w:ins>
            <w:ins w:id="393" w:author=" " w:date="2020-11-05T15:56:00Z">
              <w:r>
                <w:rPr>
                  <w:rFonts w:eastAsia="游明朝"/>
                  <w:color w:val="0070C0"/>
                  <w:sz w:val="16"/>
                  <w:szCs w:val="16"/>
                  <w:u w:val="single"/>
                  <w:lang w:eastAsia="ja-JP"/>
                </w:rPr>
                <w:t>obile, Huawei</w:t>
              </w:r>
            </w:ins>
            <w:ins w:id="394" w:author=" " w:date="2020-11-05T15:57:00Z">
              <w:r>
                <w:rPr>
                  <w:rFonts w:eastAsia="游明朝"/>
                  <w:color w:val="0070C0"/>
                  <w:sz w:val="16"/>
                  <w:szCs w:val="16"/>
                  <w:u w:val="single"/>
                  <w:lang w:eastAsia="ja-JP"/>
                </w:rPr>
                <w:t xml:space="preserve">, </w:t>
              </w:r>
            </w:ins>
            <w:ins w:id="395" w:author=" " w:date="2020-11-05T15:58:00Z">
              <w:r>
                <w:rPr>
                  <w:rFonts w:eastAsia="游明朝"/>
                  <w:color w:val="0070C0"/>
                  <w:sz w:val="16"/>
                  <w:szCs w:val="16"/>
                  <w:u w:val="single"/>
                  <w:lang w:eastAsia="ja-JP"/>
                </w:rPr>
                <w:t>DOCO</w:t>
              </w:r>
            </w:ins>
            <w:ins w:id="396" w:author=" " w:date="2020-11-05T15:57:00Z">
              <w:r>
                <w:rPr>
                  <w:rFonts w:eastAsia="游明朝"/>
                  <w:color w:val="0070C0"/>
                  <w:sz w:val="16"/>
                  <w:szCs w:val="16"/>
                  <w:u w:val="single"/>
                  <w:lang w:eastAsia="ja-JP"/>
                </w:rPr>
                <w:t>MO</w:t>
              </w:r>
            </w:ins>
            <w:ins w:id="397" w:author=" " w:date="2020-11-05T15:58:00Z">
              <w:r>
                <w:rPr>
                  <w:rFonts w:eastAsia="游明朝"/>
                  <w:color w:val="0070C0"/>
                  <w:sz w:val="16"/>
                  <w:szCs w:val="16"/>
                  <w:u w:val="single"/>
                  <w:lang w:eastAsia="ja-JP"/>
                </w:rPr>
                <w:t>, AT&amp;T</w:t>
              </w:r>
            </w:ins>
          </w:p>
          <w:p w14:paraId="70D70FBC" w14:textId="4F10F305" w:rsidR="00CC447D" w:rsidRPr="00CC447D" w:rsidRDefault="00CC447D" w:rsidP="00EA0B78">
            <w:pPr>
              <w:pStyle w:val="aff5"/>
              <w:numPr>
                <w:ilvl w:val="1"/>
                <w:numId w:val="4"/>
              </w:numPr>
              <w:ind w:firstLineChars="0"/>
              <w:rPr>
                <w:ins w:id="398" w:author=" " w:date="2020-11-05T15:50:00Z"/>
                <w:rFonts w:eastAsia="SimSun"/>
                <w:color w:val="0070C0"/>
                <w:sz w:val="16"/>
                <w:szCs w:val="16"/>
                <w:u w:val="single"/>
                <w:lang w:eastAsia="ko-KR"/>
                <w:rPrChange w:id="399" w:author=" " w:date="2020-11-05T15:50:00Z">
                  <w:rPr>
                    <w:ins w:id="400" w:author=" " w:date="2020-11-05T15:50:00Z"/>
                    <w:rFonts w:eastAsia="游明朝"/>
                    <w:color w:val="0070C0"/>
                    <w:sz w:val="16"/>
                    <w:szCs w:val="16"/>
                    <w:u w:val="single"/>
                    <w:lang w:eastAsia="ja-JP"/>
                  </w:rPr>
                </w:rPrChange>
              </w:rPr>
            </w:pPr>
            <w:ins w:id="401" w:author=" " w:date="2020-11-05T15:56:00Z">
              <w:r>
                <w:rPr>
                  <w:rFonts w:eastAsia="游明朝"/>
                  <w:color w:val="0070C0"/>
                  <w:sz w:val="16"/>
                  <w:szCs w:val="16"/>
                  <w:u w:val="single"/>
                  <w:lang w:eastAsia="ja-JP"/>
                </w:rPr>
                <w:lastRenderedPageBreak/>
                <w:t>Option 3</w:t>
              </w:r>
            </w:ins>
            <w:ins w:id="402" w:author=" " w:date="2020-11-05T15:57:00Z">
              <w:r>
                <w:rPr>
                  <w:rFonts w:eastAsia="游明朝"/>
                  <w:color w:val="0070C0"/>
                  <w:sz w:val="16"/>
                  <w:szCs w:val="16"/>
                  <w:u w:val="single"/>
                  <w:lang w:eastAsia="ja-JP"/>
                </w:rPr>
                <w:t>A</w:t>
              </w:r>
            </w:ins>
            <w:ins w:id="403" w:author=" " w:date="2020-11-05T15:56:00Z">
              <w:r>
                <w:rPr>
                  <w:rFonts w:eastAsia="游明朝"/>
                  <w:color w:val="0070C0"/>
                  <w:sz w:val="16"/>
                  <w:szCs w:val="16"/>
                  <w:u w:val="single"/>
                  <w:lang w:eastAsia="ja-JP"/>
                </w:rPr>
                <w:t>: Other (</w:t>
              </w:r>
            </w:ins>
            <w:ins w:id="404" w:author=" " w:date="2020-11-05T15:50:00Z">
              <w:r>
                <w:rPr>
                  <w:rFonts w:eastAsia="游明朝" w:hint="eastAsia"/>
                  <w:color w:val="0070C0"/>
                  <w:sz w:val="16"/>
                  <w:szCs w:val="16"/>
                  <w:u w:val="single"/>
                  <w:lang w:eastAsia="ja-JP"/>
                </w:rPr>
                <w:t>B</w:t>
              </w:r>
              <w:r>
                <w:rPr>
                  <w:rFonts w:eastAsia="游明朝"/>
                  <w:color w:val="0070C0"/>
                  <w:sz w:val="16"/>
                  <w:szCs w:val="16"/>
                  <w:u w:val="single"/>
                  <w:lang w:eastAsia="ja-JP"/>
                </w:rPr>
                <w:t>oth option 1 and 2 is OK</w:t>
              </w:r>
            </w:ins>
            <w:ins w:id="405" w:author=" " w:date="2020-11-05T15:56:00Z">
              <w:r>
                <w:rPr>
                  <w:rFonts w:eastAsia="游明朝"/>
                  <w:color w:val="0070C0"/>
                  <w:sz w:val="16"/>
                  <w:szCs w:val="16"/>
                  <w:u w:val="single"/>
                  <w:lang w:eastAsia="ja-JP"/>
                </w:rPr>
                <w:t>)</w:t>
              </w:r>
            </w:ins>
          </w:p>
          <w:p w14:paraId="11F89A59" w14:textId="415E4080" w:rsidR="00CC447D" w:rsidRPr="00EA0B78" w:rsidRDefault="00CC447D">
            <w:pPr>
              <w:pStyle w:val="aff5"/>
              <w:numPr>
                <w:ilvl w:val="2"/>
                <w:numId w:val="4"/>
              </w:numPr>
              <w:ind w:firstLineChars="0"/>
              <w:rPr>
                <w:ins w:id="406" w:author=" " w:date="2020-11-05T15:43:00Z"/>
                <w:rFonts w:eastAsia="SimSun"/>
                <w:color w:val="0070C0"/>
                <w:sz w:val="16"/>
                <w:szCs w:val="16"/>
                <w:u w:val="single"/>
                <w:lang w:eastAsia="ko-KR"/>
              </w:rPr>
              <w:pPrChange w:id="407" w:author=" " w:date="2020-11-05T15:51:00Z">
                <w:pPr>
                  <w:pStyle w:val="aff5"/>
                  <w:numPr>
                    <w:ilvl w:val="1"/>
                    <w:numId w:val="4"/>
                  </w:numPr>
                  <w:ind w:left="1656" w:firstLineChars="0" w:hanging="360"/>
                </w:pPr>
              </w:pPrChange>
            </w:pPr>
            <w:ins w:id="408" w:author=" " w:date="2020-11-05T15:51:00Z">
              <w:r>
                <w:rPr>
                  <w:rFonts w:eastAsia="游明朝" w:hint="eastAsia"/>
                  <w:color w:val="0070C0"/>
                  <w:sz w:val="16"/>
                  <w:szCs w:val="16"/>
                  <w:u w:val="single"/>
                  <w:lang w:eastAsia="ja-JP"/>
                </w:rPr>
                <w:t>I</w:t>
              </w:r>
              <w:r>
                <w:rPr>
                  <w:rFonts w:eastAsia="游明朝"/>
                  <w:color w:val="0070C0"/>
                  <w:sz w:val="16"/>
                  <w:szCs w:val="16"/>
                  <w:u w:val="single"/>
                  <w:lang w:eastAsia="ja-JP"/>
                </w:rPr>
                <w:t>ntel, T-Mobile</w:t>
              </w:r>
            </w:ins>
            <w:ins w:id="409" w:author=" " w:date="2020-11-05T15:57:00Z">
              <w:r>
                <w:rPr>
                  <w:rFonts w:eastAsia="游明朝"/>
                  <w:color w:val="0070C0"/>
                  <w:sz w:val="16"/>
                  <w:szCs w:val="16"/>
                  <w:u w:val="single"/>
                  <w:lang w:eastAsia="ja-JP"/>
                </w:rPr>
                <w:t>, Nokia, Qualcomm</w:t>
              </w:r>
            </w:ins>
          </w:p>
          <w:p w14:paraId="7C79081E" w14:textId="58A7BD05" w:rsidR="00EA0B78" w:rsidRDefault="00EA0B78" w:rsidP="00EA0B78">
            <w:pPr>
              <w:pStyle w:val="aff5"/>
              <w:numPr>
                <w:ilvl w:val="1"/>
                <w:numId w:val="4"/>
              </w:numPr>
              <w:overflowPunct/>
              <w:autoSpaceDE/>
              <w:autoSpaceDN/>
              <w:adjustRightInd/>
              <w:spacing w:after="120"/>
              <w:ind w:firstLineChars="0"/>
              <w:textAlignment w:val="auto"/>
              <w:rPr>
                <w:ins w:id="410" w:author=" " w:date="2020-11-05T15:52:00Z"/>
                <w:rFonts w:eastAsia="SimSun"/>
                <w:color w:val="0070C0"/>
                <w:sz w:val="16"/>
                <w:szCs w:val="16"/>
                <w:u w:val="single"/>
                <w:lang w:eastAsia="ko-KR"/>
              </w:rPr>
            </w:pPr>
            <w:ins w:id="411" w:author=" " w:date="2020-11-05T15:43:00Z">
              <w:r w:rsidRPr="00EA0B78">
                <w:rPr>
                  <w:rFonts w:eastAsia="SimSun"/>
                  <w:color w:val="0070C0"/>
                  <w:sz w:val="16"/>
                  <w:szCs w:val="16"/>
                  <w:u w:val="single"/>
                  <w:lang w:eastAsia="ko-KR"/>
                </w:rPr>
                <w:t>Option 3</w:t>
              </w:r>
            </w:ins>
            <w:ins w:id="412" w:author=" " w:date="2020-11-05T15:57:00Z">
              <w:r w:rsidR="00CC447D">
                <w:rPr>
                  <w:rFonts w:eastAsia="SimSun"/>
                  <w:color w:val="0070C0"/>
                  <w:sz w:val="16"/>
                  <w:szCs w:val="16"/>
                  <w:u w:val="single"/>
                  <w:lang w:eastAsia="ko-KR"/>
                </w:rPr>
                <w:t>B</w:t>
              </w:r>
            </w:ins>
            <w:ins w:id="413" w:author=" " w:date="2020-11-05T15:43:00Z">
              <w:r w:rsidRPr="00EA0B78">
                <w:rPr>
                  <w:rFonts w:eastAsia="SimSun"/>
                  <w:color w:val="0070C0"/>
                  <w:sz w:val="16"/>
                  <w:szCs w:val="16"/>
                  <w:u w:val="single"/>
                  <w:lang w:eastAsia="ko-KR"/>
                </w:rPr>
                <w:t>: Other</w:t>
              </w:r>
            </w:ins>
            <w:ins w:id="414" w:author=" " w:date="2020-11-05T15:56:00Z">
              <w:r w:rsidR="00CC447D">
                <w:rPr>
                  <w:rFonts w:eastAsia="SimSun"/>
                  <w:color w:val="0070C0"/>
                  <w:sz w:val="16"/>
                  <w:szCs w:val="16"/>
                  <w:u w:val="single"/>
                  <w:lang w:eastAsia="ko-KR"/>
                </w:rPr>
                <w:t xml:space="preserve"> </w:t>
              </w:r>
            </w:ins>
            <w:ins w:id="415" w:author=" " w:date="2020-11-05T15:51:00Z">
              <w:r w:rsidR="00CC447D">
                <w:rPr>
                  <w:rFonts w:eastAsia="SimSun"/>
                  <w:color w:val="0070C0"/>
                  <w:sz w:val="16"/>
                  <w:szCs w:val="16"/>
                  <w:u w:val="single"/>
                  <w:lang w:eastAsia="ko-KR"/>
                </w:rPr>
                <w:t>(</w:t>
              </w:r>
            </w:ins>
            <w:ins w:id="416" w:author=" " w:date="2020-11-05T15:52:00Z">
              <w:r w:rsidR="00CC447D">
                <w:rPr>
                  <w:rFonts w:eastAsia="SimSun"/>
                  <w:color w:val="0070C0"/>
                  <w:sz w:val="16"/>
                  <w:szCs w:val="16"/>
                  <w:u w:val="single"/>
                  <w:lang w:eastAsia="ko-KR"/>
                </w:rPr>
                <w:t>A</w:t>
              </w:r>
            </w:ins>
            <w:ins w:id="417" w:author=" " w:date="2020-11-05T15:56:00Z">
              <w:r w:rsidR="00CC447D">
                <w:rPr>
                  <w:rFonts w:eastAsia="SimSun"/>
                  <w:color w:val="0070C0"/>
                  <w:sz w:val="16"/>
                  <w:szCs w:val="16"/>
                  <w:u w:val="single"/>
                  <w:lang w:eastAsia="ko-KR"/>
                </w:rPr>
                <w:t>llow both option 1 a</w:t>
              </w:r>
            </w:ins>
            <w:ins w:id="418" w:author=" " w:date="2020-11-05T15:57:00Z">
              <w:r w:rsidR="00CC447D">
                <w:rPr>
                  <w:rFonts w:eastAsia="SimSun"/>
                  <w:color w:val="0070C0"/>
                  <w:sz w:val="16"/>
                  <w:szCs w:val="16"/>
                  <w:u w:val="single"/>
                  <w:lang w:eastAsia="ko-KR"/>
                </w:rPr>
                <w:t>nd option 2</w:t>
              </w:r>
            </w:ins>
            <w:ins w:id="419" w:author=" " w:date="2020-11-05T15:52:00Z">
              <w:r w:rsidR="00CC447D">
                <w:rPr>
                  <w:rFonts w:eastAsia="SimSun"/>
                  <w:color w:val="0070C0"/>
                  <w:sz w:val="16"/>
                  <w:szCs w:val="16"/>
                  <w:u w:val="single"/>
                  <w:lang w:eastAsia="ko-KR"/>
                </w:rPr>
                <w:t>)</w:t>
              </w:r>
            </w:ins>
          </w:p>
          <w:p w14:paraId="640363DB" w14:textId="77777777" w:rsidR="003964A4" w:rsidRPr="003964A4" w:rsidRDefault="00CC447D" w:rsidP="003964A4">
            <w:pPr>
              <w:pStyle w:val="aff5"/>
              <w:numPr>
                <w:ilvl w:val="2"/>
                <w:numId w:val="4"/>
              </w:numPr>
              <w:overflowPunct/>
              <w:autoSpaceDE/>
              <w:autoSpaceDN/>
              <w:adjustRightInd/>
              <w:spacing w:after="120"/>
              <w:ind w:firstLineChars="0"/>
              <w:textAlignment w:val="auto"/>
              <w:rPr>
                <w:rFonts w:eastAsia="SimSun"/>
                <w:color w:val="0070C0"/>
                <w:sz w:val="16"/>
                <w:szCs w:val="16"/>
                <w:u w:val="single"/>
                <w:lang w:eastAsia="ko-KR"/>
              </w:rPr>
            </w:pPr>
            <w:ins w:id="420" w:author=" " w:date="2020-11-05T15:57:00Z">
              <w:r>
                <w:rPr>
                  <w:rFonts w:eastAsia="游明朝" w:hint="eastAsia"/>
                  <w:color w:val="0070C0"/>
                  <w:sz w:val="16"/>
                  <w:szCs w:val="16"/>
                  <w:u w:val="single"/>
                  <w:lang w:eastAsia="ja-JP"/>
                </w:rPr>
                <w:t>C</w:t>
              </w:r>
              <w:r>
                <w:rPr>
                  <w:rFonts w:eastAsia="游明朝"/>
                  <w:color w:val="0070C0"/>
                  <w:sz w:val="16"/>
                  <w:szCs w:val="16"/>
                  <w:u w:val="single"/>
                  <w:lang w:eastAsia="ja-JP"/>
                </w:rPr>
                <w:t>HTT</w:t>
              </w:r>
            </w:ins>
            <w:ins w:id="421" w:author=" " w:date="2020-11-05T15:59:00Z">
              <w:r w:rsidR="003964A4">
                <w:rPr>
                  <w:rFonts w:eastAsia="游明朝"/>
                  <w:color w:val="0070C0"/>
                  <w:sz w:val="16"/>
                  <w:szCs w:val="16"/>
                  <w:u w:val="single"/>
                  <w:lang w:eastAsia="ja-JP"/>
                </w:rPr>
                <w:t>L</w:t>
              </w:r>
            </w:ins>
          </w:p>
          <w:p w14:paraId="3903EF93" w14:textId="77777777" w:rsidR="003964A4" w:rsidRPr="002344E4" w:rsidRDefault="003964A4" w:rsidP="003964A4">
            <w:pPr>
              <w:overflowPunct/>
              <w:autoSpaceDE/>
              <w:autoSpaceDN/>
              <w:adjustRightInd/>
              <w:spacing w:after="120"/>
              <w:textAlignment w:val="auto"/>
              <w:rPr>
                <w:ins w:id="422" w:author=" " w:date="2020-11-05T15:59:00Z"/>
                <w:color w:val="FF0000"/>
                <w:sz w:val="16"/>
                <w:szCs w:val="16"/>
                <w:highlight w:val="yellow"/>
                <w:lang w:eastAsia="ja-JP"/>
                <w:rPrChange w:id="423" w:author=" " w:date="2020-11-05T16:12:00Z">
                  <w:rPr>
                    <w:ins w:id="424" w:author=" " w:date="2020-11-05T15:59:00Z"/>
                    <w:color w:val="FF0000"/>
                    <w:sz w:val="16"/>
                    <w:szCs w:val="16"/>
                    <w:lang w:eastAsia="ja-JP"/>
                  </w:rPr>
                </w:rPrChange>
              </w:rPr>
            </w:pPr>
            <w:ins w:id="425" w:author=" " w:date="2020-11-05T15:59:00Z">
              <w:r w:rsidRPr="002344E4">
                <w:rPr>
                  <w:color w:val="FF0000"/>
                  <w:sz w:val="16"/>
                  <w:szCs w:val="16"/>
                  <w:highlight w:val="yellow"/>
                  <w:lang w:eastAsia="ja-JP"/>
                  <w:rPrChange w:id="426" w:author=" " w:date="2020-11-05T16:12:00Z">
                    <w:rPr>
                      <w:color w:val="FF0000"/>
                      <w:sz w:val="16"/>
                      <w:szCs w:val="16"/>
                      <w:lang w:eastAsia="ja-JP"/>
                    </w:rPr>
                  </w:rPrChange>
                </w:rPr>
                <w:t>Suggestion for 2</w:t>
              </w:r>
              <w:r w:rsidRPr="002344E4">
                <w:rPr>
                  <w:color w:val="FF0000"/>
                  <w:sz w:val="16"/>
                  <w:szCs w:val="16"/>
                  <w:highlight w:val="yellow"/>
                  <w:vertAlign w:val="superscript"/>
                  <w:lang w:eastAsia="ja-JP"/>
                  <w:rPrChange w:id="427" w:author=" " w:date="2020-11-05T16:12:00Z">
                    <w:rPr>
                      <w:color w:val="FF0000"/>
                      <w:sz w:val="16"/>
                      <w:szCs w:val="16"/>
                      <w:lang w:eastAsia="ja-JP"/>
                    </w:rPr>
                  </w:rPrChange>
                </w:rPr>
                <w:t>nd</w:t>
              </w:r>
              <w:r w:rsidRPr="002344E4">
                <w:rPr>
                  <w:color w:val="FF0000"/>
                  <w:sz w:val="16"/>
                  <w:szCs w:val="16"/>
                  <w:highlight w:val="yellow"/>
                  <w:lang w:eastAsia="ja-JP"/>
                  <w:rPrChange w:id="428" w:author=" " w:date="2020-11-05T16:12:00Z">
                    <w:rPr>
                      <w:color w:val="FF0000"/>
                      <w:sz w:val="16"/>
                      <w:szCs w:val="16"/>
                      <w:lang w:eastAsia="ja-JP"/>
                    </w:rPr>
                  </w:rPrChange>
                </w:rPr>
                <w:t xml:space="preserve"> round:</w:t>
              </w:r>
            </w:ins>
          </w:p>
          <w:p w14:paraId="01FD0BB4" w14:textId="4ECE9196" w:rsidR="003964A4" w:rsidRPr="002344E4" w:rsidRDefault="00A853BD" w:rsidP="00A853BD">
            <w:pPr>
              <w:pStyle w:val="aff5"/>
              <w:numPr>
                <w:ilvl w:val="0"/>
                <w:numId w:val="9"/>
              </w:numPr>
              <w:spacing w:after="120"/>
              <w:ind w:firstLineChars="0"/>
              <w:rPr>
                <w:ins w:id="429" w:author=" " w:date="2020-11-05T16:07:00Z"/>
                <w:rFonts w:eastAsia="游明朝"/>
                <w:color w:val="0070C0"/>
                <w:sz w:val="16"/>
                <w:szCs w:val="16"/>
                <w:highlight w:val="yellow"/>
                <w:u w:val="single"/>
                <w:lang w:eastAsia="ja-JP"/>
                <w:rPrChange w:id="430" w:author=" " w:date="2020-11-05T16:12:00Z">
                  <w:rPr>
                    <w:ins w:id="431" w:author=" " w:date="2020-11-05T16:07:00Z"/>
                    <w:rFonts w:eastAsia="游明朝"/>
                    <w:color w:val="0070C0"/>
                    <w:sz w:val="16"/>
                    <w:szCs w:val="16"/>
                    <w:u w:val="single"/>
                    <w:lang w:eastAsia="ja-JP"/>
                  </w:rPr>
                </w:rPrChange>
              </w:rPr>
            </w:pPr>
            <w:ins w:id="432" w:author=" " w:date="2020-11-05T16:01:00Z">
              <w:r w:rsidRPr="002344E4">
                <w:rPr>
                  <w:rFonts w:eastAsia="游明朝"/>
                  <w:color w:val="0070C0"/>
                  <w:sz w:val="16"/>
                  <w:szCs w:val="16"/>
                  <w:highlight w:val="yellow"/>
                  <w:u w:val="single"/>
                  <w:lang w:eastAsia="ja-JP"/>
                  <w:rPrChange w:id="433" w:author=" " w:date="2020-11-05T16:12:00Z">
                    <w:rPr>
                      <w:lang w:eastAsia="ja-JP"/>
                    </w:rPr>
                  </w:rPrChange>
                </w:rPr>
                <w:t>Take option 2</w:t>
              </w:r>
            </w:ins>
            <w:ins w:id="434" w:author=" " w:date="2020-11-05T16:05:00Z">
              <w:r w:rsidRPr="002344E4">
                <w:rPr>
                  <w:rFonts w:eastAsia="游明朝"/>
                  <w:color w:val="0070C0"/>
                  <w:sz w:val="16"/>
                  <w:szCs w:val="16"/>
                  <w:highlight w:val="yellow"/>
                  <w:u w:val="single"/>
                  <w:lang w:eastAsia="ja-JP"/>
                  <w:rPrChange w:id="435" w:author=" " w:date="2020-11-05T16:12:00Z">
                    <w:rPr>
                      <w:lang w:eastAsia="ja-JP"/>
                    </w:rPr>
                  </w:rPrChange>
                </w:rPr>
                <w:t xml:space="preserve"> or</w:t>
              </w:r>
            </w:ins>
            <w:ins w:id="436" w:author=" " w:date="2020-11-05T16:06:00Z">
              <w:r w:rsidRPr="002344E4">
                <w:rPr>
                  <w:rFonts w:eastAsia="游明朝"/>
                  <w:color w:val="0070C0"/>
                  <w:sz w:val="16"/>
                  <w:szCs w:val="16"/>
                  <w:highlight w:val="yellow"/>
                  <w:u w:val="single"/>
                  <w:lang w:eastAsia="ja-JP"/>
                  <w:rPrChange w:id="437" w:author=" " w:date="2020-11-05T16:12:00Z">
                    <w:rPr>
                      <w:lang w:eastAsia="ja-JP"/>
                    </w:rPr>
                  </w:rPrChange>
                </w:rPr>
                <w:t xml:space="preserve"> 2A as baseline.</w:t>
              </w:r>
            </w:ins>
          </w:p>
          <w:p w14:paraId="65B40261" w14:textId="3008EF93" w:rsidR="00A853BD" w:rsidRPr="002344E4" w:rsidRDefault="00A853BD">
            <w:pPr>
              <w:pStyle w:val="aff5"/>
              <w:numPr>
                <w:ilvl w:val="1"/>
                <w:numId w:val="9"/>
              </w:numPr>
              <w:spacing w:after="120"/>
              <w:ind w:firstLineChars="0"/>
              <w:rPr>
                <w:ins w:id="438" w:author=" " w:date="2020-11-05T16:06:00Z"/>
                <w:rFonts w:eastAsia="游明朝"/>
                <w:color w:val="0070C0"/>
                <w:sz w:val="16"/>
                <w:szCs w:val="16"/>
                <w:highlight w:val="yellow"/>
                <w:u w:val="single"/>
                <w:lang w:eastAsia="ja-JP"/>
                <w:rPrChange w:id="439" w:author=" " w:date="2020-11-05T16:12:00Z">
                  <w:rPr>
                    <w:ins w:id="440" w:author=" " w:date="2020-11-05T16:06:00Z"/>
                    <w:rFonts w:eastAsia="游明朝"/>
                    <w:color w:val="0070C0"/>
                    <w:sz w:val="16"/>
                    <w:szCs w:val="16"/>
                    <w:u w:val="single"/>
                    <w:lang w:eastAsia="ja-JP"/>
                  </w:rPr>
                </w:rPrChange>
              </w:rPr>
              <w:pPrChange w:id="441" w:author=" " w:date="2020-11-05T16:07:00Z">
                <w:pPr>
                  <w:pStyle w:val="aff5"/>
                  <w:numPr>
                    <w:numId w:val="9"/>
                  </w:numPr>
                  <w:spacing w:after="120"/>
                  <w:ind w:left="420" w:firstLineChars="0" w:hanging="420"/>
                </w:pPr>
              </w:pPrChange>
            </w:pPr>
            <w:ins w:id="442" w:author=" " w:date="2020-11-05T16:07:00Z">
              <w:r w:rsidRPr="002344E4">
                <w:rPr>
                  <w:rFonts w:eastAsia="游明朝"/>
                  <w:color w:val="0070C0"/>
                  <w:sz w:val="16"/>
                  <w:szCs w:val="16"/>
                  <w:highlight w:val="yellow"/>
                  <w:u w:val="single"/>
                  <w:lang w:eastAsia="ja-JP"/>
                  <w:rPrChange w:id="443" w:author=" " w:date="2020-11-05T16:12:00Z">
                    <w:rPr>
                      <w:rFonts w:eastAsia="游明朝"/>
                      <w:color w:val="0070C0"/>
                      <w:sz w:val="16"/>
                      <w:szCs w:val="16"/>
                      <w:u w:val="single"/>
                      <w:lang w:eastAsia="ja-JP"/>
                    </w:rPr>
                  </w:rPrChange>
                </w:rPr>
                <w:t>S</w:t>
              </w:r>
            </w:ins>
            <w:ins w:id="444" w:author=" " w:date="2020-11-05T16:08:00Z">
              <w:r w:rsidRPr="002344E4">
                <w:rPr>
                  <w:rFonts w:eastAsia="游明朝"/>
                  <w:color w:val="0070C0"/>
                  <w:sz w:val="16"/>
                  <w:szCs w:val="16"/>
                  <w:highlight w:val="yellow"/>
                  <w:u w:val="single"/>
                  <w:lang w:eastAsia="ja-JP"/>
                  <w:rPrChange w:id="445" w:author=" " w:date="2020-11-05T16:12:00Z">
                    <w:rPr>
                      <w:rFonts w:eastAsia="游明朝"/>
                      <w:color w:val="0070C0"/>
                      <w:sz w:val="16"/>
                      <w:szCs w:val="16"/>
                      <w:u w:val="single"/>
                      <w:lang w:eastAsia="ja-JP"/>
                    </w:rPr>
                  </w:rPrChange>
                </w:rPr>
                <w:t xml:space="preserve">ome exceptional cases </w:t>
              </w:r>
            </w:ins>
            <w:ins w:id="446" w:author=" " w:date="2020-11-05T16:11:00Z">
              <w:r w:rsidR="002344E4" w:rsidRPr="002344E4">
                <w:rPr>
                  <w:rFonts w:eastAsia="游明朝"/>
                  <w:color w:val="0070C0"/>
                  <w:sz w:val="16"/>
                  <w:szCs w:val="16"/>
                  <w:highlight w:val="yellow"/>
                  <w:u w:val="single"/>
                  <w:lang w:eastAsia="ja-JP"/>
                  <w:rPrChange w:id="447" w:author=" " w:date="2020-11-05T16:12:00Z">
                    <w:rPr>
                      <w:rFonts w:eastAsia="游明朝"/>
                      <w:color w:val="0070C0"/>
                      <w:sz w:val="16"/>
                      <w:szCs w:val="16"/>
                      <w:u w:val="single"/>
                      <w:lang w:eastAsia="ja-JP"/>
                    </w:rPr>
                  </w:rPrChange>
                </w:rPr>
                <w:t xml:space="preserve">using option 1 </w:t>
              </w:r>
            </w:ins>
            <w:ins w:id="448" w:author=" " w:date="2020-11-05T16:08:00Z">
              <w:r w:rsidRPr="002344E4">
                <w:rPr>
                  <w:rFonts w:eastAsia="游明朝"/>
                  <w:color w:val="0070C0"/>
                  <w:sz w:val="16"/>
                  <w:szCs w:val="16"/>
                  <w:highlight w:val="yellow"/>
                  <w:u w:val="single"/>
                  <w:lang w:eastAsia="ja-JP"/>
                  <w:rPrChange w:id="449" w:author=" " w:date="2020-11-05T16:12:00Z">
                    <w:rPr>
                      <w:rFonts w:eastAsia="游明朝"/>
                      <w:color w:val="0070C0"/>
                      <w:sz w:val="16"/>
                      <w:szCs w:val="16"/>
                      <w:u w:val="single"/>
                      <w:lang w:eastAsia="ja-JP"/>
                    </w:rPr>
                  </w:rPrChange>
                </w:rPr>
                <w:t xml:space="preserve">are allowed </w:t>
              </w:r>
            </w:ins>
            <w:ins w:id="450" w:author=" " w:date="2020-11-05T16:09:00Z">
              <w:r w:rsidRPr="002344E4">
                <w:rPr>
                  <w:rFonts w:eastAsia="游明朝"/>
                  <w:color w:val="0070C0"/>
                  <w:sz w:val="16"/>
                  <w:szCs w:val="16"/>
                  <w:highlight w:val="yellow"/>
                  <w:u w:val="single"/>
                  <w:lang w:eastAsia="ja-JP"/>
                  <w:rPrChange w:id="451" w:author=" " w:date="2020-11-05T16:12:00Z">
                    <w:rPr>
                      <w:rFonts w:eastAsia="游明朝"/>
                      <w:color w:val="0070C0"/>
                      <w:sz w:val="16"/>
                      <w:szCs w:val="16"/>
                      <w:u w:val="single"/>
                      <w:lang w:eastAsia="ja-JP"/>
                    </w:rPr>
                  </w:rPrChange>
                </w:rPr>
                <w:t xml:space="preserve">such as </w:t>
              </w:r>
            </w:ins>
            <w:ins w:id="452" w:author=" " w:date="2020-11-05T16:08:00Z">
              <w:r w:rsidRPr="002344E4">
                <w:rPr>
                  <w:rFonts w:eastAsia="游明朝"/>
                  <w:color w:val="0070C0"/>
                  <w:sz w:val="16"/>
                  <w:szCs w:val="16"/>
                  <w:highlight w:val="yellow"/>
                  <w:u w:val="single"/>
                  <w:lang w:eastAsia="ja-JP"/>
                  <w:rPrChange w:id="453" w:author=" " w:date="2020-11-05T16:12:00Z">
                    <w:rPr>
                      <w:rFonts w:eastAsia="游明朝"/>
                      <w:color w:val="0070C0"/>
                      <w:sz w:val="16"/>
                      <w:szCs w:val="16"/>
                      <w:u w:val="single"/>
                      <w:lang w:eastAsia="ja-JP"/>
                    </w:rPr>
                  </w:rPrChange>
                </w:rPr>
                <w:t>different companies request different UL configuration fo</w:t>
              </w:r>
            </w:ins>
            <w:ins w:id="454" w:author=" " w:date="2020-11-05T16:09:00Z">
              <w:r w:rsidRPr="002344E4">
                <w:rPr>
                  <w:rFonts w:eastAsia="游明朝"/>
                  <w:color w:val="0070C0"/>
                  <w:sz w:val="16"/>
                  <w:szCs w:val="16"/>
                  <w:highlight w:val="yellow"/>
                  <w:u w:val="single"/>
                  <w:lang w:eastAsia="ja-JP"/>
                  <w:rPrChange w:id="455" w:author=" " w:date="2020-11-05T16:12:00Z">
                    <w:rPr>
                      <w:rFonts w:eastAsia="游明朝"/>
                      <w:color w:val="0070C0"/>
                      <w:sz w:val="16"/>
                      <w:szCs w:val="16"/>
                      <w:u w:val="single"/>
                      <w:lang w:eastAsia="ja-JP"/>
                    </w:rPr>
                  </w:rPrChange>
                </w:rPr>
                <w:t>r same DL configuration, a</w:t>
              </w:r>
            </w:ins>
            <w:ins w:id="456" w:author=" " w:date="2020-11-05T16:10:00Z">
              <w:r w:rsidR="002344E4" w:rsidRPr="002344E4">
                <w:rPr>
                  <w:rFonts w:eastAsia="游明朝"/>
                  <w:color w:val="0070C0"/>
                  <w:sz w:val="16"/>
                  <w:szCs w:val="16"/>
                  <w:highlight w:val="yellow"/>
                  <w:u w:val="single"/>
                  <w:lang w:eastAsia="ja-JP"/>
                  <w:rPrChange w:id="457" w:author=" " w:date="2020-11-05T16:12:00Z">
                    <w:rPr>
                      <w:rFonts w:eastAsia="游明朝"/>
                      <w:color w:val="0070C0"/>
                      <w:sz w:val="16"/>
                      <w:szCs w:val="16"/>
                      <w:u w:val="single"/>
                      <w:lang w:eastAsia="ja-JP"/>
                    </w:rPr>
                  </w:rPrChange>
                </w:rPr>
                <w:t xml:space="preserve">nd it is difficult to merge them due to </w:t>
              </w:r>
            </w:ins>
            <w:ins w:id="458" w:author=" " w:date="2020-11-05T16:11:00Z">
              <w:r w:rsidR="002344E4" w:rsidRPr="002344E4">
                <w:rPr>
                  <w:rFonts w:eastAsia="游明朝"/>
                  <w:color w:val="0070C0"/>
                  <w:sz w:val="16"/>
                  <w:szCs w:val="16"/>
                  <w:highlight w:val="yellow"/>
                  <w:u w:val="single"/>
                  <w:lang w:eastAsia="ja-JP"/>
                  <w:rPrChange w:id="459" w:author=" " w:date="2020-11-05T16:12:00Z">
                    <w:rPr>
                      <w:rFonts w:eastAsia="游明朝"/>
                      <w:color w:val="0070C0"/>
                      <w:sz w:val="16"/>
                      <w:szCs w:val="16"/>
                      <w:u w:val="single"/>
                      <w:lang w:eastAsia="ja-JP"/>
                    </w:rPr>
                  </w:rPrChange>
                </w:rPr>
                <w:t>some reasons</w:t>
              </w:r>
            </w:ins>
            <w:ins w:id="460" w:author=" " w:date="2020-11-05T16:10:00Z">
              <w:r w:rsidR="002344E4" w:rsidRPr="002344E4">
                <w:rPr>
                  <w:rFonts w:eastAsia="游明朝"/>
                  <w:color w:val="0070C0"/>
                  <w:sz w:val="16"/>
                  <w:szCs w:val="16"/>
                  <w:highlight w:val="yellow"/>
                  <w:u w:val="single"/>
                  <w:lang w:eastAsia="ja-JP"/>
                  <w:rPrChange w:id="461" w:author=" " w:date="2020-11-05T16:12:00Z">
                    <w:rPr>
                      <w:rFonts w:eastAsia="游明朝"/>
                      <w:color w:val="0070C0"/>
                      <w:sz w:val="16"/>
                      <w:szCs w:val="16"/>
                      <w:u w:val="single"/>
                      <w:lang w:eastAsia="ja-JP"/>
                    </w:rPr>
                  </w:rPrChange>
                </w:rPr>
                <w:t>.</w:t>
              </w:r>
            </w:ins>
            <w:ins w:id="462" w:author=" " w:date="2020-11-05T16:09:00Z">
              <w:r w:rsidRPr="002344E4">
                <w:rPr>
                  <w:rFonts w:eastAsia="游明朝"/>
                  <w:color w:val="0070C0"/>
                  <w:sz w:val="16"/>
                  <w:szCs w:val="16"/>
                  <w:highlight w:val="yellow"/>
                  <w:u w:val="single"/>
                  <w:lang w:eastAsia="ja-JP"/>
                  <w:rPrChange w:id="463" w:author=" " w:date="2020-11-05T16:12:00Z">
                    <w:rPr>
                      <w:rFonts w:eastAsia="游明朝"/>
                      <w:color w:val="0070C0"/>
                      <w:sz w:val="16"/>
                      <w:szCs w:val="16"/>
                      <w:u w:val="single"/>
                      <w:lang w:eastAsia="ja-JP"/>
                    </w:rPr>
                  </w:rPrChange>
                </w:rPr>
                <w:t xml:space="preserve"> </w:t>
              </w:r>
            </w:ins>
            <w:ins w:id="464" w:author=" " w:date="2020-11-05T16:08:00Z">
              <w:r w:rsidRPr="002344E4">
                <w:rPr>
                  <w:rFonts w:eastAsia="游明朝"/>
                  <w:color w:val="0070C0"/>
                  <w:sz w:val="16"/>
                  <w:szCs w:val="16"/>
                  <w:highlight w:val="yellow"/>
                  <w:u w:val="single"/>
                  <w:lang w:eastAsia="ja-JP"/>
                  <w:rPrChange w:id="465" w:author=" " w:date="2020-11-05T16:12:00Z">
                    <w:rPr>
                      <w:rFonts w:eastAsia="游明朝"/>
                      <w:color w:val="0070C0"/>
                      <w:sz w:val="16"/>
                      <w:szCs w:val="16"/>
                      <w:u w:val="single"/>
                      <w:lang w:eastAsia="ja-JP"/>
                    </w:rPr>
                  </w:rPrChange>
                </w:rPr>
                <w:t xml:space="preserve"> </w:t>
              </w:r>
            </w:ins>
          </w:p>
          <w:p w14:paraId="18EF9B55" w14:textId="71E08EAE" w:rsidR="00A853BD" w:rsidRPr="002344E4" w:rsidRDefault="00A853BD">
            <w:pPr>
              <w:pStyle w:val="aff5"/>
              <w:numPr>
                <w:ilvl w:val="0"/>
                <w:numId w:val="9"/>
              </w:numPr>
              <w:spacing w:after="120"/>
              <w:ind w:firstLineChars="0"/>
              <w:rPr>
                <w:ins w:id="466" w:author=" " w:date="2020-11-05T16:06:00Z"/>
                <w:color w:val="0070C0"/>
                <w:sz w:val="16"/>
                <w:szCs w:val="16"/>
                <w:highlight w:val="yellow"/>
                <w:u w:val="single"/>
                <w:lang w:eastAsia="ja-JP"/>
                <w:rPrChange w:id="467" w:author=" " w:date="2020-11-05T16:12:00Z">
                  <w:rPr>
                    <w:ins w:id="468" w:author=" " w:date="2020-11-05T16:06:00Z"/>
                    <w:lang w:eastAsia="ja-JP"/>
                  </w:rPr>
                </w:rPrChange>
              </w:rPr>
              <w:pPrChange w:id="469" w:author=" " w:date="2020-11-05T16:07:00Z">
                <w:pPr>
                  <w:overflowPunct/>
                  <w:autoSpaceDE/>
                  <w:autoSpaceDN/>
                  <w:adjustRightInd/>
                  <w:spacing w:after="120"/>
                  <w:textAlignment w:val="auto"/>
                </w:pPr>
              </w:pPrChange>
            </w:pPr>
            <w:ins w:id="470" w:author=" " w:date="2020-11-05T16:06:00Z">
              <w:r w:rsidRPr="002344E4">
                <w:rPr>
                  <w:rFonts w:eastAsia="游明朝"/>
                  <w:color w:val="0070C0"/>
                  <w:sz w:val="16"/>
                  <w:szCs w:val="16"/>
                  <w:highlight w:val="yellow"/>
                  <w:u w:val="single"/>
                  <w:lang w:eastAsia="ja-JP"/>
                  <w:rPrChange w:id="471" w:author=" " w:date="2020-11-05T16:12:00Z">
                    <w:rPr>
                      <w:rFonts w:eastAsia="SimSun"/>
                      <w:color w:val="0070C0"/>
                      <w:sz w:val="16"/>
                      <w:szCs w:val="16"/>
                      <w:u w:val="single"/>
                      <w:lang w:eastAsia="ja-JP"/>
                    </w:rPr>
                  </w:rPrChange>
                </w:rPr>
                <w:t>Decide whether option 2 o</w:t>
              </w:r>
            </w:ins>
            <w:ins w:id="472" w:author=" " w:date="2020-11-05T16:07:00Z">
              <w:r w:rsidRPr="002344E4">
                <w:rPr>
                  <w:rFonts w:eastAsia="游明朝"/>
                  <w:color w:val="0070C0"/>
                  <w:sz w:val="16"/>
                  <w:szCs w:val="16"/>
                  <w:highlight w:val="yellow"/>
                  <w:u w:val="single"/>
                  <w:lang w:eastAsia="ja-JP"/>
                  <w:rPrChange w:id="473" w:author=" " w:date="2020-11-05T16:12:00Z">
                    <w:rPr>
                      <w:rFonts w:eastAsia="SimSun"/>
                      <w:color w:val="0070C0"/>
                      <w:sz w:val="16"/>
                      <w:szCs w:val="16"/>
                      <w:u w:val="single"/>
                      <w:lang w:eastAsia="ja-JP"/>
                    </w:rPr>
                  </w:rPrChange>
                </w:rPr>
                <w:t>r 2A should be taken.</w:t>
              </w:r>
            </w:ins>
          </w:p>
          <w:p w14:paraId="7AA9FC11" w14:textId="026AFEC0" w:rsidR="00A853BD" w:rsidRPr="00A853BD" w:rsidRDefault="00C03455" w:rsidP="003964A4">
            <w:pPr>
              <w:overflowPunct/>
              <w:autoSpaceDE/>
              <w:autoSpaceDN/>
              <w:adjustRightInd/>
              <w:spacing w:after="120"/>
              <w:textAlignment w:val="auto"/>
              <w:rPr>
                <w:color w:val="0070C0"/>
                <w:sz w:val="16"/>
                <w:szCs w:val="16"/>
                <w:u w:val="single"/>
                <w:lang w:eastAsia="ja-JP"/>
                <w:rPrChange w:id="474" w:author=" " w:date="2020-11-05T16:06:00Z">
                  <w:rPr>
                    <w:color w:val="FF0000"/>
                    <w:lang w:eastAsia="ja-JP"/>
                  </w:rPr>
                </w:rPrChange>
              </w:rPr>
            </w:pPr>
            <w:ins w:id="475" w:author=" " w:date="2020-11-05T18:21:00Z">
              <w:r w:rsidRPr="00C03455">
                <w:rPr>
                  <w:color w:val="0070C0"/>
                  <w:sz w:val="16"/>
                  <w:szCs w:val="16"/>
                  <w:highlight w:val="cyan"/>
                  <w:u w:val="single"/>
                  <w:lang w:eastAsia="ja-JP"/>
                  <w:rPrChange w:id="476" w:author=" " w:date="2020-11-05T18:21:00Z">
                    <w:rPr>
                      <w:color w:val="0070C0"/>
                      <w:sz w:val="16"/>
                      <w:szCs w:val="16"/>
                      <w:u w:val="single"/>
                      <w:lang w:eastAsia="ja-JP"/>
                    </w:rPr>
                  </w:rPrChange>
                </w:rPr>
                <w:t>Capture agreeable contents</w:t>
              </w:r>
              <w:r w:rsidRPr="00C03455">
                <w:rPr>
                  <w:color w:val="0070C0"/>
                  <w:sz w:val="16"/>
                  <w:szCs w:val="16"/>
                  <w:highlight w:val="cyan"/>
                  <w:u w:val="single"/>
                  <w:lang w:eastAsia="ja-JP"/>
                  <w:rPrChange w:id="477" w:author=" " w:date="2020-11-05T18:22:00Z">
                    <w:rPr>
                      <w:color w:val="0070C0"/>
                      <w:sz w:val="16"/>
                      <w:szCs w:val="16"/>
                      <w:u w:val="single"/>
                      <w:lang w:eastAsia="ja-JP"/>
                    </w:rPr>
                  </w:rPrChange>
                </w:rPr>
                <w:t xml:space="preserve"> in WF</w:t>
              </w:r>
            </w:ins>
            <w:ins w:id="478" w:author=" " w:date="2020-11-05T18:22:00Z">
              <w:r w:rsidRPr="00C03455">
                <w:rPr>
                  <w:color w:val="0070C0"/>
                  <w:sz w:val="16"/>
                  <w:szCs w:val="16"/>
                  <w:highlight w:val="cyan"/>
                  <w:u w:val="single"/>
                  <w:lang w:eastAsia="ja-JP"/>
                  <w:rPrChange w:id="479" w:author=" " w:date="2020-11-05T18:22:00Z">
                    <w:rPr>
                      <w:color w:val="0070C0"/>
                      <w:sz w:val="16"/>
                      <w:szCs w:val="16"/>
                      <w:u w:val="single"/>
                      <w:lang w:eastAsia="ja-JP"/>
                    </w:rPr>
                  </w:rPrChange>
                </w:rPr>
                <w:t xml:space="preserve"> by </w:t>
              </w:r>
              <w:r w:rsidRPr="00C03455">
                <w:rPr>
                  <w:color w:val="0070C0"/>
                  <w:sz w:val="16"/>
                  <w:szCs w:val="16"/>
                  <w:highlight w:val="cyan"/>
                  <w:u w:val="single"/>
                  <w:lang w:eastAsia="ja-JP"/>
                </w:rPr>
                <w:t>[</w:t>
              </w:r>
              <w:r w:rsidRPr="00C03455">
                <w:rPr>
                  <w:color w:val="0070C0"/>
                  <w:sz w:val="16"/>
                  <w:szCs w:val="16"/>
                  <w:highlight w:val="cyan"/>
                  <w:u w:val="single"/>
                  <w:lang w:eastAsia="ja-JP"/>
                  <w:rPrChange w:id="480" w:author=" " w:date="2020-11-05T18:22:00Z">
                    <w:rPr>
                      <w:color w:val="0070C0"/>
                      <w:sz w:val="16"/>
                      <w:szCs w:val="16"/>
                      <w:u w:val="single"/>
                      <w:lang w:eastAsia="ja-JP"/>
                    </w:rPr>
                  </w:rPrChange>
                </w:rPr>
                <w:t>Apple]</w:t>
              </w:r>
            </w:ins>
          </w:p>
        </w:tc>
      </w:tr>
      <w:tr w:rsidR="00EA0B78" w:rsidRPr="00EA0B78" w14:paraId="42BA68EF" w14:textId="77777777" w:rsidTr="00EA0B78">
        <w:tc>
          <w:tcPr>
            <w:tcW w:w="562" w:type="dxa"/>
            <w:vMerge/>
          </w:tcPr>
          <w:p w14:paraId="0D96BAD2" w14:textId="77777777" w:rsidR="00EA0B78" w:rsidRPr="00EA0B78" w:rsidRDefault="00EA0B78">
            <w:pPr>
              <w:rPr>
                <w:rFonts w:eastAsiaTheme="minorEastAsia"/>
                <w:color w:val="FF0000"/>
                <w:sz w:val="16"/>
                <w:szCs w:val="16"/>
                <w:lang w:val="en-US" w:eastAsia="zh-CN"/>
                <w:rPrChange w:id="481" w:author=" " w:date="2020-11-05T15:42:00Z">
                  <w:rPr>
                    <w:rFonts w:eastAsiaTheme="minorEastAsia"/>
                    <w:color w:val="FF0000"/>
                    <w:lang w:val="en-US" w:eastAsia="zh-CN"/>
                  </w:rPr>
                </w:rPrChange>
              </w:rPr>
            </w:pPr>
          </w:p>
        </w:tc>
        <w:tc>
          <w:tcPr>
            <w:tcW w:w="1843" w:type="dxa"/>
          </w:tcPr>
          <w:p w14:paraId="2D834A7D" w14:textId="60A2EC8B" w:rsidR="00EA0B78" w:rsidRPr="00EA0B78" w:rsidRDefault="00EA0B78">
            <w:pPr>
              <w:rPr>
                <w:ins w:id="482" w:author=" " w:date="2020-11-05T15:41:00Z"/>
                <w:rFonts w:eastAsia="Malgun Gothic"/>
                <w:b/>
                <w:color w:val="0070C0"/>
                <w:sz w:val="16"/>
                <w:szCs w:val="16"/>
                <w:u w:val="single"/>
                <w:lang w:eastAsia="ko-KR"/>
                <w:rPrChange w:id="483" w:author=" " w:date="2020-11-05T15:44:00Z">
                  <w:rPr>
                    <w:ins w:id="484" w:author=" " w:date="2020-11-05T15:41:00Z"/>
                    <w:color w:val="FF0000"/>
                    <w:lang w:val="en-US" w:eastAsia="ja-JP"/>
                  </w:rPr>
                </w:rPrChange>
              </w:rPr>
            </w:pPr>
            <w:ins w:id="485" w:author=" " w:date="2020-11-05T15:44:00Z">
              <w:r w:rsidRPr="00EA0B78">
                <w:rPr>
                  <w:b/>
                  <w:color w:val="0070C0"/>
                  <w:sz w:val="16"/>
                  <w:szCs w:val="16"/>
                  <w:u w:val="single"/>
                  <w:lang w:eastAsia="ko-KR"/>
                </w:rPr>
                <w:t>Issue 1-1-B: Rules on notation of CA/DC configurations in request sheet and WID, except for issue 1-1-A (A way to list UL configurations in request sheet).</w:t>
              </w:r>
            </w:ins>
          </w:p>
        </w:tc>
        <w:tc>
          <w:tcPr>
            <w:tcW w:w="7226" w:type="dxa"/>
          </w:tcPr>
          <w:p w14:paraId="7CAA8EA7" w14:textId="77777777" w:rsidR="00362B96" w:rsidRPr="00EA0B78" w:rsidRDefault="00362B96" w:rsidP="00362B96">
            <w:pPr>
              <w:rPr>
                <w:ins w:id="486" w:author=" " w:date="2020-11-05T15:49:00Z"/>
                <w:color w:val="FF0000"/>
                <w:sz w:val="16"/>
                <w:szCs w:val="16"/>
                <w:lang w:eastAsia="ja-JP"/>
              </w:rPr>
            </w:pPr>
            <w:ins w:id="487"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44FD47D0" w14:textId="50E0111D" w:rsidR="00EA0B78" w:rsidRPr="00EA0B78" w:rsidRDefault="00EA0B78" w:rsidP="00EA0B78">
            <w:pPr>
              <w:pStyle w:val="aff5"/>
              <w:numPr>
                <w:ilvl w:val="0"/>
                <w:numId w:val="4"/>
              </w:numPr>
              <w:overflowPunct/>
              <w:autoSpaceDE/>
              <w:autoSpaceDN/>
              <w:adjustRightInd/>
              <w:spacing w:after="120"/>
              <w:ind w:left="720" w:firstLineChars="0"/>
              <w:textAlignment w:val="auto"/>
              <w:rPr>
                <w:ins w:id="488" w:author=" " w:date="2020-11-05T15:45:00Z"/>
                <w:rFonts w:eastAsia="SimSun"/>
                <w:color w:val="0070C0"/>
                <w:sz w:val="16"/>
                <w:szCs w:val="16"/>
                <w:u w:val="single"/>
                <w:lang w:eastAsia="ko-KR"/>
              </w:rPr>
            </w:pPr>
            <w:ins w:id="489" w:author=" " w:date="2020-11-05T15:45: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43B8D62C" w14:textId="2FAB92F7" w:rsidR="00EA0B78" w:rsidRDefault="00EA0B78" w:rsidP="00EA0B78">
            <w:pPr>
              <w:pStyle w:val="aff5"/>
              <w:numPr>
                <w:ilvl w:val="1"/>
                <w:numId w:val="4"/>
              </w:numPr>
              <w:ind w:firstLineChars="0"/>
              <w:rPr>
                <w:ins w:id="490" w:author=" " w:date="2020-11-05T16:12:00Z"/>
                <w:rFonts w:eastAsia="SimSun"/>
                <w:color w:val="0070C0"/>
                <w:sz w:val="16"/>
                <w:szCs w:val="16"/>
                <w:u w:val="single"/>
                <w:lang w:eastAsia="ko-KR"/>
              </w:rPr>
            </w:pPr>
            <w:ins w:id="491" w:author=" " w:date="2020-11-05T15:45:00Z">
              <w:r w:rsidRPr="00EA0B78">
                <w:rPr>
                  <w:rFonts w:eastAsia="SimSun"/>
                  <w:color w:val="0070C0"/>
                  <w:sz w:val="16"/>
                  <w:szCs w:val="16"/>
                  <w:u w:val="single"/>
                  <w:lang w:eastAsia="ko-KR"/>
                </w:rPr>
                <w:t>Option 1: Agree proposal 3 from [10]</w:t>
              </w:r>
            </w:ins>
          </w:p>
          <w:p w14:paraId="6431EA44" w14:textId="52C0D4D5" w:rsidR="002344E4" w:rsidRPr="00EA0B78" w:rsidRDefault="002344E4">
            <w:pPr>
              <w:pStyle w:val="aff5"/>
              <w:numPr>
                <w:ilvl w:val="2"/>
                <w:numId w:val="4"/>
              </w:numPr>
              <w:ind w:firstLineChars="0"/>
              <w:rPr>
                <w:ins w:id="492" w:author=" " w:date="2020-11-05T15:45:00Z"/>
                <w:rFonts w:eastAsia="SimSun"/>
                <w:color w:val="0070C0"/>
                <w:sz w:val="16"/>
                <w:szCs w:val="16"/>
                <w:u w:val="single"/>
                <w:lang w:eastAsia="ko-KR"/>
              </w:rPr>
              <w:pPrChange w:id="493" w:author=" " w:date="2020-11-05T16:12:00Z">
                <w:pPr>
                  <w:pStyle w:val="aff5"/>
                  <w:numPr>
                    <w:ilvl w:val="1"/>
                    <w:numId w:val="4"/>
                  </w:numPr>
                  <w:ind w:left="1656" w:firstLineChars="0" w:hanging="360"/>
                </w:pPr>
              </w:pPrChange>
            </w:pPr>
            <w:ins w:id="494" w:author=" " w:date="2020-11-05T16:12:00Z">
              <w:r>
                <w:rPr>
                  <w:rFonts w:eastAsia="游明朝" w:hint="eastAsia"/>
                  <w:color w:val="0070C0"/>
                  <w:sz w:val="16"/>
                  <w:szCs w:val="16"/>
                  <w:u w:val="single"/>
                  <w:lang w:eastAsia="ja-JP"/>
                </w:rPr>
                <w:t>I</w:t>
              </w:r>
              <w:r>
                <w:rPr>
                  <w:rFonts w:eastAsia="游明朝"/>
                  <w:color w:val="0070C0"/>
                  <w:sz w:val="16"/>
                  <w:szCs w:val="16"/>
                  <w:u w:val="single"/>
                  <w:lang w:eastAsia="ja-JP"/>
                </w:rPr>
                <w:t>ntel, Apple, T-</w:t>
              </w:r>
            </w:ins>
            <w:ins w:id="495" w:author=" " w:date="2020-11-05T17:30:00Z">
              <w:r w:rsidR="00550AFC">
                <w:rPr>
                  <w:rFonts w:eastAsia="游明朝"/>
                  <w:color w:val="0070C0"/>
                  <w:sz w:val="16"/>
                  <w:szCs w:val="16"/>
                  <w:u w:val="single"/>
                  <w:lang w:eastAsia="ja-JP"/>
                </w:rPr>
                <w:t>M</w:t>
              </w:r>
            </w:ins>
            <w:ins w:id="496" w:author=" " w:date="2020-11-05T16:12:00Z">
              <w:r>
                <w:rPr>
                  <w:rFonts w:eastAsia="游明朝"/>
                  <w:color w:val="0070C0"/>
                  <w:sz w:val="16"/>
                  <w:szCs w:val="16"/>
                  <w:u w:val="single"/>
                  <w:lang w:eastAsia="ja-JP"/>
                </w:rPr>
                <w:t>obile</w:t>
              </w:r>
            </w:ins>
            <w:ins w:id="497" w:author=" " w:date="2020-11-05T17:19:00Z">
              <w:r w:rsidR="00EA1ED3">
                <w:rPr>
                  <w:rFonts w:eastAsia="游明朝"/>
                  <w:color w:val="0070C0"/>
                  <w:sz w:val="16"/>
                  <w:szCs w:val="16"/>
                  <w:u w:val="single"/>
                  <w:lang w:eastAsia="ja-JP"/>
                </w:rPr>
                <w:t>, Huawei</w:t>
              </w:r>
            </w:ins>
            <w:ins w:id="498" w:author=" " w:date="2020-11-05T17:21:00Z">
              <w:r w:rsidR="00EA1ED3">
                <w:rPr>
                  <w:rFonts w:eastAsia="游明朝"/>
                  <w:color w:val="0070C0"/>
                  <w:sz w:val="16"/>
                  <w:szCs w:val="16"/>
                  <w:u w:val="single"/>
                  <w:lang w:eastAsia="ja-JP"/>
                </w:rPr>
                <w:t>, ZTE, Qualcomm, AT&amp;T</w:t>
              </w:r>
            </w:ins>
          </w:p>
          <w:p w14:paraId="2CD0AB34" w14:textId="77777777" w:rsidR="00EA0B78" w:rsidRPr="00EA0B78" w:rsidRDefault="00EA0B78" w:rsidP="00EA0B78">
            <w:pPr>
              <w:pStyle w:val="aff5"/>
              <w:numPr>
                <w:ilvl w:val="1"/>
                <w:numId w:val="4"/>
              </w:numPr>
              <w:overflowPunct/>
              <w:autoSpaceDE/>
              <w:autoSpaceDN/>
              <w:adjustRightInd/>
              <w:spacing w:after="120"/>
              <w:ind w:firstLineChars="0"/>
              <w:textAlignment w:val="auto"/>
              <w:rPr>
                <w:ins w:id="499" w:author=" " w:date="2020-11-05T15:45:00Z"/>
                <w:rFonts w:eastAsia="SimSun"/>
                <w:color w:val="0070C0"/>
                <w:sz w:val="16"/>
                <w:szCs w:val="16"/>
                <w:u w:val="single"/>
                <w:lang w:eastAsia="ko-KR"/>
              </w:rPr>
            </w:pPr>
            <w:ins w:id="500" w:author=" " w:date="2020-11-05T15:45:00Z">
              <w:r w:rsidRPr="00EA0B78">
                <w:rPr>
                  <w:rFonts w:eastAsia="SimSun"/>
                  <w:color w:val="0070C0"/>
                  <w:sz w:val="16"/>
                  <w:szCs w:val="16"/>
                  <w:u w:val="single"/>
                  <w:lang w:eastAsia="ko-KR"/>
                </w:rPr>
                <w:t>Option 2: Other</w:t>
              </w:r>
            </w:ins>
          </w:p>
          <w:p w14:paraId="231C02A0" w14:textId="77777777" w:rsidR="00EA1ED3" w:rsidRPr="00C519AA" w:rsidRDefault="00EA1ED3" w:rsidP="00EA1ED3">
            <w:pPr>
              <w:overflowPunct/>
              <w:autoSpaceDE/>
              <w:autoSpaceDN/>
              <w:adjustRightInd/>
              <w:spacing w:after="120"/>
              <w:textAlignment w:val="auto"/>
              <w:rPr>
                <w:ins w:id="501" w:author=" " w:date="2020-11-05T17:21:00Z"/>
                <w:color w:val="FF0000"/>
                <w:sz w:val="16"/>
                <w:szCs w:val="16"/>
                <w:highlight w:val="yellow"/>
                <w:lang w:eastAsia="ja-JP"/>
              </w:rPr>
            </w:pPr>
            <w:ins w:id="502" w:author=" " w:date="2020-11-05T17:21:00Z">
              <w:r w:rsidRPr="00C519AA">
                <w:rPr>
                  <w:color w:val="FF0000"/>
                  <w:sz w:val="16"/>
                  <w:szCs w:val="16"/>
                  <w:highlight w:val="yellow"/>
                  <w:lang w:eastAsia="ja-JP"/>
                </w:rPr>
                <w:t>Suggestion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ins>
          </w:p>
          <w:p w14:paraId="049D801B" w14:textId="320F0937" w:rsidR="00EA1ED3" w:rsidRPr="00D57904" w:rsidRDefault="00EA1ED3" w:rsidP="00EA1ED3">
            <w:pPr>
              <w:pStyle w:val="aff5"/>
              <w:numPr>
                <w:ilvl w:val="0"/>
                <w:numId w:val="9"/>
              </w:numPr>
              <w:spacing w:after="120"/>
              <w:ind w:firstLineChars="0"/>
              <w:rPr>
                <w:ins w:id="503" w:author=" " w:date="2020-11-05T17:23:00Z"/>
                <w:rFonts w:eastAsia="游明朝"/>
                <w:color w:val="0070C0"/>
                <w:sz w:val="16"/>
                <w:szCs w:val="16"/>
                <w:highlight w:val="yellow"/>
                <w:u w:val="single"/>
                <w:lang w:eastAsia="ja-JP"/>
              </w:rPr>
            </w:pPr>
            <w:ins w:id="504" w:author=" " w:date="2020-11-05T17:21:00Z">
              <w:r w:rsidRPr="00550AFC">
                <w:rPr>
                  <w:rFonts w:eastAsia="游明朝" w:hint="eastAsia"/>
                  <w:color w:val="0070C0"/>
                  <w:sz w:val="16"/>
                  <w:szCs w:val="16"/>
                  <w:highlight w:val="yellow"/>
                  <w:u w:val="single"/>
                  <w:lang w:eastAsia="ja-JP"/>
                </w:rPr>
                <w:t>T</w:t>
              </w:r>
              <w:r w:rsidRPr="00550AFC">
                <w:rPr>
                  <w:rFonts w:eastAsia="游明朝"/>
                  <w:color w:val="0070C0"/>
                  <w:sz w:val="16"/>
                  <w:szCs w:val="16"/>
                  <w:highlight w:val="yellow"/>
                  <w:u w:val="single"/>
                  <w:lang w:eastAsia="ja-JP"/>
                </w:rPr>
                <w:t>ake option1</w:t>
              </w:r>
              <w:r w:rsidRPr="00D57904">
                <w:rPr>
                  <w:rFonts w:eastAsia="游明朝"/>
                  <w:color w:val="0070C0"/>
                  <w:sz w:val="16"/>
                  <w:szCs w:val="16"/>
                  <w:highlight w:val="yellow"/>
                  <w:u w:val="single"/>
                  <w:lang w:eastAsia="ja-JP"/>
                </w:rPr>
                <w:t xml:space="preserve"> as baseline.</w:t>
              </w:r>
            </w:ins>
          </w:p>
          <w:p w14:paraId="656B3F92" w14:textId="0C8D1A89" w:rsidR="00EA1ED3" w:rsidRPr="00550AFC" w:rsidRDefault="00EA1ED3">
            <w:pPr>
              <w:pStyle w:val="aff5"/>
              <w:numPr>
                <w:ilvl w:val="1"/>
                <w:numId w:val="9"/>
              </w:numPr>
              <w:spacing w:after="120"/>
              <w:ind w:firstLineChars="0"/>
              <w:rPr>
                <w:ins w:id="505" w:author=" " w:date="2020-11-05T17:22:00Z"/>
                <w:rFonts w:eastAsia="游明朝"/>
                <w:color w:val="0070C0"/>
                <w:sz w:val="16"/>
                <w:szCs w:val="16"/>
                <w:highlight w:val="yellow"/>
                <w:u w:val="single"/>
                <w:lang w:eastAsia="ja-JP"/>
                <w:rPrChange w:id="506" w:author=" " w:date="2020-11-05T17:30:00Z">
                  <w:rPr>
                    <w:ins w:id="507" w:author=" " w:date="2020-11-05T17:22:00Z"/>
                    <w:highlight w:val="yellow"/>
                    <w:lang w:eastAsia="ja-JP"/>
                  </w:rPr>
                </w:rPrChange>
              </w:rPr>
              <w:pPrChange w:id="508" w:author=" " w:date="2020-11-05T17:25:00Z">
                <w:pPr>
                  <w:pStyle w:val="aff5"/>
                  <w:numPr>
                    <w:numId w:val="9"/>
                  </w:numPr>
                  <w:spacing w:after="120"/>
                  <w:ind w:left="420" w:firstLineChars="0" w:hanging="420"/>
                </w:pPr>
              </w:pPrChange>
            </w:pPr>
            <w:ins w:id="509" w:author=" " w:date="2020-11-05T17:23:00Z">
              <w:r w:rsidRPr="00D57904">
                <w:rPr>
                  <w:rFonts w:eastAsia="游明朝" w:hint="eastAsia"/>
                  <w:color w:val="0070C0"/>
                  <w:sz w:val="16"/>
                  <w:szCs w:val="16"/>
                  <w:highlight w:val="yellow"/>
                  <w:u w:val="single"/>
                  <w:lang w:eastAsia="ja-JP"/>
                </w:rPr>
                <w:t>A</w:t>
              </w:r>
              <w:r w:rsidRPr="00D57904">
                <w:rPr>
                  <w:rFonts w:eastAsia="游明朝"/>
                  <w:color w:val="0070C0"/>
                  <w:sz w:val="16"/>
                  <w:szCs w:val="16"/>
                  <w:highlight w:val="yellow"/>
                  <w:u w:val="single"/>
                  <w:lang w:eastAsia="ja-JP"/>
                </w:rPr>
                <w:t xml:space="preserve"> way to list UL configuration should be align with Issue 1-1-A.</w:t>
              </w:r>
            </w:ins>
            <w:ins w:id="510" w:author=" " w:date="2020-11-05T17:25:00Z">
              <w:r w:rsidRPr="00D57904">
                <w:rPr>
                  <w:rFonts w:eastAsia="游明朝"/>
                  <w:color w:val="0070C0"/>
                  <w:sz w:val="16"/>
                  <w:szCs w:val="16"/>
                  <w:highlight w:val="yellow"/>
                  <w:u w:val="single"/>
                  <w:lang w:eastAsia="ja-JP"/>
                </w:rPr>
                <w:t xml:space="preserve"> Using “comma” is TBD.</w:t>
              </w:r>
            </w:ins>
          </w:p>
          <w:p w14:paraId="1D3A0168" w14:textId="701F19B3" w:rsidR="00EA1ED3" w:rsidRPr="00550AFC" w:rsidRDefault="00EA1ED3">
            <w:pPr>
              <w:pStyle w:val="aff5"/>
              <w:numPr>
                <w:ilvl w:val="1"/>
                <w:numId w:val="9"/>
              </w:numPr>
              <w:spacing w:after="120"/>
              <w:ind w:firstLineChars="0"/>
              <w:rPr>
                <w:ins w:id="511" w:author=" " w:date="2020-11-05T17:22:00Z"/>
                <w:rFonts w:eastAsia="游明朝"/>
                <w:color w:val="0070C0"/>
                <w:sz w:val="16"/>
                <w:szCs w:val="16"/>
                <w:highlight w:val="yellow"/>
                <w:u w:val="single"/>
                <w:lang w:eastAsia="ja-JP"/>
              </w:rPr>
              <w:pPrChange w:id="512" w:author=" " w:date="2020-11-05T17:24:00Z">
                <w:pPr>
                  <w:pStyle w:val="aff5"/>
                  <w:numPr>
                    <w:numId w:val="9"/>
                  </w:numPr>
                  <w:spacing w:after="120"/>
                  <w:ind w:left="420" w:firstLineChars="0" w:hanging="420"/>
                </w:pPr>
              </w:pPrChange>
            </w:pPr>
            <w:ins w:id="513" w:author=" " w:date="2020-11-05T17:28:00Z">
              <w:r w:rsidRPr="00550AFC">
                <w:rPr>
                  <w:rFonts w:eastAsia="游明朝"/>
                  <w:color w:val="0070C0"/>
                  <w:sz w:val="16"/>
                  <w:szCs w:val="16"/>
                  <w:highlight w:val="yellow"/>
                  <w:u w:val="single"/>
                  <w:lang w:eastAsia="ja-JP"/>
                  <w:rPrChange w:id="514" w:author=" " w:date="2020-11-05T17:30:00Z">
                    <w:rPr>
                      <w:rFonts w:eastAsia="游明朝"/>
                      <w:color w:val="0070C0"/>
                      <w:sz w:val="16"/>
                      <w:szCs w:val="16"/>
                      <w:u w:val="single"/>
                      <w:lang w:eastAsia="ja-JP"/>
                    </w:rPr>
                  </w:rPrChange>
                </w:rPr>
                <w:t xml:space="preserve">Whether </w:t>
              </w:r>
              <w:r w:rsidRPr="00550AFC">
                <w:rPr>
                  <w:rFonts w:eastAsia="游明朝" w:hint="eastAsia"/>
                  <w:color w:val="0070C0"/>
                  <w:sz w:val="16"/>
                  <w:szCs w:val="16"/>
                  <w:highlight w:val="yellow"/>
                  <w:u w:val="single"/>
                  <w:lang w:eastAsia="ja-JP"/>
                  <w:rPrChange w:id="515" w:author=" " w:date="2020-11-05T17:30:00Z">
                    <w:rPr>
                      <w:rFonts w:eastAsia="游明朝" w:hint="eastAsia"/>
                      <w:color w:val="0070C0"/>
                      <w:sz w:val="16"/>
                      <w:szCs w:val="16"/>
                      <w:u w:val="single"/>
                      <w:lang w:eastAsia="ja-JP"/>
                    </w:rPr>
                  </w:rPrChange>
                </w:rPr>
                <w:t>“</w:t>
              </w:r>
              <w:r w:rsidRPr="00550AFC">
                <w:rPr>
                  <w:rFonts w:eastAsia="游明朝"/>
                  <w:color w:val="0070C0"/>
                  <w:sz w:val="16"/>
                  <w:szCs w:val="16"/>
                  <w:highlight w:val="yellow"/>
                  <w:u w:val="single"/>
                  <w:lang w:eastAsia="ja-JP"/>
                  <w:rPrChange w:id="516" w:author=" " w:date="2020-11-05T17:30:00Z">
                    <w:rPr>
                      <w:rFonts w:eastAsia="游明朝"/>
                      <w:color w:val="0070C0"/>
                      <w:sz w:val="16"/>
                      <w:szCs w:val="16"/>
                      <w:u w:val="single"/>
                      <w:lang w:eastAsia="ja-JP"/>
                    </w:rPr>
                  </w:rPrChange>
                </w:rPr>
                <w:t>Similar CA or DC configurations with different bandwidth classes shall use another row in the same column of the table.</w:t>
              </w:r>
            </w:ins>
            <w:ins w:id="517" w:author=" " w:date="2020-11-05T17:29:00Z">
              <w:r w:rsidR="002A0045" w:rsidRPr="00550AFC">
                <w:rPr>
                  <w:rFonts w:eastAsia="游明朝"/>
                  <w:color w:val="0070C0"/>
                  <w:sz w:val="16"/>
                  <w:szCs w:val="16"/>
                  <w:highlight w:val="yellow"/>
                  <w:u w:val="single"/>
                  <w:lang w:eastAsia="ja-JP"/>
                  <w:rPrChange w:id="518" w:author=" " w:date="2020-11-05T17:30:00Z">
                    <w:rPr>
                      <w:rFonts w:eastAsia="游明朝"/>
                      <w:color w:val="0070C0"/>
                      <w:sz w:val="16"/>
                      <w:szCs w:val="16"/>
                      <w:u w:val="single"/>
                      <w:lang w:eastAsia="ja-JP"/>
                    </w:rPr>
                  </w:rPrChange>
                </w:rPr>
                <w:t>”</w:t>
              </w:r>
              <w:r w:rsidRPr="00550AFC">
                <w:rPr>
                  <w:rFonts w:eastAsia="游明朝"/>
                  <w:color w:val="0070C0"/>
                  <w:sz w:val="16"/>
                  <w:szCs w:val="16"/>
                  <w:highlight w:val="yellow"/>
                  <w:u w:val="single"/>
                  <w:lang w:eastAsia="ja-JP"/>
                  <w:rPrChange w:id="519" w:author=" " w:date="2020-11-05T17:30:00Z">
                    <w:rPr>
                      <w:rFonts w:eastAsia="游明朝"/>
                      <w:color w:val="0070C0"/>
                      <w:sz w:val="16"/>
                      <w:szCs w:val="16"/>
                      <w:u w:val="single"/>
                      <w:lang w:eastAsia="ja-JP"/>
                    </w:rPr>
                  </w:rPrChange>
                </w:rPr>
                <w:t xml:space="preserve"> </w:t>
              </w:r>
              <w:r w:rsidR="002A0045" w:rsidRPr="00550AFC">
                <w:rPr>
                  <w:rFonts w:eastAsia="游明朝"/>
                  <w:color w:val="0070C0"/>
                  <w:sz w:val="16"/>
                  <w:szCs w:val="16"/>
                  <w:highlight w:val="yellow"/>
                  <w:u w:val="single"/>
                  <w:lang w:eastAsia="ja-JP"/>
                  <w:rPrChange w:id="520" w:author=" " w:date="2020-11-05T17:30:00Z">
                    <w:rPr>
                      <w:rFonts w:eastAsia="游明朝"/>
                      <w:color w:val="0070C0"/>
                      <w:sz w:val="16"/>
                      <w:szCs w:val="16"/>
                      <w:u w:val="single"/>
                      <w:lang w:eastAsia="ja-JP"/>
                    </w:rPr>
                  </w:rPrChange>
                </w:rPr>
                <w:t>i</w:t>
              </w:r>
              <w:r w:rsidRPr="00550AFC">
                <w:rPr>
                  <w:rFonts w:eastAsia="游明朝"/>
                  <w:color w:val="0070C0"/>
                  <w:sz w:val="16"/>
                  <w:szCs w:val="16"/>
                  <w:highlight w:val="yellow"/>
                  <w:u w:val="single"/>
                  <w:lang w:eastAsia="ja-JP"/>
                  <w:rPrChange w:id="521" w:author=" " w:date="2020-11-05T17:30:00Z">
                    <w:rPr>
                      <w:rFonts w:eastAsia="游明朝"/>
                      <w:color w:val="0070C0"/>
                      <w:sz w:val="16"/>
                      <w:szCs w:val="16"/>
                      <w:u w:val="single"/>
                      <w:lang w:eastAsia="ja-JP"/>
                    </w:rPr>
                  </w:rPrChange>
                </w:rPr>
                <w:t>s applied or not</w:t>
              </w:r>
              <w:r w:rsidR="002A0045" w:rsidRPr="00550AFC">
                <w:rPr>
                  <w:rFonts w:eastAsia="游明朝"/>
                  <w:color w:val="0070C0"/>
                  <w:sz w:val="16"/>
                  <w:szCs w:val="16"/>
                  <w:highlight w:val="yellow"/>
                  <w:u w:val="single"/>
                  <w:lang w:eastAsia="ja-JP"/>
                  <w:rPrChange w:id="522" w:author=" " w:date="2020-11-05T17:30:00Z">
                    <w:rPr>
                      <w:rFonts w:eastAsia="游明朝"/>
                      <w:color w:val="0070C0"/>
                      <w:sz w:val="16"/>
                      <w:szCs w:val="16"/>
                      <w:u w:val="single"/>
                      <w:lang w:eastAsia="ja-JP"/>
                    </w:rPr>
                  </w:rPrChange>
                </w:rPr>
                <w:t xml:space="preserve"> is TBD.</w:t>
              </w:r>
              <w:r w:rsidRPr="00550AFC">
                <w:rPr>
                  <w:rFonts w:eastAsia="游明朝"/>
                  <w:color w:val="0070C0"/>
                  <w:sz w:val="16"/>
                  <w:szCs w:val="16"/>
                  <w:highlight w:val="yellow"/>
                  <w:u w:val="single"/>
                  <w:lang w:eastAsia="ja-JP"/>
                  <w:rPrChange w:id="523" w:author=" " w:date="2020-11-05T17:30:00Z">
                    <w:rPr>
                      <w:rFonts w:eastAsia="游明朝"/>
                      <w:color w:val="0070C0"/>
                      <w:sz w:val="16"/>
                      <w:szCs w:val="16"/>
                      <w:u w:val="single"/>
                      <w:lang w:eastAsia="ja-JP"/>
                    </w:rPr>
                  </w:rPrChange>
                </w:rPr>
                <w:t xml:space="preserve"> </w:t>
              </w:r>
            </w:ins>
          </w:p>
          <w:p w14:paraId="7E703786" w14:textId="65CA6D94" w:rsidR="00EA1ED3" w:rsidRPr="00550AFC" w:rsidRDefault="002A0045">
            <w:pPr>
              <w:pStyle w:val="aff5"/>
              <w:numPr>
                <w:ilvl w:val="1"/>
                <w:numId w:val="9"/>
              </w:numPr>
              <w:spacing w:after="120"/>
              <w:ind w:firstLineChars="0"/>
              <w:rPr>
                <w:ins w:id="524" w:author=" " w:date="2020-11-05T17:21:00Z"/>
                <w:rFonts w:eastAsia="游明朝"/>
                <w:color w:val="0070C0"/>
                <w:sz w:val="16"/>
                <w:szCs w:val="16"/>
                <w:highlight w:val="yellow"/>
                <w:u w:val="single"/>
                <w:lang w:eastAsia="ja-JP"/>
              </w:rPr>
              <w:pPrChange w:id="525" w:author=" " w:date="2020-11-05T17:22:00Z">
                <w:pPr>
                  <w:pStyle w:val="aff5"/>
                  <w:numPr>
                    <w:numId w:val="9"/>
                  </w:numPr>
                  <w:spacing w:after="120"/>
                  <w:ind w:left="420" w:firstLineChars="0" w:hanging="420"/>
                </w:pPr>
              </w:pPrChange>
            </w:pPr>
            <w:ins w:id="526" w:author=" " w:date="2020-11-05T17:29:00Z">
              <w:r w:rsidRPr="00550AFC">
                <w:rPr>
                  <w:rFonts w:eastAsia="游明朝" w:hint="eastAsia"/>
                  <w:color w:val="0070C0"/>
                  <w:sz w:val="16"/>
                  <w:szCs w:val="16"/>
                  <w:highlight w:val="yellow"/>
                  <w:u w:val="single"/>
                  <w:lang w:eastAsia="ja-JP"/>
                </w:rPr>
                <w:t>M</w:t>
              </w:r>
              <w:r w:rsidRPr="00550AFC">
                <w:rPr>
                  <w:rFonts w:eastAsia="游明朝"/>
                  <w:color w:val="0070C0"/>
                  <w:sz w:val="16"/>
                  <w:szCs w:val="16"/>
                  <w:highlight w:val="yellow"/>
                  <w:u w:val="single"/>
                  <w:lang w:eastAsia="ja-JP"/>
                </w:rPr>
                <w:t xml:space="preserve">erged cells </w:t>
              </w:r>
            </w:ins>
            <w:ins w:id="527" w:author=" " w:date="2020-11-05T17:30:00Z">
              <w:r w:rsidR="00550AFC">
                <w:rPr>
                  <w:rFonts w:eastAsia="游明朝"/>
                  <w:color w:val="0070C0"/>
                  <w:sz w:val="16"/>
                  <w:szCs w:val="16"/>
                  <w:highlight w:val="yellow"/>
                  <w:u w:val="single"/>
                  <w:lang w:eastAsia="ja-JP"/>
                </w:rPr>
                <w:t>should</w:t>
              </w:r>
            </w:ins>
            <w:ins w:id="528" w:author=" " w:date="2020-11-05T17:29:00Z">
              <w:r w:rsidRPr="00550AFC">
                <w:rPr>
                  <w:rFonts w:eastAsia="游明朝"/>
                  <w:color w:val="0070C0"/>
                  <w:sz w:val="16"/>
                  <w:szCs w:val="16"/>
                  <w:highlight w:val="yellow"/>
                  <w:u w:val="single"/>
                  <w:lang w:eastAsia="ja-JP"/>
                </w:rPr>
                <w:t xml:space="preserve"> be allowed </w:t>
              </w:r>
            </w:ins>
            <w:ins w:id="529" w:author=" " w:date="2020-11-05T17:30:00Z">
              <w:r w:rsidRPr="00550AFC">
                <w:rPr>
                  <w:rFonts w:eastAsia="游明朝"/>
                  <w:color w:val="0070C0"/>
                  <w:sz w:val="16"/>
                  <w:szCs w:val="16"/>
                  <w:highlight w:val="yellow"/>
                  <w:u w:val="single"/>
                  <w:lang w:eastAsia="ja-JP"/>
                </w:rPr>
                <w:t>in BCS tables.</w:t>
              </w:r>
            </w:ins>
          </w:p>
          <w:p w14:paraId="6A89C794" w14:textId="53809048" w:rsidR="00EA0B78" w:rsidRPr="00EA1ED3" w:rsidRDefault="00C03455">
            <w:pPr>
              <w:rPr>
                <w:color w:val="FF0000"/>
                <w:sz w:val="16"/>
                <w:szCs w:val="16"/>
                <w:lang w:eastAsia="ja-JP"/>
                <w:rPrChange w:id="530" w:author=" " w:date="2020-11-05T17:21:00Z">
                  <w:rPr>
                    <w:color w:val="FF0000"/>
                    <w:lang w:val="en-US" w:eastAsia="ja-JP"/>
                  </w:rPr>
                </w:rPrChange>
              </w:rPr>
            </w:pPr>
            <w:ins w:id="531" w:author=" " w:date="2020-11-05T18:23:00Z">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ins>
          </w:p>
        </w:tc>
      </w:tr>
      <w:tr w:rsidR="00EA0B78" w:rsidRPr="00EA0B78" w14:paraId="64F04D0D" w14:textId="77777777" w:rsidTr="00EA0B78">
        <w:tc>
          <w:tcPr>
            <w:tcW w:w="562" w:type="dxa"/>
            <w:vMerge/>
          </w:tcPr>
          <w:p w14:paraId="04586F72" w14:textId="77777777" w:rsidR="00EA0B78" w:rsidRPr="00EA0B78" w:rsidRDefault="00EA0B78">
            <w:pPr>
              <w:rPr>
                <w:rFonts w:eastAsiaTheme="minorEastAsia"/>
                <w:color w:val="FF0000"/>
                <w:sz w:val="16"/>
                <w:szCs w:val="16"/>
                <w:lang w:val="en-US" w:eastAsia="zh-CN"/>
                <w:rPrChange w:id="532" w:author=" " w:date="2020-11-05T15:42:00Z">
                  <w:rPr>
                    <w:rFonts w:eastAsiaTheme="minorEastAsia"/>
                    <w:color w:val="FF0000"/>
                    <w:lang w:val="en-US" w:eastAsia="zh-CN"/>
                  </w:rPr>
                </w:rPrChange>
              </w:rPr>
            </w:pPr>
          </w:p>
        </w:tc>
        <w:tc>
          <w:tcPr>
            <w:tcW w:w="1843" w:type="dxa"/>
          </w:tcPr>
          <w:p w14:paraId="007C7C71" w14:textId="0621FAE6" w:rsidR="00EA0B78" w:rsidRPr="00EA0B78" w:rsidRDefault="00EA0B78">
            <w:pPr>
              <w:rPr>
                <w:ins w:id="533" w:author=" " w:date="2020-11-05T15:41:00Z"/>
                <w:rFonts w:eastAsia="Malgun Gothic"/>
                <w:b/>
                <w:color w:val="0070C0"/>
                <w:sz w:val="16"/>
                <w:szCs w:val="16"/>
                <w:u w:val="single"/>
                <w:lang w:eastAsia="ko-KR"/>
                <w:rPrChange w:id="534" w:author=" " w:date="2020-11-05T15:45:00Z">
                  <w:rPr>
                    <w:ins w:id="535" w:author=" " w:date="2020-11-05T15:41:00Z"/>
                    <w:rFonts w:eastAsiaTheme="minorEastAsia"/>
                    <w:i/>
                    <w:color w:val="FF0000"/>
                    <w:lang w:val="en-US" w:eastAsia="zh-CN"/>
                  </w:rPr>
                </w:rPrChange>
              </w:rPr>
            </w:pPr>
            <w:ins w:id="536" w:author=" " w:date="2020-11-05T15:45:00Z">
              <w:r w:rsidRPr="00EA0B78">
                <w:rPr>
                  <w:b/>
                  <w:color w:val="0070C0"/>
                  <w:sz w:val="16"/>
                  <w:szCs w:val="16"/>
                  <w:u w:val="single"/>
                  <w:lang w:eastAsia="ko-KR"/>
                </w:rPr>
                <w:t>Issue 1-1-C: Rules on notation of CA/DC configurations in general and specs</w:t>
              </w:r>
            </w:ins>
          </w:p>
        </w:tc>
        <w:tc>
          <w:tcPr>
            <w:tcW w:w="7226" w:type="dxa"/>
          </w:tcPr>
          <w:p w14:paraId="362F9827" w14:textId="77777777" w:rsidR="00362B96" w:rsidRPr="00EA0B78" w:rsidRDefault="00362B96" w:rsidP="00362B96">
            <w:pPr>
              <w:rPr>
                <w:ins w:id="537" w:author=" " w:date="2020-11-05T15:49:00Z"/>
                <w:color w:val="FF0000"/>
                <w:sz w:val="16"/>
                <w:szCs w:val="16"/>
                <w:lang w:eastAsia="ja-JP"/>
              </w:rPr>
            </w:pPr>
            <w:ins w:id="538"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121BD005"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539" w:author=" " w:date="2020-11-05T15:45:00Z"/>
                <w:rFonts w:eastAsia="SimSun"/>
                <w:color w:val="0070C0"/>
                <w:sz w:val="16"/>
                <w:szCs w:val="16"/>
                <w:u w:val="single"/>
                <w:lang w:eastAsia="ko-KR"/>
              </w:rPr>
            </w:pPr>
            <w:ins w:id="540" w:author=" " w:date="2020-11-05T15:45: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50080670" w14:textId="77777777" w:rsidR="00EA0B78" w:rsidRPr="00EA0B78" w:rsidRDefault="00EA0B78" w:rsidP="00EA0B78">
            <w:pPr>
              <w:pStyle w:val="aff5"/>
              <w:numPr>
                <w:ilvl w:val="1"/>
                <w:numId w:val="4"/>
              </w:numPr>
              <w:ind w:firstLineChars="0"/>
              <w:rPr>
                <w:ins w:id="541" w:author=" " w:date="2020-11-05T15:45:00Z"/>
                <w:rFonts w:eastAsia="SimSun"/>
                <w:color w:val="0070C0"/>
                <w:sz w:val="16"/>
                <w:szCs w:val="16"/>
                <w:u w:val="single"/>
                <w:lang w:eastAsia="ko-KR"/>
              </w:rPr>
            </w:pPr>
            <w:ins w:id="542" w:author=" " w:date="2020-11-05T15:45:00Z">
              <w:r w:rsidRPr="00EA0B78">
                <w:rPr>
                  <w:rFonts w:eastAsia="SimSun"/>
                  <w:color w:val="0070C0"/>
                  <w:sz w:val="16"/>
                  <w:szCs w:val="16"/>
                  <w:u w:val="single"/>
                  <w:lang w:eastAsia="ko-KR"/>
                </w:rPr>
                <w:t>Option 1: Agree proposal 1 and 2 from [10]</w:t>
              </w:r>
            </w:ins>
          </w:p>
          <w:p w14:paraId="5EEBE07C" w14:textId="21DAB968" w:rsidR="00EA0B78" w:rsidRPr="00550AFC" w:rsidRDefault="00EA0B78" w:rsidP="00EA0B78">
            <w:pPr>
              <w:pStyle w:val="aff5"/>
              <w:numPr>
                <w:ilvl w:val="2"/>
                <w:numId w:val="4"/>
              </w:numPr>
              <w:ind w:firstLineChars="0"/>
              <w:rPr>
                <w:ins w:id="543" w:author=" " w:date="2020-11-05T17:30:00Z"/>
                <w:rFonts w:eastAsia="SimSun"/>
                <w:i/>
                <w:iCs/>
                <w:color w:val="FF0000"/>
                <w:sz w:val="16"/>
                <w:szCs w:val="16"/>
                <w:u w:val="single"/>
                <w:lang w:eastAsia="ko-KR"/>
                <w:rPrChange w:id="544" w:author=" " w:date="2020-11-05T17:30:00Z">
                  <w:rPr>
                    <w:ins w:id="545" w:author=" " w:date="2020-11-05T17:30:00Z"/>
                    <w:rFonts w:eastAsia="游明朝"/>
                    <w:i/>
                    <w:iCs/>
                    <w:color w:val="FF0000"/>
                    <w:sz w:val="16"/>
                    <w:szCs w:val="16"/>
                    <w:u w:val="single"/>
                    <w:lang w:eastAsia="ja-JP"/>
                  </w:rPr>
                </w:rPrChange>
              </w:rPr>
            </w:pPr>
            <w:ins w:id="546" w:author=" " w:date="2020-11-05T15:45:00Z">
              <w:r w:rsidRPr="00EA0B78">
                <w:rPr>
                  <w:rFonts w:eastAsia="游明朝"/>
                  <w:i/>
                  <w:iCs/>
                  <w:color w:val="FF0000"/>
                  <w:sz w:val="16"/>
                  <w:szCs w:val="16"/>
                  <w:u w:val="single"/>
                  <w:lang w:eastAsia="ja-JP"/>
                </w:rPr>
                <w:t xml:space="preserve">NOTE: For readability, the details of proposals are omitted here. </w:t>
              </w:r>
              <w:r w:rsidRPr="00EA0B78">
                <w:rPr>
                  <w:rFonts w:eastAsia="游明朝" w:hint="eastAsia"/>
                  <w:i/>
                  <w:iCs/>
                  <w:color w:val="FF0000"/>
                  <w:sz w:val="16"/>
                  <w:szCs w:val="16"/>
                  <w:u w:val="single"/>
                  <w:lang w:eastAsia="ja-JP"/>
                </w:rPr>
                <w:t>P</w:t>
              </w:r>
              <w:r w:rsidRPr="00EA0B78">
                <w:rPr>
                  <w:rFonts w:eastAsia="游明朝"/>
                  <w:i/>
                  <w:iCs/>
                  <w:color w:val="FF0000"/>
                  <w:sz w:val="16"/>
                  <w:szCs w:val="16"/>
                  <w:u w:val="single"/>
                  <w:lang w:eastAsia="ja-JP"/>
                </w:rPr>
                <w:t>lease see [10].</w:t>
              </w:r>
            </w:ins>
          </w:p>
          <w:p w14:paraId="5F07A12C" w14:textId="7B2F06AF" w:rsidR="00550AFC" w:rsidRPr="00550AFC" w:rsidRDefault="00550AFC" w:rsidP="00EA0B78">
            <w:pPr>
              <w:pStyle w:val="aff5"/>
              <w:numPr>
                <w:ilvl w:val="2"/>
                <w:numId w:val="4"/>
              </w:numPr>
              <w:ind w:firstLineChars="0"/>
              <w:rPr>
                <w:ins w:id="547" w:author=" " w:date="2020-11-05T15:45:00Z"/>
                <w:rFonts w:eastAsia="SimSun"/>
                <w:color w:val="FF0000"/>
                <w:sz w:val="16"/>
                <w:szCs w:val="16"/>
                <w:u w:val="single"/>
                <w:lang w:eastAsia="ko-KR"/>
                <w:rPrChange w:id="548" w:author=" " w:date="2020-11-05T17:31:00Z">
                  <w:rPr>
                    <w:ins w:id="549" w:author=" " w:date="2020-11-05T15:45:00Z"/>
                    <w:rFonts w:eastAsia="SimSun"/>
                    <w:i/>
                    <w:iCs/>
                    <w:color w:val="FF0000"/>
                    <w:sz w:val="16"/>
                    <w:szCs w:val="16"/>
                    <w:u w:val="single"/>
                    <w:lang w:eastAsia="ko-KR"/>
                  </w:rPr>
                </w:rPrChange>
              </w:rPr>
            </w:pPr>
            <w:ins w:id="550" w:author=" " w:date="2020-11-05T17:30:00Z">
              <w:r w:rsidRPr="00550AFC">
                <w:rPr>
                  <w:rFonts w:eastAsia="游明朝"/>
                  <w:color w:val="FF0000"/>
                  <w:sz w:val="16"/>
                  <w:szCs w:val="16"/>
                  <w:u w:val="single"/>
                  <w:lang w:eastAsia="ja-JP"/>
                  <w:rPrChange w:id="551" w:author=" " w:date="2020-11-05T17:31:00Z">
                    <w:rPr>
                      <w:rFonts w:eastAsia="游明朝"/>
                      <w:i/>
                      <w:iCs/>
                      <w:color w:val="FF0000"/>
                      <w:sz w:val="16"/>
                      <w:szCs w:val="16"/>
                      <w:u w:val="single"/>
                      <w:lang w:eastAsia="ja-JP"/>
                    </w:rPr>
                  </w:rPrChange>
                </w:rPr>
                <w:t>Intel, Apple, T-Mobile</w:t>
              </w:r>
            </w:ins>
            <w:ins w:id="552" w:author=" " w:date="2020-11-05T17:31:00Z">
              <w:r>
                <w:rPr>
                  <w:rFonts w:eastAsia="游明朝"/>
                  <w:color w:val="FF0000"/>
                  <w:sz w:val="16"/>
                  <w:szCs w:val="16"/>
                  <w:u w:val="single"/>
                  <w:lang w:eastAsia="ja-JP"/>
                </w:rPr>
                <w:t>, Qualcomm, AT&amp;T</w:t>
              </w:r>
            </w:ins>
          </w:p>
          <w:p w14:paraId="1A0FE12C" w14:textId="77777777" w:rsidR="00EA0B78" w:rsidRPr="00EA0B78" w:rsidRDefault="00EA0B78" w:rsidP="00EA0B78">
            <w:pPr>
              <w:pStyle w:val="aff5"/>
              <w:numPr>
                <w:ilvl w:val="1"/>
                <w:numId w:val="4"/>
              </w:numPr>
              <w:overflowPunct/>
              <w:autoSpaceDE/>
              <w:autoSpaceDN/>
              <w:adjustRightInd/>
              <w:spacing w:after="120"/>
              <w:ind w:firstLineChars="0"/>
              <w:textAlignment w:val="auto"/>
              <w:rPr>
                <w:ins w:id="553" w:author=" " w:date="2020-11-05T15:45:00Z"/>
                <w:rFonts w:eastAsia="SimSun"/>
                <w:color w:val="0070C0"/>
                <w:sz w:val="16"/>
                <w:szCs w:val="16"/>
                <w:u w:val="single"/>
                <w:lang w:eastAsia="ko-KR"/>
              </w:rPr>
            </w:pPr>
            <w:ins w:id="554" w:author=" " w:date="2020-11-05T15:45:00Z">
              <w:r w:rsidRPr="00EA0B78">
                <w:rPr>
                  <w:rFonts w:eastAsia="SimSun"/>
                  <w:color w:val="0070C0"/>
                  <w:sz w:val="16"/>
                  <w:szCs w:val="16"/>
                  <w:u w:val="single"/>
                  <w:lang w:eastAsia="ko-KR"/>
                </w:rPr>
                <w:t>Option 2: Other</w:t>
              </w:r>
            </w:ins>
          </w:p>
          <w:p w14:paraId="16D89F3F" w14:textId="77777777" w:rsidR="00550AFC" w:rsidRPr="00C519AA" w:rsidRDefault="00550AFC" w:rsidP="00550AFC">
            <w:pPr>
              <w:overflowPunct/>
              <w:autoSpaceDE/>
              <w:autoSpaceDN/>
              <w:adjustRightInd/>
              <w:spacing w:after="120"/>
              <w:textAlignment w:val="auto"/>
              <w:rPr>
                <w:ins w:id="555" w:author=" " w:date="2020-11-05T17:32:00Z"/>
                <w:color w:val="FF0000"/>
                <w:sz w:val="16"/>
                <w:szCs w:val="16"/>
                <w:highlight w:val="yellow"/>
                <w:lang w:eastAsia="ja-JP"/>
              </w:rPr>
            </w:pPr>
            <w:ins w:id="556" w:author=" " w:date="2020-11-05T17:32:00Z">
              <w:r w:rsidRPr="00C519AA">
                <w:rPr>
                  <w:color w:val="FF0000"/>
                  <w:sz w:val="16"/>
                  <w:szCs w:val="16"/>
                  <w:highlight w:val="yellow"/>
                  <w:lang w:eastAsia="ja-JP"/>
                </w:rPr>
                <w:t>Suggestion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ins>
          </w:p>
          <w:p w14:paraId="2904EBD9" w14:textId="77777777" w:rsidR="00C03455" w:rsidRDefault="00550AFC" w:rsidP="00C03455">
            <w:pPr>
              <w:pStyle w:val="aff5"/>
              <w:numPr>
                <w:ilvl w:val="0"/>
                <w:numId w:val="9"/>
              </w:numPr>
              <w:spacing w:after="120"/>
              <w:ind w:firstLineChars="0"/>
              <w:rPr>
                <w:ins w:id="557" w:author=" " w:date="2020-11-05T18:21:00Z"/>
                <w:rFonts w:eastAsia="游明朝"/>
                <w:color w:val="0070C0"/>
                <w:sz w:val="16"/>
                <w:szCs w:val="16"/>
                <w:highlight w:val="yellow"/>
                <w:u w:val="single"/>
                <w:lang w:eastAsia="ja-JP"/>
              </w:rPr>
            </w:pPr>
            <w:ins w:id="558" w:author=" " w:date="2020-11-05T17:32:00Z">
              <w:r>
                <w:rPr>
                  <w:rFonts w:eastAsia="游明朝"/>
                  <w:color w:val="0070C0"/>
                  <w:sz w:val="16"/>
                  <w:szCs w:val="16"/>
                  <w:highlight w:val="yellow"/>
                  <w:u w:val="single"/>
                  <w:lang w:eastAsia="ja-JP"/>
                </w:rPr>
                <w:t>Take</w:t>
              </w:r>
              <w:r w:rsidRPr="00550AFC">
                <w:rPr>
                  <w:rFonts w:eastAsia="游明朝"/>
                  <w:color w:val="0070C0"/>
                  <w:sz w:val="16"/>
                  <w:szCs w:val="16"/>
                  <w:highlight w:val="yellow"/>
                  <w:u w:val="single"/>
                  <w:lang w:eastAsia="ja-JP"/>
                </w:rPr>
                <w:t xml:space="preserve"> option1</w:t>
              </w:r>
              <w:r w:rsidRPr="00C519AA">
                <w:rPr>
                  <w:rFonts w:eastAsia="游明朝"/>
                  <w:color w:val="0070C0"/>
                  <w:sz w:val="16"/>
                  <w:szCs w:val="16"/>
                  <w:highlight w:val="yellow"/>
                  <w:u w:val="single"/>
                  <w:lang w:eastAsia="ja-JP"/>
                </w:rPr>
                <w:t xml:space="preserve"> as baseline.</w:t>
              </w:r>
            </w:ins>
          </w:p>
          <w:p w14:paraId="4FB81AFD" w14:textId="24A48BDC" w:rsidR="00C03455" w:rsidRPr="00C03455" w:rsidRDefault="00C03455">
            <w:pPr>
              <w:spacing w:after="120"/>
              <w:rPr>
                <w:color w:val="0070C0"/>
                <w:sz w:val="16"/>
                <w:szCs w:val="16"/>
                <w:highlight w:val="yellow"/>
                <w:u w:val="single"/>
                <w:lang w:eastAsia="ja-JP"/>
                <w:rPrChange w:id="559" w:author=" " w:date="2020-11-05T18:22:00Z">
                  <w:rPr>
                    <w:rFonts w:eastAsiaTheme="minorEastAsia"/>
                    <w:i/>
                    <w:color w:val="FF0000"/>
                    <w:lang w:val="en-US" w:eastAsia="zh-CN"/>
                  </w:rPr>
                </w:rPrChange>
              </w:rPr>
              <w:pPrChange w:id="560" w:author=" " w:date="2020-11-05T18:22:00Z">
                <w:pPr/>
              </w:pPrChange>
            </w:pPr>
            <w:ins w:id="561" w:author=" " w:date="2020-11-05T18:23:00Z">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ins>
          </w:p>
        </w:tc>
      </w:tr>
      <w:tr w:rsidR="00EA0B78" w:rsidRPr="00EA0B78" w14:paraId="47D1B769" w14:textId="77777777" w:rsidTr="00EA0B78">
        <w:tc>
          <w:tcPr>
            <w:tcW w:w="562" w:type="dxa"/>
            <w:vMerge/>
          </w:tcPr>
          <w:p w14:paraId="71C8D033" w14:textId="77777777" w:rsidR="00EA0B78" w:rsidRPr="00EA0B78" w:rsidRDefault="00EA0B78">
            <w:pPr>
              <w:rPr>
                <w:rFonts w:eastAsiaTheme="minorEastAsia"/>
                <w:color w:val="FF0000"/>
                <w:sz w:val="16"/>
                <w:szCs w:val="16"/>
                <w:lang w:val="en-US" w:eastAsia="zh-CN"/>
                <w:rPrChange w:id="562" w:author=" " w:date="2020-11-05T15:42:00Z">
                  <w:rPr>
                    <w:rFonts w:eastAsiaTheme="minorEastAsia"/>
                    <w:color w:val="FF0000"/>
                    <w:lang w:val="en-US" w:eastAsia="zh-CN"/>
                  </w:rPr>
                </w:rPrChange>
              </w:rPr>
            </w:pPr>
          </w:p>
        </w:tc>
        <w:tc>
          <w:tcPr>
            <w:tcW w:w="1843" w:type="dxa"/>
          </w:tcPr>
          <w:p w14:paraId="27D5A73F" w14:textId="1440B158" w:rsidR="00EA0B78" w:rsidRPr="00EA0B78" w:rsidRDefault="00EA0B78">
            <w:pPr>
              <w:rPr>
                <w:ins w:id="563" w:author=" " w:date="2020-11-05T15:41:00Z"/>
                <w:rFonts w:eastAsia="Malgun Gothic"/>
                <w:b/>
                <w:color w:val="0070C0"/>
                <w:sz w:val="16"/>
                <w:szCs w:val="16"/>
                <w:u w:val="single"/>
                <w:lang w:eastAsia="ko-KR"/>
                <w:rPrChange w:id="564" w:author=" " w:date="2020-11-05T15:45:00Z">
                  <w:rPr>
                    <w:ins w:id="565" w:author=" " w:date="2020-11-05T15:41:00Z"/>
                    <w:rFonts w:eastAsiaTheme="minorEastAsia"/>
                    <w:i/>
                    <w:color w:val="FF0000"/>
                    <w:lang w:eastAsia="zh-CN"/>
                  </w:rPr>
                </w:rPrChange>
              </w:rPr>
            </w:pPr>
            <w:ins w:id="566" w:author=" " w:date="2020-11-05T15:45:00Z">
              <w:r w:rsidRPr="00EA0B78">
                <w:rPr>
                  <w:b/>
                  <w:color w:val="0070C0"/>
                  <w:sz w:val="16"/>
                  <w:szCs w:val="16"/>
                  <w:u w:val="single"/>
                  <w:lang w:eastAsia="ko-KR"/>
                </w:rPr>
                <w:t>Issue 1-1-D: Necessity to define all possible UL CA combinations for DL CA/DC configurations [13]</w:t>
              </w:r>
            </w:ins>
          </w:p>
        </w:tc>
        <w:tc>
          <w:tcPr>
            <w:tcW w:w="7226" w:type="dxa"/>
          </w:tcPr>
          <w:p w14:paraId="5AECD0D4" w14:textId="77777777" w:rsidR="00362B96" w:rsidRPr="00EA0B78" w:rsidRDefault="00362B96" w:rsidP="00362B96">
            <w:pPr>
              <w:rPr>
                <w:ins w:id="567" w:author=" " w:date="2020-11-05T15:49:00Z"/>
                <w:color w:val="FF0000"/>
                <w:sz w:val="16"/>
                <w:szCs w:val="16"/>
                <w:lang w:eastAsia="ja-JP"/>
              </w:rPr>
            </w:pPr>
            <w:ins w:id="568"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5249215D"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569" w:author=" " w:date="2020-11-05T15:45:00Z"/>
                <w:rFonts w:eastAsia="SimSun"/>
                <w:color w:val="0070C0"/>
                <w:sz w:val="16"/>
                <w:szCs w:val="16"/>
                <w:u w:val="single"/>
                <w:lang w:eastAsia="ko-KR"/>
              </w:rPr>
            </w:pPr>
            <w:ins w:id="570" w:author=" " w:date="2020-11-05T15:45: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5A91CA5F" w14:textId="2CEB0CBD" w:rsidR="00EA0B78" w:rsidRDefault="00EA0B78" w:rsidP="00EA0B78">
            <w:pPr>
              <w:pStyle w:val="aff5"/>
              <w:numPr>
                <w:ilvl w:val="1"/>
                <w:numId w:val="4"/>
              </w:numPr>
              <w:ind w:firstLineChars="0"/>
              <w:rPr>
                <w:ins w:id="571" w:author=" " w:date="2020-11-05T17:33:00Z"/>
                <w:rFonts w:eastAsia="SimSun"/>
                <w:color w:val="0070C0"/>
                <w:sz w:val="16"/>
                <w:szCs w:val="16"/>
                <w:u w:val="single"/>
                <w:lang w:eastAsia="ko-KR"/>
              </w:rPr>
            </w:pPr>
            <w:ins w:id="572" w:author=" " w:date="2020-11-05T15:45:00Z">
              <w:r w:rsidRPr="00EA0B78">
                <w:rPr>
                  <w:rFonts w:eastAsia="SimSun"/>
                  <w:color w:val="0070C0"/>
                  <w:sz w:val="16"/>
                  <w:szCs w:val="16"/>
                  <w:u w:val="single"/>
                  <w:lang w:eastAsia="ko-KR"/>
                </w:rPr>
                <w:t>Option 1: It is not necessary for CA and DC (proposal 1 and 3 from [13])</w:t>
              </w:r>
            </w:ins>
          </w:p>
          <w:p w14:paraId="50546D3A" w14:textId="156B249A" w:rsidR="00550AFC" w:rsidRPr="00EA0B78" w:rsidRDefault="00550AFC">
            <w:pPr>
              <w:pStyle w:val="aff5"/>
              <w:numPr>
                <w:ilvl w:val="2"/>
                <w:numId w:val="4"/>
              </w:numPr>
              <w:ind w:firstLineChars="0"/>
              <w:rPr>
                <w:ins w:id="573" w:author=" " w:date="2020-11-05T15:45:00Z"/>
                <w:rFonts w:eastAsia="SimSun"/>
                <w:color w:val="0070C0"/>
                <w:sz w:val="16"/>
                <w:szCs w:val="16"/>
                <w:u w:val="single"/>
                <w:lang w:eastAsia="ko-KR"/>
              </w:rPr>
              <w:pPrChange w:id="574" w:author=" " w:date="2020-11-05T17:33:00Z">
                <w:pPr>
                  <w:pStyle w:val="aff5"/>
                  <w:numPr>
                    <w:ilvl w:val="1"/>
                    <w:numId w:val="4"/>
                  </w:numPr>
                  <w:ind w:left="1656" w:firstLineChars="0" w:hanging="360"/>
                </w:pPr>
              </w:pPrChange>
            </w:pPr>
            <w:ins w:id="575" w:author=" " w:date="2020-11-05T17:33:00Z">
              <w:r>
                <w:rPr>
                  <w:rFonts w:eastAsia="游明朝" w:hint="eastAsia"/>
                  <w:color w:val="0070C0"/>
                  <w:sz w:val="16"/>
                  <w:szCs w:val="16"/>
                  <w:u w:val="single"/>
                  <w:lang w:eastAsia="ja-JP"/>
                </w:rPr>
                <w:t>A</w:t>
              </w:r>
              <w:r>
                <w:rPr>
                  <w:rFonts w:eastAsia="游明朝"/>
                  <w:color w:val="0070C0"/>
                  <w:sz w:val="16"/>
                  <w:szCs w:val="16"/>
                  <w:u w:val="single"/>
                  <w:lang w:eastAsia="ja-JP"/>
                </w:rPr>
                <w:t>pple</w:t>
              </w:r>
            </w:ins>
            <w:ins w:id="576" w:author=" " w:date="2020-11-05T17:34:00Z">
              <w:r>
                <w:rPr>
                  <w:rFonts w:eastAsia="游明朝"/>
                  <w:color w:val="0070C0"/>
                  <w:sz w:val="16"/>
                  <w:szCs w:val="16"/>
                  <w:u w:val="single"/>
                  <w:lang w:eastAsia="ja-JP"/>
                </w:rPr>
                <w:t>, T-Mobile</w:t>
              </w:r>
            </w:ins>
            <w:ins w:id="577" w:author=" " w:date="2020-11-05T17:35:00Z">
              <w:r>
                <w:rPr>
                  <w:rFonts w:eastAsia="游明朝"/>
                  <w:color w:val="0070C0"/>
                  <w:sz w:val="16"/>
                  <w:szCs w:val="16"/>
                  <w:u w:val="single"/>
                  <w:lang w:eastAsia="ja-JP"/>
                </w:rPr>
                <w:t>, Huawei(?), CHTTL, Nokia, ZTE, DOCOMO, Qualcomm</w:t>
              </w:r>
            </w:ins>
          </w:p>
          <w:p w14:paraId="79821580" w14:textId="77777777" w:rsidR="00EA0B78" w:rsidRDefault="00EA0B78" w:rsidP="00EA0B78">
            <w:pPr>
              <w:pStyle w:val="aff5"/>
              <w:numPr>
                <w:ilvl w:val="1"/>
                <w:numId w:val="4"/>
              </w:numPr>
              <w:overflowPunct/>
              <w:autoSpaceDE/>
              <w:autoSpaceDN/>
              <w:adjustRightInd/>
              <w:spacing w:after="120"/>
              <w:ind w:firstLineChars="0"/>
              <w:textAlignment w:val="auto"/>
              <w:rPr>
                <w:ins w:id="578" w:author=" " w:date="2020-11-05T17:55:00Z"/>
                <w:rFonts w:eastAsia="SimSun"/>
                <w:color w:val="0070C0"/>
                <w:sz w:val="16"/>
                <w:szCs w:val="16"/>
                <w:u w:val="single"/>
                <w:lang w:eastAsia="ko-KR"/>
              </w:rPr>
            </w:pPr>
            <w:ins w:id="579" w:author=" " w:date="2020-11-05T15:45:00Z">
              <w:r w:rsidRPr="00EA0B78">
                <w:rPr>
                  <w:rFonts w:eastAsia="SimSun"/>
                  <w:color w:val="0070C0"/>
                  <w:sz w:val="16"/>
                  <w:szCs w:val="16"/>
                  <w:u w:val="single"/>
                  <w:lang w:eastAsia="ko-KR"/>
                </w:rPr>
                <w:t>Option 2: Other</w:t>
              </w:r>
            </w:ins>
          </w:p>
          <w:p w14:paraId="22A6EFE9" w14:textId="77777777" w:rsidR="00D57904" w:rsidRPr="00C03455" w:rsidRDefault="00D57904" w:rsidP="00D57904">
            <w:pPr>
              <w:overflowPunct/>
              <w:autoSpaceDE/>
              <w:autoSpaceDN/>
              <w:adjustRightInd/>
              <w:spacing w:after="120"/>
              <w:textAlignment w:val="auto"/>
              <w:rPr>
                <w:ins w:id="580" w:author=" " w:date="2020-11-05T17:55:00Z"/>
                <w:color w:val="FF0000"/>
                <w:sz w:val="16"/>
                <w:szCs w:val="16"/>
                <w:highlight w:val="yellow"/>
                <w:lang w:eastAsia="ja-JP"/>
              </w:rPr>
            </w:pPr>
            <w:ins w:id="581" w:author=" " w:date="2020-11-05T17:55:00Z">
              <w:r w:rsidRPr="00C519AA">
                <w:rPr>
                  <w:color w:val="FF0000"/>
                  <w:sz w:val="16"/>
                  <w:szCs w:val="16"/>
                  <w:highlight w:val="yellow"/>
                  <w:lang w:eastAsia="ja-JP"/>
                </w:rPr>
                <w:t>Suggesti</w:t>
              </w:r>
              <w:r w:rsidRPr="00D57904">
                <w:rPr>
                  <w:color w:val="FF0000"/>
                  <w:sz w:val="16"/>
                  <w:szCs w:val="16"/>
                  <w:highlight w:val="yellow"/>
                  <w:lang w:eastAsia="ja-JP"/>
                </w:rPr>
                <w:t>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ins>
          </w:p>
          <w:p w14:paraId="70F647AA" w14:textId="77777777" w:rsidR="00D57904" w:rsidRPr="00B83241" w:rsidRDefault="00D57904" w:rsidP="00D57904">
            <w:pPr>
              <w:pStyle w:val="aff5"/>
              <w:numPr>
                <w:ilvl w:val="0"/>
                <w:numId w:val="9"/>
              </w:numPr>
              <w:spacing w:after="120"/>
              <w:ind w:firstLineChars="0"/>
              <w:rPr>
                <w:ins w:id="582" w:author=" " w:date="2020-11-05T17:56:00Z"/>
                <w:rFonts w:eastAsia="Malgun Gothic"/>
                <w:color w:val="0070C0"/>
                <w:sz w:val="16"/>
                <w:szCs w:val="16"/>
                <w:highlight w:val="yellow"/>
                <w:u w:val="single"/>
                <w:lang w:eastAsia="ko-KR"/>
                <w:rPrChange w:id="583" w:author=" " w:date="2020-11-05T17:56:00Z">
                  <w:rPr>
                    <w:ins w:id="584" w:author=" " w:date="2020-11-05T17:56:00Z"/>
                    <w:rFonts w:eastAsia="游明朝"/>
                    <w:color w:val="0070C0"/>
                    <w:sz w:val="16"/>
                    <w:szCs w:val="16"/>
                    <w:u w:val="single"/>
                    <w:lang w:eastAsia="ja-JP"/>
                  </w:rPr>
                </w:rPrChange>
              </w:rPr>
            </w:pPr>
            <w:ins w:id="585" w:author=" " w:date="2020-11-05T17:55:00Z">
              <w:r w:rsidRPr="00C03455">
                <w:rPr>
                  <w:rFonts w:eastAsia="游明朝"/>
                  <w:color w:val="0070C0"/>
                  <w:sz w:val="16"/>
                  <w:szCs w:val="16"/>
                  <w:highlight w:val="yellow"/>
                  <w:u w:val="single"/>
                  <w:lang w:eastAsia="ja-JP"/>
                </w:rPr>
                <w:t>Agree</w:t>
              </w:r>
              <w:r w:rsidRPr="00B83241">
                <w:rPr>
                  <w:rFonts w:eastAsia="游明朝"/>
                  <w:color w:val="0070C0"/>
                  <w:sz w:val="16"/>
                  <w:szCs w:val="16"/>
                  <w:highlight w:val="yellow"/>
                  <w:u w:val="single"/>
                  <w:lang w:eastAsia="ja-JP"/>
                  <w:rPrChange w:id="586" w:author=" " w:date="2020-11-05T17:56:00Z">
                    <w:rPr>
                      <w:highlight w:val="yellow"/>
                      <w:lang w:eastAsia="ja-JP"/>
                    </w:rPr>
                  </w:rPrChange>
                </w:rPr>
                <w:t xml:space="preserve"> option</w:t>
              </w:r>
              <w:r w:rsidRPr="00B83241">
                <w:rPr>
                  <w:rFonts w:eastAsia="游明朝"/>
                  <w:color w:val="0070C0"/>
                  <w:sz w:val="16"/>
                  <w:szCs w:val="16"/>
                  <w:highlight w:val="yellow"/>
                  <w:u w:val="single"/>
                  <w:lang w:eastAsia="ja-JP"/>
                  <w:rPrChange w:id="587" w:author=" " w:date="2020-11-05T17:56:00Z">
                    <w:rPr>
                      <w:rFonts w:eastAsia="游明朝"/>
                      <w:color w:val="0070C0"/>
                      <w:sz w:val="16"/>
                      <w:szCs w:val="16"/>
                      <w:u w:val="single"/>
                      <w:lang w:eastAsia="ja-JP"/>
                    </w:rPr>
                  </w:rPrChange>
                </w:rPr>
                <w:t xml:space="preserve"> 1</w:t>
              </w:r>
            </w:ins>
          </w:p>
          <w:p w14:paraId="575ED0EC" w14:textId="77777777" w:rsidR="00C03455" w:rsidRPr="00C03455" w:rsidRDefault="00B83241" w:rsidP="00C03455">
            <w:pPr>
              <w:pStyle w:val="aff5"/>
              <w:numPr>
                <w:ilvl w:val="0"/>
                <w:numId w:val="9"/>
              </w:numPr>
              <w:spacing w:after="120"/>
              <w:ind w:firstLineChars="0"/>
              <w:rPr>
                <w:ins w:id="588" w:author=" " w:date="2020-11-05T18:22:00Z"/>
                <w:rFonts w:eastAsia="Malgun Gothic"/>
                <w:color w:val="0070C0"/>
                <w:sz w:val="16"/>
                <w:szCs w:val="16"/>
                <w:u w:val="single"/>
                <w:lang w:eastAsia="ko-KR"/>
                <w:rPrChange w:id="589" w:author=" " w:date="2020-11-05T18:22:00Z">
                  <w:rPr>
                    <w:ins w:id="590" w:author=" " w:date="2020-11-05T18:22:00Z"/>
                    <w:rFonts w:eastAsia="游明朝"/>
                    <w:color w:val="0070C0"/>
                    <w:sz w:val="16"/>
                    <w:szCs w:val="16"/>
                    <w:u w:val="single"/>
                    <w:lang w:eastAsia="ja-JP"/>
                  </w:rPr>
                </w:rPrChange>
              </w:rPr>
            </w:pPr>
            <w:ins w:id="591" w:author=" " w:date="2020-11-05T17:57:00Z">
              <w:r>
                <w:rPr>
                  <w:rFonts w:eastAsia="游明朝"/>
                  <w:color w:val="0070C0"/>
                  <w:sz w:val="16"/>
                  <w:szCs w:val="16"/>
                  <w:highlight w:val="yellow"/>
                  <w:u w:val="single"/>
                  <w:lang w:eastAsia="ja-JP"/>
                </w:rPr>
                <w:t>Clarification q</w:t>
              </w:r>
            </w:ins>
            <w:ins w:id="592" w:author=" " w:date="2020-11-05T17:56:00Z">
              <w:r w:rsidRPr="00B83241">
                <w:rPr>
                  <w:rFonts w:eastAsia="游明朝"/>
                  <w:color w:val="0070C0"/>
                  <w:sz w:val="16"/>
                  <w:szCs w:val="16"/>
                  <w:highlight w:val="yellow"/>
                  <w:u w:val="single"/>
                  <w:lang w:eastAsia="ja-JP"/>
                  <w:rPrChange w:id="593" w:author=" " w:date="2020-11-05T17:56:00Z">
                    <w:rPr>
                      <w:rFonts w:eastAsia="游明朝"/>
                      <w:color w:val="0070C0"/>
                      <w:sz w:val="16"/>
                      <w:szCs w:val="16"/>
                      <w:u w:val="single"/>
                      <w:lang w:eastAsia="ja-JP"/>
                    </w:rPr>
                  </w:rPrChange>
                </w:rPr>
                <w:t xml:space="preserve">uestion from SoftBank should be </w:t>
              </w:r>
            </w:ins>
            <w:ins w:id="594" w:author=" " w:date="2020-11-05T17:57:00Z">
              <w:r>
                <w:rPr>
                  <w:rFonts w:eastAsia="游明朝"/>
                  <w:color w:val="0070C0"/>
                  <w:sz w:val="16"/>
                  <w:szCs w:val="16"/>
                  <w:highlight w:val="yellow"/>
                  <w:u w:val="single"/>
                  <w:lang w:eastAsia="ja-JP"/>
                </w:rPr>
                <w:t>discussed</w:t>
              </w:r>
            </w:ins>
            <w:ins w:id="595" w:author=" " w:date="2020-11-05T17:56:00Z">
              <w:r w:rsidRPr="00B83241">
                <w:rPr>
                  <w:rFonts w:eastAsia="游明朝"/>
                  <w:color w:val="0070C0"/>
                  <w:sz w:val="16"/>
                  <w:szCs w:val="16"/>
                  <w:highlight w:val="yellow"/>
                  <w:u w:val="single"/>
                  <w:lang w:eastAsia="ja-JP"/>
                  <w:rPrChange w:id="596" w:author=" " w:date="2020-11-05T17:56:00Z">
                    <w:rPr>
                      <w:rFonts w:eastAsia="游明朝"/>
                      <w:color w:val="0070C0"/>
                      <w:sz w:val="16"/>
                      <w:szCs w:val="16"/>
                      <w:u w:val="single"/>
                      <w:lang w:eastAsia="ja-JP"/>
                    </w:rPr>
                  </w:rPrChange>
                </w:rPr>
                <w:t>.</w:t>
              </w:r>
            </w:ins>
          </w:p>
          <w:p w14:paraId="3FE8249F" w14:textId="14766EA3" w:rsidR="00C03455" w:rsidRPr="00C03455" w:rsidRDefault="00C03455">
            <w:pPr>
              <w:pStyle w:val="aff5"/>
              <w:numPr>
                <w:ilvl w:val="0"/>
                <w:numId w:val="9"/>
              </w:numPr>
              <w:spacing w:after="120"/>
              <w:ind w:firstLineChars="0"/>
              <w:rPr>
                <w:rFonts w:eastAsia="Malgun Gothic"/>
                <w:color w:val="0070C0"/>
                <w:sz w:val="16"/>
                <w:szCs w:val="16"/>
                <w:u w:val="single"/>
                <w:lang w:eastAsia="ko-KR"/>
                <w:rPrChange w:id="597" w:author=" " w:date="2020-11-05T18:22:00Z">
                  <w:rPr>
                    <w:rFonts w:eastAsiaTheme="minorEastAsia"/>
                    <w:i/>
                    <w:color w:val="FF0000"/>
                    <w:lang w:eastAsia="zh-CN"/>
                  </w:rPr>
                </w:rPrChange>
              </w:rPr>
              <w:pPrChange w:id="598" w:author=" " w:date="2020-11-05T18:22:00Z">
                <w:pPr>
                  <w:pStyle w:val="aff5"/>
                  <w:numPr>
                    <w:ilvl w:val="1"/>
                    <w:numId w:val="4"/>
                  </w:numPr>
                  <w:overflowPunct/>
                  <w:autoSpaceDE/>
                  <w:autoSpaceDN/>
                  <w:adjustRightInd/>
                  <w:spacing w:after="120"/>
                  <w:ind w:left="1656" w:firstLineChars="0" w:hanging="360"/>
                  <w:textAlignment w:val="auto"/>
                </w:pPr>
              </w:pPrChange>
            </w:pPr>
            <w:ins w:id="599" w:author=" " w:date="2020-11-05T18:23:00Z">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ins>
          </w:p>
        </w:tc>
      </w:tr>
      <w:tr w:rsidR="00EA0B78" w:rsidRPr="00EA0B78" w14:paraId="25E9B809" w14:textId="77777777" w:rsidTr="00EA0B78">
        <w:tc>
          <w:tcPr>
            <w:tcW w:w="562" w:type="dxa"/>
            <w:vMerge/>
          </w:tcPr>
          <w:p w14:paraId="53761434" w14:textId="77777777" w:rsidR="00EA0B78" w:rsidRPr="00EA0B78" w:rsidRDefault="00EA0B78">
            <w:pPr>
              <w:rPr>
                <w:rFonts w:eastAsiaTheme="minorEastAsia"/>
                <w:color w:val="FF0000"/>
                <w:sz w:val="16"/>
                <w:szCs w:val="16"/>
                <w:lang w:val="en-US" w:eastAsia="zh-CN"/>
                <w:rPrChange w:id="600" w:author=" " w:date="2020-11-05T15:42:00Z">
                  <w:rPr>
                    <w:rFonts w:eastAsiaTheme="minorEastAsia"/>
                    <w:color w:val="FF0000"/>
                    <w:lang w:val="en-US" w:eastAsia="zh-CN"/>
                  </w:rPr>
                </w:rPrChange>
              </w:rPr>
            </w:pPr>
          </w:p>
        </w:tc>
        <w:tc>
          <w:tcPr>
            <w:tcW w:w="1843" w:type="dxa"/>
          </w:tcPr>
          <w:p w14:paraId="57CDF15A" w14:textId="10E040C8" w:rsidR="00EA0B78" w:rsidRPr="00EA0B78" w:rsidRDefault="00EA0B78">
            <w:pPr>
              <w:rPr>
                <w:ins w:id="601" w:author=" " w:date="2020-11-05T15:41:00Z"/>
                <w:rFonts w:eastAsia="Malgun Gothic"/>
                <w:b/>
                <w:color w:val="0070C0"/>
                <w:sz w:val="16"/>
                <w:szCs w:val="16"/>
                <w:u w:val="single"/>
                <w:lang w:eastAsia="ko-KR"/>
                <w:rPrChange w:id="602" w:author=" " w:date="2020-11-05T15:45:00Z">
                  <w:rPr>
                    <w:ins w:id="603" w:author=" " w:date="2020-11-05T15:41:00Z"/>
                    <w:rFonts w:eastAsiaTheme="minorEastAsia"/>
                    <w:i/>
                    <w:color w:val="FF0000"/>
                    <w:lang w:val="en-US" w:eastAsia="zh-CN"/>
                  </w:rPr>
                </w:rPrChange>
              </w:rPr>
            </w:pPr>
            <w:ins w:id="604" w:author=" " w:date="2020-11-05T15:45:00Z">
              <w:r w:rsidRPr="00EA0B78">
                <w:rPr>
                  <w:b/>
                  <w:color w:val="0070C0"/>
                  <w:sz w:val="16"/>
                  <w:szCs w:val="16"/>
                  <w:u w:val="single"/>
                  <w:lang w:eastAsia="ko-KR"/>
                </w:rPr>
                <w:t xml:space="preserve">Issue 1-1-E: Interpretation on discrepancy of BCS between higher order </w:t>
              </w:r>
              <w:r w:rsidRPr="00EA0B78">
                <w:rPr>
                  <w:b/>
                  <w:color w:val="0070C0"/>
                  <w:sz w:val="16"/>
                  <w:szCs w:val="16"/>
                  <w:u w:val="single"/>
                  <w:lang w:eastAsia="ko-KR"/>
                </w:rPr>
                <w:lastRenderedPageBreak/>
                <w:t>combinations and the fallback combinations.</w:t>
              </w:r>
            </w:ins>
          </w:p>
        </w:tc>
        <w:tc>
          <w:tcPr>
            <w:tcW w:w="7226" w:type="dxa"/>
          </w:tcPr>
          <w:p w14:paraId="4A144BDA" w14:textId="77777777" w:rsidR="00362B96" w:rsidRPr="00EA0B78" w:rsidRDefault="00362B96" w:rsidP="00362B96">
            <w:pPr>
              <w:rPr>
                <w:ins w:id="605" w:author=" " w:date="2020-11-05T15:49:00Z"/>
                <w:color w:val="FF0000"/>
                <w:sz w:val="16"/>
                <w:szCs w:val="16"/>
                <w:lang w:eastAsia="ja-JP"/>
              </w:rPr>
            </w:pPr>
            <w:ins w:id="606" w:author=" " w:date="2020-11-05T15:49:00Z">
              <w:r w:rsidRPr="00EA0B78">
                <w:rPr>
                  <w:rFonts w:hint="eastAsia"/>
                  <w:color w:val="FF0000"/>
                  <w:sz w:val="16"/>
                  <w:szCs w:val="16"/>
                  <w:lang w:eastAsia="ja-JP"/>
                </w:rPr>
                <w:lastRenderedPageBreak/>
                <w:t>S</w:t>
              </w:r>
              <w:r w:rsidRPr="00EA0B78">
                <w:rPr>
                  <w:color w:val="FF0000"/>
                  <w:sz w:val="16"/>
                  <w:szCs w:val="16"/>
                  <w:lang w:eastAsia="ja-JP"/>
                </w:rPr>
                <w:t>tatus:</w:t>
              </w:r>
            </w:ins>
          </w:p>
          <w:p w14:paraId="152709B3"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607" w:author=" " w:date="2020-11-05T15:45:00Z"/>
                <w:rFonts w:eastAsia="SimSun"/>
                <w:color w:val="0070C0"/>
                <w:sz w:val="16"/>
                <w:szCs w:val="16"/>
                <w:u w:val="single"/>
                <w:lang w:eastAsia="ko-KR"/>
              </w:rPr>
            </w:pPr>
            <w:ins w:id="608" w:author=" " w:date="2020-11-05T15:45: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15ABDDB7" w14:textId="77777777" w:rsidR="00EA0B78" w:rsidRPr="00EA0B78" w:rsidRDefault="00EA0B78" w:rsidP="00EA0B78">
            <w:pPr>
              <w:pStyle w:val="aff5"/>
              <w:numPr>
                <w:ilvl w:val="1"/>
                <w:numId w:val="4"/>
              </w:numPr>
              <w:ind w:firstLineChars="0"/>
              <w:rPr>
                <w:ins w:id="609" w:author=" " w:date="2020-11-05T15:45:00Z"/>
                <w:rFonts w:eastAsia="SimSun"/>
                <w:color w:val="0070C0"/>
                <w:sz w:val="16"/>
                <w:szCs w:val="16"/>
                <w:u w:val="single"/>
                <w:lang w:eastAsia="ko-KR"/>
              </w:rPr>
            </w:pPr>
            <w:ins w:id="610" w:author=" " w:date="2020-11-05T15:45:00Z">
              <w:r w:rsidRPr="00EA0B78">
                <w:rPr>
                  <w:rFonts w:eastAsia="SimSun"/>
                  <w:color w:val="0070C0"/>
                  <w:sz w:val="16"/>
                  <w:szCs w:val="16"/>
                  <w:u w:val="single"/>
                  <w:lang w:eastAsia="ko-KR"/>
                </w:rPr>
                <w:lastRenderedPageBreak/>
                <w:t>Option 1: Agree proposal 2 from [13]</w:t>
              </w:r>
            </w:ins>
          </w:p>
          <w:p w14:paraId="7D65661B" w14:textId="07D44A1B" w:rsidR="00EA0B78" w:rsidRDefault="00EA0B78" w:rsidP="00EA0B78">
            <w:pPr>
              <w:pStyle w:val="aff5"/>
              <w:numPr>
                <w:ilvl w:val="2"/>
                <w:numId w:val="4"/>
              </w:numPr>
              <w:ind w:firstLineChars="0"/>
              <w:rPr>
                <w:ins w:id="611" w:author=" " w:date="2020-11-05T17:57:00Z"/>
                <w:rFonts w:eastAsia="SimSun"/>
                <w:color w:val="0070C0"/>
                <w:sz w:val="16"/>
                <w:szCs w:val="16"/>
                <w:u w:val="single"/>
                <w:lang w:eastAsia="ko-KR"/>
              </w:rPr>
            </w:pPr>
            <w:ins w:id="612" w:author=" " w:date="2020-11-05T15:45:00Z">
              <w:r w:rsidRPr="00EA0B78">
                <w:rPr>
                  <w:rFonts w:eastAsia="SimSun"/>
                  <w:color w:val="0070C0"/>
                  <w:sz w:val="16"/>
                  <w:szCs w:val="16"/>
                  <w:u w:val="single"/>
                  <w:lang w:eastAsia="ko-KR"/>
                </w:rPr>
                <w:t>The channel bandwidths that are supported by a UE in a higher order combination apply to the fallback combinations, even if the fallback combination BCSs do not contain those channel bandwidths. If the fallbacks support additional channel BWs, then the UE can send capabilities for the fallbacks [13]</w:t>
              </w:r>
            </w:ins>
          </w:p>
          <w:p w14:paraId="762BA195" w14:textId="23C6FFB5" w:rsidR="00B83241" w:rsidRPr="00EA0B78" w:rsidRDefault="00B83241" w:rsidP="00EA0B78">
            <w:pPr>
              <w:pStyle w:val="aff5"/>
              <w:numPr>
                <w:ilvl w:val="2"/>
                <w:numId w:val="4"/>
              </w:numPr>
              <w:ind w:firstLineChars="0"/>
              <w:rPr>
                <w:ins w:id="613" w:author=" " w:date="2020-11-05T15:45:00Z"/>
                <w:rFonts w:eastAsia="SimSun"/>
                <w:color w:val="0070C0"/>
                <w:sz w:val="16"/>
                <w:szCs w:val="16"/>
                <w:u w:val="single"/>
                <w:lang w:eastAsia="ko-KR"/>
              </w:rPr>
            </w:pPr>
            <w:ins w:id="614" w:author=" " w:date="2020-11-05T17:57:00Z">
              <w:r>
                <w:rPr>
                  <w:rFonts w:eastAsia="游明朝" w:hint="eastAsia"/>
                  <w:color w:val="0070C0"/>
                  <w:sz w:val="16"/>
                  <w:szCs w:val="16"/>
                  <w:u w:val="single"/>
                  <w:lang w:eastAsia="ja-JP"/>
                </w:rPr>
                <w:t>I</w:t>
              </w:r>
              <w:r>
                <w:rPr>
                  <w:rFonts w:eastAsia="游明朝"/>
                  <w:color w:val="0070C0"/>
                  <w:sz w:val="16"/>
                  <w:szCs w:val="16"/>
                  <w:u w:val="single"/>
                  <w:lang w:eastAsia="ja-JP"/>
                </w:rPr>
                <w:t xml:space="preserve">ntel, T-Mobile, </w:t>
              </w:r>
            </w:ins>
            <w:ins w:id="615" w:author=" " w:date="2020-11-05T17:58:00Z">
              <w:r>
                <w:rPr>
                  <w:rFonts w:eastAsia="游明朝"/>
                  <w:color w:val="0070C0"/>
                  <w:sz w:val="16"/>
                  <w:szCs w:val="16"/>
                  <w:u w:val="single"/>
                  <w:lang w:eastAsia="ja-JP"/>
                </w:rPr>
                <w:t>ZTE, AT&amp;T</w:t>
              </w:r>
            </w:ins>
          </w:p>
          <w:p w14:paraId="279313AC" w14:textId="231D210A" w:rsidR="00EA0B78" w:rsidRDefault="00EA0B78" w:rsidP="00EA0B78">
            <w:pPr>
              <w:pStyle w:val="aff5"/>
              <w:numPr>
                <w:ilvl w:val="1"/>
                <w:numId w:val="4"/>
              </w:numPr>
              <w:overflowPunct/>
              <w:autoSpaceDE/>
              <w:autoSpaceDN/>
              <w:adjustRightInd/>
              <w:spacing w:after="120"/>
              <w:ind w:firstLineChars="0"/>
              <w:textAlignment w:val="auto"/>
              <w:rPr>
                <w:ins w:id="616" w:author=" " w:date="2020-11-05T17:58:00Z"/>
                <w:rFonts w:eastAsia="SimSun"/>
                <w:color w:val="0070C0"/>
                <w:sz w:val="16"/>
                <w:szCs w:val="16"/>
                <w:u w:val="single"/>
                <w:lang w:eastAsia="ko-KR"/>
              </w:rPr>
            </w:pPr>
            <w:ins w:id="617" w:author=" " w:date="2020-11-05T15:45:00Z">
              <w:r w:rsidRPr="00EA0B78">
                <w:rPr>
                  <w:rFonts w:eastAsia="SimSun"/>
                  <w:color w:val="0070C0"/>
                  <w:sz w:val="16"/>
                  <w:szCs w:val="16"/>
                  <w:u w:val="single"/>
                  <w:lang w:eastAsia="ko-KR"/>
                </w:rPr>
                <w:t>Option 2: Other</w:t>
              </w:r>
            </w:ins>
            <w:ins w:id="618" w:author=" " w:date="2020-11-05T17:59:00Z">
              <w:r w:rsidR="00B83241">
                <w:rPr>
                  <w:rFonts w:eastAsia="SimSun"/>
                  <w:color w:val="0070C0"/>
                  <w:sz w:val="16"/>
                  <w:szCs w:val="16"/>
                  <w:u w:val="single"/>
                  <w:lang w:eastAsia="ko-KR"/>
                </w:rPr>
                <w:t xml:space="preserve">(Need further discussion and </w:t>
              </w:r>
            </w:ins>
            <w:ins w:id="619" w:author=" " w:date="2020-11-05T18:00:00Z">
              <w:r w:rsidR="00B83241">
                <w:rPr>
                  <w:rFonts w:eastAsia="SimSun"/>
                  <w:color w:val="0070C0"/>
                  <w:sz w:val="16"/>
                  <w:szCs w:val="16"/>
                  <w:u w:val="single"/>
                  <w:lang w:eastAsia="ko-KR"/>
                </w:rPr>
                <w:t>clarification)</w:t>
              </w:r>
            </w:ins>
          </w:p>
          <w:p w14:paraId="46F37BB7" w14:textId="77777777" w:rsidR="00B83241" w:rsidRPr="00B83241" w:rsidRDefault="00B83241" w:rsidP="00B83241">
            <w:pPr>
              <w:pStyle w:val="aff5"/>
              <w:numPr>
                <w:ilvl w:val="2"/>
                <w:numId w:val="4"/>
              </w:numPr>
              <w:overflowPunct/>
              <w:autoSpaceDE/>
              <w:autoSpaceDN/>
              <w:adjustRightInd/>
              <w:spacing w:after="120"/>
              <w:ind w:firstLineChars="0"/>
              <w:textAlignment w:val="auto"/>
              <w:rPr>
                <w:ins w:id="620" w:author=" " w:date="2020-11-05T18:02:00Z"/>
                <w:rFonts w:eastAsia="SimSun"/>
                <w:color w:val="0070C0"/>
                <w:sz w:val="16"/>
                <w:szCs w:val="16"/>
                <w:u w:val="single"/>
                <w:lang w:eastAsia="ko-KR"/>
                <w:rPrChange w:id="621" w:author=" " w:date="2020-11-05T18:02:00Z">
                  <w:rPr>
                    <w:ins w:id="622" w:author=" " w:date="2020-11-05T18:02:00Z"/>
                    <w:rFonts w:eastAsia="游明朝"/>
                    <w:color w:val="0070C0"/>
                    <w:sz w:val="16"/>
                    <w:szCs w:val="16"/>
                    <w:u w:val="single"/>
                    <w:lang w:eastAsia="ja-JP"/>
                  </w:rPr>
                </w:rPrChange>
              </w:rPr>
            </w:pPr>
            <w:ins w:id="623" w:author=" " w:date="2020-11-05T17:58:00Z">
              <w:r>
                <w:rPr>
                  <w:rFonts w:eastAsia="游明朝" w:hint="eastAsia"/>
                  <w:color w:val="0070C0"/>
                  <w:sz w:val="16"/>
                  <w:szCs w:val="16"/>
                  <w:u w:val="single"/>
                  <w:lang w:eastAsia="ja-JP"/>
                </w:rPr>
                <w:t>H</w:t>
              </w:r>
              <w:r>
                <w:rPr>
                  <w:rFonts w:eastAsia="游明朝"/>
                  <w:color w:val="0070C0"/>
                  <w:sz w:val="16"/>
                  <w:szCs w:val="16"/>
                  <w:u w:val="single"/>
                  <w:lang w:eastAsia="ja-JP"/>
                </w:rPr>
                <w:t>uawei, CHTTL, Qualcomm</w:t>
              </w:r>
            </w:ins>
          </w:p>
          <w:p w14:paraId="7D859A99" w14:textId="77777777" w:rsidR="00B83241" w:rsidRPr="00C519AA" w:rsidRDefault="00B83241" w:rsidP="00B83241">
            <w:pPr>
              <w:overflowPunct/>
              <w:autoSpaceDE/>
              <w:autoSpaceDN/>
              <w:adjustRightInd/>
              <w:spacing w:after="120"/>
              <w:textAlignment w:val="auto"/>
              <w:rPr>
                <w:ins w:id="624" w:author=" " w:date="2020-11-05T18:02:00Z"/>
                <w:color w:val="FF0000"/>
                <w:sz w:val="16"/>
                <w:szCs w:val="16"/>
                <w:highlight w:val="yellow"/>
                <w:lang w:eastAsia="ja-JP"/>
              </w:rPr>
            </w:pPr>
            <w:ins w:id="625" w:author=" " w:date="2020-11-05T18:02:00Z">
              <w:r w:rsidRPr="00C519AA">
                <w:rPr>
                  <w:color w:val="FF0000"/>
                  <w:sz w:val="16"/>
                  <w:szCs w:val="16"/>
                  <w:highlight w:val="yellow"/>
                  <w:lang w:eastAsia="ja-JP"/>
                </w:rPr>
                <w:t>Suggesti</w:t>
              </w:r>
              <w:r w:rsidRPr="00D57904">
                <w:rPr>
                  <w:color w:val="FF0000"/>
                  <w:sz w:val="16"/>
                  <w:szCs w:val="16"/>
                  <w:highlight w:val="yellow"/>
                  <w:lang w:eastAsia="ja-JP"/>
                </w:rPr>
                <w:t>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ins>
          </w:p>
          <w:p w14:paraId="6F8BD7EE" w14:textId="77777777" w:rsidR="00B83241" w:rsidRPr="00C03455" w:rsidRDefault="00B83241" w:rsidP="00B83241">
            <w:pPr>
              <w:pStyle w:val="aff5"/>
              <w:numPr>
                <w:ilvl w:val="0"/>
                <w:numId w:val="9"/>
              </w:numPr>
              <w:spacing w:after="120"/>
              <w:ind w:firstLineChars="0"/>
              <w:rPr>
                <w:ins w:id="626" w:author=" " w:date="2020-11-05T18:23:00Z"/>
                <w:rFonts w:eastAsia="Malgun Gothic"/>
                <w:color w:val="0070C0"/>
                <w:sz w:val="16"/>
                <w:szCs w:val="16"/>
                <w:u w:val="single"/>
                <w:lang w:eastAsia="ko-KR"/>
                <w:rPrChange w:id="627" w:author=" " w:date="2020-11-05T18:23:00Z">
                  <w:rPr>
                    <w:ins w:id="628" w:author=" " w:date="2020-11-05T18:23:00Z"/>
                    <w:rFonts w:eastAsia="游明朝"/>
                    <w:color w:val="0070C0"/>
                    <w:sz w:val="16"/>
                    <w:szCs w:val="16"/>
                    <w:u w:val="single"/>
                    <w:lang w:eastAsia="ja-JP"/>
                  </w:rPr>
                </w:rPrChange>
              </w:rPr>
            </w:pPr>
            <w:ins w:id="629" w:author=" " w:date="2020-11-05T18:02:00Z">
              <w:r w:rsidRPr="00B83241">
                <w:rPr>
                  <w:rFonts w:eastAsia="游明朝"/>
                  <w:color w:val="0070C0"/>
                  <w:sz w:val="16"/>
                  <w:szCs w:val="16"/>
                  <w:highlight w:val="yellow"/>
                  <w:u w:val="single"/>
                  <w:lang w:eastAsia="ja-JP"/>
                  <w:rPrChange w:id="630" w:author=" " w:date="2020-11-05T18:04:00Z">
                    <w:rPr>
                      <w:rFonts w:eastAsia="游明朝"/>
                      <w:color w:val="0070C0"/>
                      <w:sz w:val="16"/>
                      <w:szCs w:val="16"/>
                      <w:u w:val="single"/>
                      <w:lang w:eastAsia="ja-JP"/>
                    </w:rPr>
                  </w:rPrChange>
                </w:rPr>
                <w:t xml:space="preserve">Further discuss </w:t>
              </w:r>
            </w:ins>
            <w:ins w:id="631" w:author=" " w:date="2020-11-05T18:03:00Z">
              <w:r w:rsidRPr="00B83241">
                <w:rPr>
                  <w:rFonts w:eastAsia="游明朝"/>
                  <w:color w:val="0070C0"/>
                  <w:sz w:val="16"/>
                  <w:szCs w:val="16"/>
                  <w:highlight w:val="yellow"/>
                  <w:u w:val="single"/>
                  <w:lang w:eastAsia="ja-JP"/>
                  <w:rPrChange w:id="632" w:author=" " w:date="2020-11-05T18:04:00Z">
                    <w:rPr>
                      <w:rFonts w:eastAsia="游明朝"/>
                      <w:color w:val="0070C0"/>
                      <w:sz w:val="16"/>
                      <w:szCs w:val="16"/>
                      <w:u w:val="single"/>
                      <w:lang w:eastAsia="ja-JP"/>
                    </w:rPr>
                  </w:rPrChange>
                </w:rPr>
                <w:t>according to Hu</w:t>
              </w:r>
            </w:ins>
            <w:ins w:id="633" w:author=" " w:date="2020-11-05T18:04:00Z">
              <w:r w:rsidRPr="00B83241">
                <w:rPr>
                  <w:rFonts w:eastAsia="游明朝"/>
                  <w:color w:val="0070C0"/>
                  <w:sz w:val="16"/>
                  <w:szCs w:val="16"/>
                  <w:highlight w:val="yellow"/>
                  <w:u w:val="single"/>
                  <w:lang w:eastAsia="ja-JP"/>
                  <w:rPrChange w:id="634" w:author=" " w:date="2020-11-05T18:04:00Z">
                    <w:rPr>
                      <w:rFonts w:eastAsia="游明朝"/>
                      <w:color w:val="0070C0"/>
                      <w:sz w:val="16"/>
                      <w:szCs w:val="16"/>
                      <w:u w:val="single"/>
                      <w:lang w:eastAsia="ja-JP"/>
                    </w:rPr>
                  </w:rPrChange>
                </w:rPr>
                <w:t>awei, CHTTL, and Qualcomm</w:t>
              </w:r>
            </w:ins>
          </w:p>
          <w:p w14:paraId="73F1FFA8" w14:textId="62E7BFAB" w:rsidR="00C03455" w:rsidRPr="00B83241" w:rsidRDefault="00C03455">
            <w:pPr>
              <w:pStyle w:val="aff5"/>
              <w:numPr>
                <w:ilvl w:val="0"/>
                <w:numId w:val="9"/>
              </w:numPr>
              <w:spacing w:after="120"/>
              <w:ind w:firstLineChars="0"/>
              <w:rPr>
                <w:rFonts w:eastAsia="Malgun Gothic"/>
                <w:color w:val="0070C0"/>
                <w:sz w:val="16"/>
                <w:szCs w:val="16"/>
                <w:u w:val="single"/>
                <w:lang w:eastAsia="ko-KR"/>
                <w:rPrChange w:id="635" w:author=" " w:date="2020-11-05T18:02:00Z">
                  <w:rPr>
                    <w:rFonts w:eastAsiaTheme="minorEastAsia"/>
                    <w:i/>
                    <w:color w:val="FF0000"/>
                    <w:lang w:val="en-US" w:eastAsia="zh-CN"/>
                  </w:rPr>
                </w:rPrChange>
              </w:rPr>
              <w:pPrChange w:id="636" w:author=" " w:date="2020-11-05T18:02:00Z">
                <w:pPr>
                  <w:pStyle w:val="aff5"/>
                  <w:numPr>
                    <w:ilvl w:val="1"/>
                    <w:numId w:val="4"/>
                  </w:numPr>
                  <w:overflowPunct/>
                  <w:autoSpaceDE/>
                  <w:autoSpaceDN/>
                  <w:adjustRightInd/>
                  <w:spacing w:after="120"/>
                  <w:ind w:left="1656" w:firstLineChars="0" w:hanging="360"/>
                  <w:textAlignment w:val="auto"/>
                </w:pPr>
              </w:pPrChange>
            </w:pPr>
            <w:ins w:id="637" w:author=" " w:date="2020-11-05T18:23:00Z">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ins>
          </w:p>
        </w:tc>
      </w:tr>
      <w:tr w:rsidR="00EA0B78" w:rsidRPr="00EA0B78" w14:paraId="4703487E" w14:textId="77777777" w:rsidTr="00EA0B78">
        <w:trPr>
          <w:ins w:id="638" w:author=" " w:date="2020-11-05T15:45:00Z"/>
        </w:trPr>
        <w:tc>
          <w:tcPr>
            <w:tcW w:w="562" w:type="dxa"/>
            <w:vMerge/>
          </w:tcPr>
          <w:p w14:paraId="522698D5" w14:textId="77777777" w:rsidR="00EA0B78" w:rsidRPr="00EA0B78" w:rsidRDefault="00EA0B78">
            <w:pPr>
              <w:rPr>
                <w:ins w:id="639" w:author=" " w:date="2020-11-05T15:45:00Z"/>
                <w:rFonts w:eastAsiaTheme="minorEastAsia"/>
                <w:color w:val="FF0000"/>
                <w:sz w:val="16"/>
                <w:szCs w:val="16"/>
                <w:lang w:val="en-US" w:eastAsia="zh-CN"/>
              </w:rPr>
            </w:pPr>
          </w:p>
        </w:tc>
        <w:tc>
          <w:tcPr>
            <w:tcW w:w="1843" w:type="dxa"/>
          </w:tcPr>
          <w:p w14:paraId="1364D5F9" w14:textId="77777777" w:rsidR="00EA0B78" w:rsidRPr="00EA0B78" w:rsidRDefault="00EA0B78" w:rsidP="00EA0B78">
            <w:pPr>
              <w:rPr>
                <w:ins w:id="640" w:author=" " w:date="2020-11-05T15:45:00Z"/>
                <w:b/>
                <w:color w:val="0070C0"/>
                <w:sz w:val="16"/>
                <w:szCs w:val="16"/>
                <w:u w:val="single"/>
                <w:lang w:eastAsia="ko-KR"/>
              </w:rPr>
            </w:pPr>
            <w:ins w:id="641" w:author=" " w:date="2020-11-05T15:45:00Z">
              <w:r w:rsidRPr="00EA0B78">
                <w:rPr>
                  <w:b/>
                  <w:color w:val="0070C0"/>
                  <w:sz w:val="16"/>
                  <w:szCs w:val="16"/>
                  <w:u w:val="single"/>
                  <w:lang w:eastAsia="ko-KR"/>
                </w:rPr>
                <w:t>Issue 1-1-F: Capturing all the necessary agreements and relevant files such as request sheet template in a single file.</w:t>
              </w:r>
            </w:ins>
          </w:p>
          <w:p w14:paraId="2DC1F32E" w14:textId="77777777" w:rsidR="00EA0B78" w:rsidRPr="00EA0B78" w:rsidRDefault="00EA0B78" w:rsidP="00EA0B78">
            <w:pPr>
              <w:rPr>
                <w:ins w:id="642" w:author=" " w:date="2020-11-05T15:45:00Z"/>
                <w:b/>
                <w:color w:val="0070C0"/>
                <w:sz w:val="16"/>
                <w:szCs w:val="16"/>
                <w:u w:val="single"/>
                <w:lang w:eastAsia="ko-KR"/>
              </w:rPr>
            </w:pPr>
          </w:p>
        </w:tc>
        <w:tc>
          <w:tcPr>
            <w:tcW w:w="7226" w:type="dxa"/>
          </w:tcPr>
          <w:p w14:paraId="07AEC72F" w14:textId="77777777" w:rsidR="00362B96" w:rsidRPr="00EA0B78" w:rsidRDefault="00362B96" w:rsidP="00362B96">
            <w:pPr>
              <w:rPr>
                <w:ins w:id="643" w:author=" " w:date="2020-11-05T15:49:00Z"/>
                <w:color w:val="FF0000"/>
                <w:sz w:val="16"/>
                <w:szCs w:val="16"/>
                <w:lang w:eastAsia="ja-JP"/>
              </w:rPr>
            </w:pPr>
            <w:ins w:id="644"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3ED83B15"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645" w:author=" " w:date="2020-11-05T15:46:00Z"/>
                <w:rFonts w:eastAsia="SimSun"/>
                <w:color w:val="0070C0"/>
                <w:sz w:val="16"/>
                <w:szCs w:val="16"/>
                <w:u w:val="single"/>
                <w:lang w:eastAsia="ko-KR"/>
              </w:rPr>
            </w:pPr>
            <w:ins w:id="646" w:author=" " w:date="2020-11-05T15:46: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085F73F1" w14:textId="77777777" w:rsidR="00EA0B78" w:rsidRPr="00EA0B78" w:rsidRDefault="00EA0B78" w:rsidP="00EA0B78">
            <w:pPr>
              <w:pStyle w:val="aff5"/>
              <w:numPr>
                <w:ilvl w:val="1"/>
                <w:numId w:val="4"/>
              </w:numPr>
              <w:ind w:firstLineChars="0"/>
              <w:rPr>
                <w:ins w:id="647" w:author=" " w:date="2020-11-05T15:46:00Z"/>
                <w:rFonts w:eastAsia="SimSun"/>
                <w:color w:val="0070C0"/>
                <w:sz w:val="16"/>
                <w:szCs w:val="16"/>
                <w:u w:val="single"/>
                <w:lang w:eastAsia="ko-KR"/>
              </w:rPr>
            </w:pPr>
            <w:ins w:id="648" w:author=" " w:date="2020-11-05T15:46:00Z">
              <w:r w:rsidRPr="00EA0B78">
                <w:rPr>
                  <w:rFonts w:eastAsia="SimSun"/>
                  <w:color w:val="0070C0"/>
                  <w:sz w:val="16"/>
                  <w:szCs w:val="16"/>
                  <w:u w:val="single"/>
                  <w:lang w:eastAsia="ko-KR"/>
                </w:rPr>
                <w:t>Option 1: Agree proposal 2 from [1]</w:t>
              </w:r>
            </w:ins>
          </w:p>
          <w:p w14:paraId="50EF99D3" w14:textId="77777777" w:rsidR="00EA0B78" w:rsidRPr="00EA0B78" w:rsidRDefault="00EA0B78" w:rsidP="00EA0B78">
            <w:pPr>
              <w:pStyle w:val="aff5"/>
              <w:numPr>
                <w:ilvl w:val="2"/>
                <w:numId w:val="4"/>
              </w:numPr>
              <w:ind w:firstLineChars="0"/>
              <w:rPr>
                <w:ins w:id="649" w:author=" " w:date="2020-11-05T15:46:00Z"/>
                <w:rFonts w:eastAsia="SimSun"/>
                <w:color w:val="0070C0"/>
                <w:sz w:val="16"/>
                <w:szCs w:val="16"/>
                <w:u w:val="single"/>
                <w:lang w:eastAsia="ko-KR"/>
              </w:rPr>
            </w:pPr>
            <w:ins w:id="650" w:author=" " w:date="2020-11-05T15:46:00Z">
              <w:r w:rsidRPr="00EA0B78">
                <w:rPr>
                  <w:rFonts w:eastAsia="SimSun"/>
                  <w:color w:val="0070C0"/>
                  <w:sz w:val="16"/>
                  <w:szCs w:val="16"/>
                  <w:u w:val="single"/>
                  <w:lang w:eastAsia="ko-KR"/>
                </w:rPr>
                <w:t>Capture all the necessary agreements and relevant files such as request sheet template in a single file.</w:t>
              </w:r>
            </w:ins>
          </w:p>
          <w:p w14:paraId="12ED131D" w14:textId="1FF98FE5" w:rsidR="00EA0B78" w:rsidRDefault="00EA0B78" w:rsidP="00EA0B78">
            <w:pPr>
              <w:pStyle w:val="aff5"/>
              <w:numPr>
                <w:ilvl w:val="2"/>
                <w:numId w:val="4"/>
              </w:numPr>
              <w:ind w:firstLineChars="0"/>
              <w:rPr>
                <w:ins w:id="651" w:author=" " w:date="2020-11-05T18:04:00Z"/>
                <w:rFonts w:eastAsia="SimSun"/>
                <w:color w:val="0070C0"/>
                <w:sz w:val="16"/>
                <w:szCs w:val="16"/>
                <w:u w:val="single"/>
                <w:lang w:eastAsia="ko-KR"/>
              </w:rPr>
            </w:pPr>
            <w:ins w:id="652" w:author=" " w:date="2020-11-05T15:46:00Z">
              <w:r w:rsidRPr="00EA0B78">
                <w:rPr>
                  <w:rFonts w:eastAsia="SimSun"/>
                  <w:color w:val="0070C0"/>
                  <w:sz w:val="16"/>
                  <w:szCs w:val="16"/>
                  <w:u w:val="single"/>
                  <w:lang w:eastAsia="ko-KR"/>
                </w:rPr>
                <w:t>Note: As a similar case, TR 30.007 for “Guideline on WI/SI for new Operating Bands” was generated in the past.</w:t>
              </w:r>
            </w:ins>
          </w:p>
          <w:p w14:paraId="4411FCFD" w14:textId="2301A71B" w:rsidR="00685779" w:rsidRPr="00EA0B78" w:rsidRDefault="00685779" w:rsidP="00EA0B78">
            <w:pPr>
              <w:pStyle w:val="aff5"/>
              <w:numPr>
                <w:ilvl w:val="2"/>
                <w:numId w:val="4"/>
              </w:numPr>
              <w:ind w:firstLineChars="0"/>
              <w:rPr>
                <w:ins w:id="653" w:author=" " w:date="2020-11-05T15:46:00Z"/>
                <w:rFonts w:eastAsia="SimSun"/>
                <w:color w:val="0070C0"/>
                <w:sz w:val="16"/>
                <w:szCs w:val="16"/>
                <w:u w:val="single"/>
                <w:lang w:eastAsia="ko-KR"/>
              </w:rPr>
            </w:pPr>
            <w:ins w:id="654" w:author=" " w:date="2020-11-05T18:04:00Z">
              <w:r>
                <w:rPr>
                  <w:rFonts w:eastAsia="游明朝" w:hint="eastAsia"/>
                  <w:color w:val="0070C0"/>
                  <w:sz w:val="16"/>
                  <w:szCs w:val="16"/>
                  <w:u w:val="single"/>
                  <w:lang w:eastAsia="ja-JP"/>
                </w:rPr>
                <w:t>I</w:t>
              </w:r>
              <w:r>
                <w:rPr>
                  <w:rFonts w:eastAsia="游明朝"/>
                  <w:color w:val="0070C0"/>
                  <w:sz w:val="16"/>
                  <w:szCs w:val="16"/>
                  <w:u w:val="single"/>
                  <w:lang w:eastAsia="ja-JP"/>
                </w:rPr>
                <w:t xml:space="preserve">ntel, </w:t>
              </w:r>
            </w:ins>
            <w:ins w:id="655" w:author=" " w:date="2020-11-05T18:05:00Z">
              <w:r>
                <w:rPr>
                  <w:rFonts w:eastAsia="游明朝"/>
                  <w:color w:val="0070C0"/>
                  <w:sz w:val="16"/>
                  <w:szCs w:val="16"/>
                  <w:u w:val="single"/>
                  <w:lang w:eastAsia="ja-JP"/>
                </w:rPr>
                <w:t>Apple, Huawei, ZTE</w:t>
              </w:r>
            </w:ins>
          </w:p>
          <w:p w14:paraId="019DDB7A" w14:textId="77777777" w:rsidR="00EA0B78" w:rsidRDefault="00EA0B78" w:rsidP="00EA0B78">
            <w:pPr>
              <w:pStyle w:val="aff5"/>
              <w:numPr>
                <w:ilvl w:val="1"/>
                <w:numId w:val="4"/>
              </w:numPr>
              <w:overflowPunct/>
              <w:autoSpaceDE/>
              <w:autoSpaceDN/>
              <w:adjustRightInd/>
              <w:spacing w:after="120"/>
              <w:ind w:firstLineChars="0"/>
              <w:textAlignment w:val="auto"/>
              <w:rPr>
                <w:ins w:id="656" w:author=" " w:date="2020-11-05T18:04:00Z"/>
                <w:rFonts w:eastAsia="SimSun"/>
                <w:color w:val="0070C0"/>
                <w:sz w:val="16"/>
                <w:szCs w:val="16"/>
                <w:u w:val="single"/>
                <w:lang w:eastAsia="ko-KR"/>
              </w:rPr>
            </w:pPr>
            <w:ins w:id="657" w:author=" " w:date="2020-11-05T15:46:00Z">
              <w:r w:rsidRPr="00EA0B78">
                <w:rPr>
                  <w:rFonts w:eastAsia="SimSun"/>
                  <w:color w:val="0070C0"/>
                  <w:sz w:val="16"/>
                  <w:szCs w:val="16"/>
                  <w:u w:val="single"/>
                  <w:lang w:eastAsia="ko-KR"/>
                </w:rPr>
                <w:t>Option 2: Other</w:t>
              </w:r>
            </w:ins>
          </w:p>
          <w:p w14:paraId="204284A7" w14:textId="77777777" w:rsidR="00685779" w:rsidRPr="00C03455" w:rsidRDefault="00685779" w:rsidP="00685779">
            <w:pPr>
              <w:overflowPunct/>
              <w:autoSpaceDE/>
              <w:autoSpaceDN/>
              <w:adjustRightInd/>
              <w:spacing w:after="120"/>
              <w:textAlignment w:val="auto"/>
              <w:rPr>
                <w:ins w:id="658" w:author=" " w:date="2020-11-05T18:06:00Z"/>
                <w:color w:val="FF0000"/>
                <w:sz w:val="16"/>
                <w:szCs w:val="16"/>
                <w:highlight w:val="yellow"/>
                <w:lang w:eastAsia="ja-JP"/>
              </w:rPr>
            </w:pPr>
            <w:ins w:id="659" w:author=" " w:date="2020-11-05T18:06:00Z">
              <w:r w:rsidRPr="00685779">
                <w:rPr>
                  <w:color w:val="FF0000"/>
                  <w:sz w:val="16"/>
                  <w:szCs w:val="16"/>
                  <w:highlight w:val="yellow"/>
                  <w:lang w:eastAsia="ja-JP"/>
                </w:rPr>
                <w:t>Suggesti</w:t>
              </w:r>
              <w:r w:rsidRPr="00C03455">
                <w:rPr>
                  <w:color w:val="FF0000"/>
                  <w:sz w:val="16"/>
                  <w:szCs w:val="16"/>
                  <w:highlight w:val="yellow"/>
                  <w:lang w:eastAsia="ja-JP"/>
                </w:rPr>
                <w:t>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ins>
          </w:p>
          <w:p w14:paraId="152AB6B2" w14:textId="77777777" w:rsidR="00685779" w:rsidRDefault="00685779" w:rsidP="00685779">
            <w:pPr>
              <w:overflowPunct/>
              <w:autoSpaceDE/>
              <w:autoSpaceDN/>
              <w:adjustRightInd/>
              <w:spacing w:after="120"/>
              <w:textAlignment w:val="auto"/>
              <w:rPr>
                <w:ins w:id="660" w:author=" " w:date="2020-11-05T18:23:00Z"/>
                <w:color w:val="0070C0"/>
                <w:sz w:val="16"/>
                <w:szCs w:val="16"/>
                <w:u w:val="single"/>
                <w:lang w:eastAsia="ja-JP"/>
              </w:rPr>
            </w:pPr>
            <w:ins w:id="661" w:author=" " w:date="2020-11-05T18:12:00Z">
              <w:r w:rsidRPr="00685779">
                <w:rPr>
                  <w:color w:val="0070C0"/>
                  <w:sz w:val="16"/>
                  <w:szCs w:val="16"/>
                  <w:highlight w:val="yellow"/>
                  <w:u w:val="single"/>
                  <w:lang w:eastAsia="ja-JP"/>
                  <w:rPrChange w:id="662" w:author=" " w:date="2020-11-05T18:12:00Z">
                    <w:rPr>
                      <w:color w:val="0070C0"/>
                      <w:sz w:val="16"/>
                      <w:szCs w:val="16"/>
                      <w:u w:val="single"/>
                      <w:lang w:eastAsia="ja-JP"/>
                    </w:rPr>
                  </w:rPrChange>
                </w:rPr>
                <w:t>Option 1 seems agreeable, but how and who create TR should be decided</w:t>
              </w:r>
              <w:r>
                <w:rPr>
                  <w:color w:val="0070C0"/>
                  <w:sz w:val="16"/>
                  <w:szCs w:val="16"/>
                  <w:u w:val="single"/>
                  <w:lang w:eastAsia="ja-JP"/>
                </w:rPr>
                <w:t xml:space="preserve"> </w:t>
              </w:r>
            </w:ins>
          </w:p>
          <w:p w14:paraId="049AF059" w14:textId="50B18BAA" w:rsidR="00C03455" w:rsidRPr="00685779" w:rsidRDefault="00C03455">
            <w:pPr>
              <w:spacing w:after="120"/>
              <w:rPr>
                <w:ins w:id="663" w:author=" " w:date="2020-11-05T15:45:00Z"/>
                <w:rFonts w:eastAsia="Malgun Gothic"/>
                <w:color w:val="0070C0"/>
                <w:sz w:val="16"/>
                <w:szCs w:val="16"/>
                <w:u w:val="single"/>
                <w:lang w:eastAsia="ja-JP"/>
                <w:rPrChange w:id="664" w:author=" " w:date="2020-11-05T18:05:00Z">
                  <w:rPr>
                    <w:ins w:id="665" w:author=" " w:date="2020-11-05T15:45:00Z"/>
                    <w:lang w:eastAsia="zh-CN"/>
                  </w:rPr>
                </w:rPrChange>
              </w:rPr>
              <w:pPrChange w:id="666" w:author=" " w:date="2020-11-05T18:05:00Z">
                <w:pPr>
                  <w:pStyle w:val="aff5"/>
                  <w:numPr>
                    <w:numId w:val="4"/>
                  </w:numPr>
                  <w:overflowPunct/>
                  <w:autoSpaceDE/>
                  <w:autoSpaceDN/>
                  <w:adjustRightInd/>
                  <w:spacing w:after="120"/>
                  <w:ind w:left="720" w:firstLineChars="0" w:hanging="360"/>
                  <w:textAlignment w:val="auto"/>
                </w:pPr>
              </w:pPrChange>
            </w:pPr>
            <w:ins w:id="667" w:author=" " w:date="2020-11-05T18:23:00Z">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ins>
          </w:p>
        </w:tc>
      </w:tr>
      <w:tr w:rsidR="00EA0B78" w:rsidRPr="00EA0B78" w14:paraId="30B4C718" w14:textId="77777777" w:rsidTr="00EA0B78">
        <w:trPr>
          <w:ins w:id="668" w:author=" " w:date="2020-11-05T15:45:00Z"/>
        </w:trPr>
        <w:tc>
          <w:tcPr>
            <w:tcW w:w="562" w:type="dxa"/>
            <w:vMerge w:val="restart"/>
          </w:tcPr>
          <w:p w14:paraId="01D1B96E" w14:textId="14CD8858" w:rsidR="00EA0B78" w:rsidRPr="00EA0B78" w:rsidRDefault="00EA0B78">
            <w:pPr>
              <w:rPr>
                <w:ins w:id="669" w:author=" " w:date="2020-11-05T15:45:00Z"/>
                <w:color w:val="FF0000"/>
                <w:sz w:val="16"/>
                <w:szCs w:val="16"/>
                <w:lang w:val="en-US" w:eastAsia="ja-JP"/>
                <w:rPrChange w:id="670" w:author=" " w:date="2020-11-05T15:47:00Z">
                  <w:rPr>
                    <w:ins w:id="671" w:author=" " w:date="2020-11-05T15:45:00Z"/>
                    <w:rFonts w:eastAsiaTheme="minorEastAsia"/>
                    <w:color w:val="FF0000"/>
                    <w:sz w:val="16"/>
                    <w:szCs w:val="16"/>
                    <w:lang w:val="en-US" w:eastAsia="zh-CN"/>
                  </w:rPr>
                </w:rPrChange>
              </w:rPr>
            </w:pPr>
            <w:ins w:id="672" w:author=" " w:date="2020-11-05T15:47:00Z">
              <w:r w:rsidRPr="00EA0B78">
                <w:rPr>
                  <w:rFonts w:hint="eastAsia"/>
                  <w:color w:val="FF0000"/>
                  <w:sz w:val="16"/>
                  <w:szCs w:val="16"/>
                  <w:lang w:val="en-US" w:eastAsia="ja-JP"/>
                </w:rPr>
                <w:t>1</w:t>
              </w:r>
              <w:r w:rsidRPr="00EA0B78">
                <w:rPr>
                  <w:color w:val="FF0000"/>
                  <w:sz w:val="16"/>
                  <w:szCs w:val="16"/>
                  <w:lang w:val="en-US" w:eastAsia="ja-JP"/>
                </w:rPr>
                <w:t>-2</w:t>
              </w:r>
            </w:ins>
          </w:p>
        </w:tc>
        <w:tc>
          <w:tcPr>
            <w:tcW w:w="1843" w:type="dxa"/>
          </w:tcPr>
          <w:p w14:paraId="737B2981" w14:textId="77777777" w:rsidR="00EA0B78" w:rsidRPr="00EA0B78" w:rsidRDefault="00EA0B78" w:rsidP="00EA0B78">
            <w:pPr>
              <w:rPr>
                <w:ins w:id="673" w:author=" " w:date="2020-11-05T15:47:00Z"/>
                <w:b/>
                <w:color w:val="0070C0"/>
                <w:sz w:val="16"/>
                <w:szCs w:val="16"/>
                <w:u w:val="single"/>
                <w:lang w:eastAsia="ko-KR"/>
              </w:rPr>
            </w:pPr>
            <w:ins w:id="674" w:author=" " w:date="2020-11-05T15:47:00Z">
              <w:r w:rsidRPr="00EA0B78">
                <w:rPr>
                  <w:b/>
                  <w:color w:val="0070C0"/>
                  <w:sz w:val="16"/>
                  <w:szCs w:val="16"/>
                  <w:u w:val="single"/>
                  <w:lang w:eastAsia="ko-KR"/>
                </w:rPr>
                <w:t>Issue 1-2-A: Which specification should be splitted?</w:t>
              </w:r>
            </w:ins>
          </w:p>
          <w:p w14:paraId="65C36230" w14:textId="77777777" w:rsidR="00EA0B78" w:rsidRPr="00EA0B78" w:rsidRDefault="00EA0B78" w:rsidP="00EA0B78">
            <w:pPr>
              <w:rPr>
                <w:ins w:id="675" w:author=" " w:date="2020-11-05T15:45:00Z"/>
                <w:b/>
                <w:color w:val="0070C0"/>
                <w:sz w:val="16"/>
                <w:szCs w:val="16"/>
                <w:u w:val="single"/>
                <w:lang w:eastAsia="ko-KR"/>
              </w:rPr>
            </w:pPr>
          </w:p>
        </w:tc>
        <w:tc>
          <w:tcPr>
            <w:tcW w:w="7226" w:type="dxa"/>
          </w:tcPr>
          <w:p w14:paraId="571C1982" w14:textId="77777777" w:rsidR="00362B96" w:rsidRPr="00EA0B78" w:rsidRDefault="00362B96" w:rsidP="00362B96">
            <w:pPr>
              <w:rPr>
                <w:ins w:id="676" w:author=" " w:date="2020-11-05T15:49:00Z"/>
                <w:color w:val="FF0000"/>
                <w:sz w:val="16"/>
                <w:szCs w:val="16"/>
                <w:lang w:eastAsia="ja-JP"/>
              </w:rPr>
            </w:pPr>
            <w:ins w:id="677"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37F6747E"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678" w:author=" " w:date="2020-11-05T15:47:00Z"/>
                <w:rFonts w:eastAsia="SimSun"/>
                <w:color w:val="0070C0"/>
                <w:sz w:val="16"/>
                <w:szCs w:val="16"/>
                <w:u w:val="single"/>
                <w:lang w:eastAsia="ko-KR"/>
              </w:rPr>
            </w:pPr>
            <w:ins w:id="679" w:author=" " w:date="2020-11-05T15:47: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04DFE7C9" w14:textId="77777777" w:rsidR="00EA0B78" w:rsidRPr="00EA0B78" w:rsidRDefault="00EA0B78" w:rsidP="00EA0B78">
            <w:pPr>
              <w:pStyle w:val="aff5"/>
              <w:numPr>
                <w:ilvl w:val="1"/>
                <w:numId w:val="4"/>
              </w:numPr>
              <w:ind w:firstLineChars="0"/>
              <w:rPr>
                <w:ins w:id="680" w:author=" " w:date="2020-11-05T15:47:00Z"/>
                <w:rFonts w:eastAsia="SimSun"/>
                <w:color w:val="0070C0"/>
                <w:sz w:val="16"/>
                <w:szCs w:val="16"/>
                <w:u w:val="single"/>
                <w:lang w:eastAsia="ko-KR"/>
              </w:rPr>
            </w:pPr>
            <w:ins w:id="681" w:author=" " w:date="2020-11-05T15:47:00Z">
              <w:r w:rsidRPr="00EA0B78">
                <w:rPr>
                  <w:rFonts w:eastAsia="SimSun"/>
                  <w:color w:val="0070C0"/>
                  <w:sz w:val="16"/>
                  <w:szCs w:val="16"/>
                  <w:u w:val="single"/>
                  <w:lang w:eastAsia="ko-KR"/>
                </w:rPr>
                <w:t>Option 1: TS 38.101-3 [3]</w:t>
              </w:r>
            </w:ins>
          </w:p>
          <w:p w14:paraId="1CCBAD9D" w14:textId="035F9064" w:rsidR="00EA0B78" w:rsidRDefault="00EA0B78" w:rsidP="00EA0B78">
            <w:pPr>
              <w:pStyle w:val="aff5"/>
              <w:numPr>
                <w:ilvl w:val="2"/>
                <w:numId w:val="4"/>
              </w:numPr>
              <w:ind w:firstLineChars="0"/>
              <w:rPr>
                <w:ins w:id="682" w:author=" " w:date="2020-11-05T18:13:00Z"/>
                <w:rFonts w:eastAsia="SimSun"/>
                <w:color w:val="0070C0"/>
                <w:sz w:val="16"/>
                <w:szCs w:val="16"/>
                <w:u w:val="single"/>
                <w:lang w:eastAsia="ko-KR"/>
              </w:rPr>
            </w:pPr>
            <w:ins w:id="683" w:author=" " w:date="2020-11-05T15:47:00Z">
              <w:r w:rsidRPr="00EA0B78">
                <w:rPr>
                  <w:rFonts w:eastAsia="SimSun"/>
                  <w:color w:val="0070C0"/>
                  <w:sz w:val="16"/>
                  <w:szCs w:val="16"/>
                  <w:u w:val="single"/>
                  <w:lang w:eastAsia="ko-KR"/>
                </w:rPr>
                <w:t>Whether split 38.101-1/2 or not will be decided later if needed.</w:t>
              </w:r>
            </w:ins>
          </w:p>
          <w:p w14:paraId="04330281" w14:textId="388A71ED" w:rsidR="00C03455" w:rsidRPr="00EA0B78" w:rsidRDefault="00C03455" w:rsidP="00EA0B78">
            <w:pPr>
              <w:pStyle w:val="aff5"/>
              <w:numPr>
                <w:ilvl w:val="2"/>
                <w:numId w:val="4"/>
              </w:numPr>
              <w:ind w:firstLineChars="0"/>
              <w:rPr>
                <w:ins w:id="684" w:author=" " w:date="2020-11-05T15:47:00Z"/>
                <w:rFonts w:eastAsia="SimSun"/>
                <w:color w:val="0070C0"/>
                <w:sz w:val="16"/>
                <w:szCs w:val="16"/>
                <w:u w:val="single"/>
                <w:lang w:eastAsia="ko-KR"/>
              </w:rPr>
            </w:pPr>
            <w:ins w:id="685" w:author=" " w:date="2020-11-05T18:13:00Z">
              <w:r>
                <w:rPr>
                  <w:rFonts w:eastAsia="游明朝" w:hint="eastAsia"/>
                  <w:color w:val="0070C0"/>
                  <w:sz w:val="16"/>
                  <w:szCs w:val="16"/>
                  <w:u w:val="single"/>
                  <w:lang w:eastAsia="ja-JP"/>
                </w:rPr>
                <w:t>Z</w:t>
              </w:r>
              <w:r>
                <w:rPr>
                  <w:rFonts w:eastAsia="游明朝"/>
                  <w:color w:val="0070C0"/>
                  <w:sz w:val="16"/>
                  <w:szCs w:val="16"/>
                  <w:u w:val="single"/>
                  <w:lang w:eastAsia="ja-JP"/>
                </w:rPr>
                <w:t>TE</w:t>
              </w:r>
            </w:ins>
          </w:p>
          <w:p w14:paraId="79C0734B" w14:textId="77777777" w:rsidR="00EA0B78" w:rsidRDefault="00EA0B78" w:rsidP="00EA0B78">
            <w:pPr>
              <w:pStyle w:val="aff5"/>
              <w:numPr>
                <w:ilvl w:val="1"/>
                <w:numId w:val="4"/>
              </w:numPr>
              <w:overflowPunct/>
              <w:autoSpaceDE/>
              <w:autoSpaceDN/>
              <w:adjustRightInd/>
              <w:spacing w:after="120"/>
              <w:ind w:firstLineChars="0"/>
              <w:textAlignment w:val="auto"/>
              <w:rPr>
                <w:ins w:id="686" w:author=" " w:date="2020-11-05T18:13:00Z"/>
                <w:rFonts w:eastAsia="SimSun"/>
                <w:color w:val="0070C0"/>
                <w:sz w:val="16"/>
                <w:szCs w:val="16"/>
                <w:u w:val="single"/>
                <w:lang w:eastAsia="ko-KR"/>
              </w:rPr>
            </w:pPr>
            <w:ins w:id="687" w:author=" " w:date="2020-11-05T15:47:00Z">
              <w:r w:rsidRPr="00EA0B78">
                <w:rPr>
                  <w:rFonts w:eastAsia="SimSun"/>
                  <w:color w:val="0070C0"/>
                  <w:sz w:val="16"/>
                  <w:szCs w:val="16"/>
                  <w:u w:val="single"/>
                  <w:lang w:eastAsia="ko-KR"/>
                </w:rPr>
                <w:t>Option 2: Other</w:t>
              </w:r>
            </w:ins>
          </w:p>
          <w:p w14:paraId="0ED3775A" w14:textId="77777777" w:rsidR="00C03455" w:rsidRPr="00C03455" w:rsidRDefault="00C03455" w:rsidP="00C03455">
            <w:pPr>
              <w:pStyle w:val="aff5"/>
              <w:numPr>
                <w:ilvl w:val="2"/>
                <w:numId w:val="4"/>
              </w:numPr>
              <w:overflowPunct/>
              <w:autoSpaceDE/>
              <w:autoSpaceDN/>
              <w:adjustRightInd/>
              <w:spacing w:after="120"/>
              <w:ind w:firstLineChars="0"/>
              <w:textAlignment w:val="auto"/>
              <w:rPr>
                <w:ins w:id="688" w:author=" " w:date="2020-11-05T18:13:00Z"/>
                <w:rFonts w:eastAsia="SimSun"/>
                <w:color w:val="0070C0"/>
                <w:sz w:val="16"/>
                <w:szCs w:val="16"/>
                <w:u w:val="single"/>
                <w:lang w:eastAsia="ko-KR"/>
                <w:rPrChange w:id="689" w:author=" " w:date="2020-11-05T18:13:00Z">
                  <w:rPr>
                    <w:ins w:id="690" w:author=" " w:date="2020-11-05T18:13:00Z"/>
                    <w:rFonts w:eastAsia="游明朝"/>
                    <w:color w:val="0070C0"/>
                    <w:sz w:val="16"/>
                    <w:szCs w:val="16"/>
                    <w:u w:val="single"/>
                    <w:lang w:eastAsia="ja-JP"/>
                  </w:rPr>
                </w:rPrChange>
              </w:rPr>
            </w:pPr>
            <w:ins w:id="691" w:author=" " w:date="2020-11-05T18:13:00Z">
              <w:r>
                <w:rPr>
                  <w:rFonts w:eastAsia="游明朝" w:hint="eastAsia"/>
                  <w:color w:val="0070C0"/>
                  <w:sz w:val="16"/>
                  <w:szCs w:val="16"/>
                  <w:u w:val="single"/>
                  <w:lang w:eastAsia="ja-JP"/>
                </w:rPr>
                <w:t>A</w:t>
              </w:r>
              <w:r>
                <w:rPr>
                  <w:rFonts w:eastAsia="游明朝"/>
                  <w:color w:val="0070C0"/>
                  <w:sz w:val="16"/>
                  <w:szCs w:val="16"/>
                  <w:u w:val="single"/>
                  <w:lang w:eastAsia="ja-JP"/>
                </w:rPr>
                <w:t>pple, Huawei</w:t>
              </w:r>
            </w:ins>
          </w:p>
          <w:p w14:paraId="442A4D60" w14:textId="77777777" w:rsidR="00C03455" w:rsidRPr="00C03455" w:rsidRDefault="00C03455" w:rsidP="00C03455">
            <w:pPr>
              <w:overflowPunct/>
              <w:autoSpaceDE/>
              <w:autoSpaceDN/>
              <w:adjustRightInd/>
              <w:spacing w:after="120"/>
              <w:textAlignment w:val="auto"/>
              <w:rPr>
                <w:ins w:id="692" w:author=" " w:date="2020-11-05T18:13:00Z"/>
                <w:color w:val="FF0000"/>
                <w:sz w:val="16"/>
                <w:szCs w:val="16"/>
                <w:highlight w:val="yellow"/>
                <w:lang w:eastAsia="ja-JP"/>
              </w:rPr>
            </w:pPr>
            <w:ins w:id="693" w:author=" " w:date="2020-11-05T18:13:00Z">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ins>
          </w:p>
          <w:p w14:paraId="139AB23F" w14:textId="7013B061" w:rsidR="00C03455" w:rsidRPr="00C03455" w:rsidRDefault="00C03455">
            <w:pPr>
              <w:spacing w:after="120"/>
              <w:rPr>
                <w:ins w:id="694" w:author=" " w:date="2020-11-05T15:45:00Z"/>
                <w:rFonts w:eastAsia="SimSun"/>
                <w:color w:val="0070C0"/>
                <w:sz w:val="16"/>
                <w:szCs w:val="16"/>
                <w:u w:val="single"/>
                <w:lang w:eastAsia="ja-JP"/>
                <w:rPrChange w:id="695" w:author=" " w:date="2020-11-05T18:13:00Z">
                  <w:rPr>
                    <w:ins w:id="696" w:author=" " w:date="2020-11-05T15:45:00Z"/>
                    <w:lang w:eastAsia="zh-CN"/>
                  </w:rPr>
                </w:rPrChange>
              </w:rPr>
              <w:pPrChange w:id="697" w:author=" " w:date="2020-11-05T18:13:00Z">
                <w:pPr>
                  <w:pStyle w:val="aff5"/>
                  <w:numPr>
                    <w:numId w:val="4"/>
                  </w:numPr>
                  <w:overflowPunct/>
                  <w:autoSpaceDE/>
                  <w:autoSpaceDN/>
                  <w:adjustRightInd/>
                  <w:spacing w:after="120"/>
                  <w:ind w:left="720" w:firstLineChars="0" w:hanging="360"/>
                  <w:textAlignment w:val="auto"/>
                </w:pPr>
              </w:pPrChange>
            </w:pPr>
            <w:ins w:id="698" w:author=" " w:date="2020-11-05T18:14:00Z">
              <w:r w:rsidRPr="00C03455">
                <w:rPr>
                  <w:rFonts w:eastAsia="SimSun"/>
                  <w:color w:val="0070C0"/>
                  <w:sz w:val="16"/>
                  <w:szCs w:val="16"/>
                  <w:highlight w:val="yellow"/>
                  <w:u w:val="single"/>
                  <w:lang w:eastAsia="ja-JP"/>
                  <w:rPrChange w:id="699" w:author=" " w:date="2020-11-05T18:14:00Z">
                    <w:rPr>
                      <w:color w:val="0070C0"/>
                      <w:sz w:val="16"/>
                      <w:szCs w:val="16"/>
                      <w:u w:val="single"/>
                      <w:lang w:eastAsia="ja-JP"/>
                    </w:rPr>
                  </w:rPrChange>
                </w:rPr>
                <w:t>Postpone in next meeting.</w:t>
              </w:r>
            </w:ins>
          </w:p>
        </w:tc>
      </w:tr>
      <w:tr w:rsidR="00EA0B78" w:rsidRPr="00EA0B78" w14:paraId="01EFD0C3" w14:textId="77777777" w:rsidTr="00EA0B78">
        <w:trPr>
          <w:ins w:id="700" w:author=" " w:date="2020-11-05T15:46:00Z"/>
        </w:trPr>
        <w:tc>
          <w:tcPr>
            <w:tcW w:w="562" w:type="dxa"/>
            <w:vMerge/>
          </w:tcPr>
          <w:p w14:paraId="2D325059" w14:textId="77777777" w:rsidR="00EA0B78" w:rsidRPr="00EA0B78" w:rsidRDefault="00EA0B78">
            <w:pPr>
              <w:rPr>
                <w:ins w:id="701" w:author=" " w:date="2020-11-05T15:46:00Z"/>
                <w:rFonts w:eastAsiaTheme="minorEastAsia"/>
                <w:color w:val="FF0000"/>
                <w:sz w:val="16"/>
                <w:szCs w:val="16"/>
                <w:lang w:val="en-US" w:eastAsia="zh-CN"/>
              </w:rPr>
            </w:pPr>
          </w:p>
        </w:tc>
        <w:tc>
          <w:tcPr>
            <w:tcW w:w="1843" w:type="dxa"/>
          </w:tcPr>
          <w:p w14:paraId="58D6599C" w14:textId="77777777" w:rsidR="00EA0B78" w:rsidRPr="00EA0B78" w:rsidRDefault="00EA0B78" w:rsidP="00EA0B78">
            <w:pPr>
              <w:rPr>
                <w:ins w:id="702" w:author=" " w:date="2020-11-05T15:47:00Z"/>
                <w:b/>
                <w:color w:val="0070C0"/>
                <w:sz w:val="16"/>
                <w:szCs w:val="16"/>
                <w:u w:val="single"/>
                <w:lang w:eastAsia="ko-KR"/>
              </w:rPr>
            </w:pPr>
            <w:ins w:id="703" w:author=" " w:date="2020-11-05T15:47:00Z">
              <w:r w:rsidRPr="00EA0B78">
                <w:rPr>
                  <w:b/>
                  <w:color w:val="0070C0"/>
                  <w:sz w:val="16"/>
                  <w:szCs w:val="16"/>
                  <w:u w:val="single"/>
                  <w:lang w:eastAsia="ko-KR"/>
                </w:rPr>
                <w:t>Issue 1-2-B: How specification should be splitted?</w:t>
              </w:r>
            </w:ins>
          </w:p>
          <w:p w14:paraId="7E413873" w14:textId="77777777" w:rsidR="00EA0B78" w:rsidRPr="00EA0B78" w:rsidRDefault="00EA0B78" w:rsidP="00EA0B78">
            <w:pPr>
              <w:rPr>
                <w:ins w:id="704" w:author=" " w:date="2020-11-05T15:46:00Z"/>
                <w:b/>
                <w:color w:val="0070C0"/>
                <w:sz w:val="16"/>
                <w:szCs w:val="16"/>
                <w:u w:val="single"/>
                <w:lang w:eastAsia="ko-KR"/>
              </w:rPr>
            </w:pPr>
          </w:p>
        </w:tc>
        <w:tc>
          <w:tcPr>
            <w:tcW w:w="7226" w:type="dxa"/>
          </w:tcPr>
          <w:p w14:paraId="6C0B7C59" w14:textId="77777777" w:rsidR="00362B96" w:rsidRPr="00EA0B78" w:rsidRDefault="00362B96" w:rsidP="00362B96">
            <w:pPr>
              <w:rPr>
                <w:ins w:id="705" w:author=" " w:date="2020-11-05T15:49:00Z"/>
                <w:color w:val="FF0000"/>
                <w:sz w:val="16"/>
                <w:szCs w:val="16"/>
                <w:lang w:eastAsia="ja-JP"/>
              </w:rPr>
            </w:pPr>
            <w:ins w:id="706"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2DFF7FBB"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707" w:author=" " w:date="2020-11-05T15:47:00Z"/>
                <w:rFonts w:eastAsia="SimSun"/>
                <w:color w:val="0070C0"/>
                <w:sz w:val="16"/>
                <w:szCs w:val="16"/>
                <w:u w:val="single"/>
                <w:lang w:eastAsia="ko-KR"/>
              </w:rPr>
            </w:pPr>
            <w:ins w:id="708" w:author=" " w:date="2020-11-05T15:47: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3DD3F36A" w14:textId="77777777" w:rsidR="00EA0B78" w:rsidRPr="00EA0B78" w:rsidRDefault="00EA0B78" w:rsidP="00EA0B78">
            <w:pPr>
              <w:pStyle w:val="aff5"/>
              <w:numPr>
                <w:ilvl w:val="1"/>
                <w:numId w:val="4"/>
              </w:numPr>
              <w:ind w:firstLineChars="0"/>
              <w:rPr>
                <w:ins w:id="709" w:author=" " w:date="2020-11-05T15:47:00Z"/>
                <w:rFonts w:eastAsia="SimSun"/>
                <w:color w:val="0070C0"/>
                <w:sz w:val="16"/>
                <w:szCs w:val="16"/>
                <w:u w:val="single"/>
                <w:lang w:eastAsia="ko-KR"/>
              </w:rPr>
            </w:pPr>
            <w:ins w:id="710" w:author=" " w:date="2020-11-05T15:47:00Z">
              <w:r w:rsidRPr="00EA0B78">
                <w:rPr>
                  <w:rFonts w:eastAsia="SimSun"/>
                  <w:color w:val="0070C0"/>
                  <w:sz w:val="16"/>
                  <w:szCs w:val="16"/>
                  <w:u w:val="single"/>
                  <w:lang w:eastAsia="ko-KR"/>
                </w:rPr>
                <w:t xml:space="preserve">Option 1: </w:t>
              </w:r>
            </w:ins>
          </w:p>
          <w:p w14:paraId="072DF21E" w14:textId="77777777" w:rsidR="00EA0B78" w:rsidRPr="00EA0B78" w:rsidRDefault="00EA0B78" w:rsidP="00EA0B78">
            <w:pPr>
              <w:pStyle w:val="aff5"/>
              <w:numPr>
                <w:ilvl w:val="2"/>
                <w:numId w:val="4"/>
              </w:numPr>
              <w:ind w:firstLineChars="0"/>
              <w:rPr>
                <w:ins w:id="711" w:author=" " w:date="2020-11-05T15:47:00Z"/>
                <w:rFonts w:eastAsia="SimSun"/>
                <w:color w:val="0070C0"/>
                <w:sz w:val="16"/>
                <w:szCs w:val="16"/>
                <w:u w:val="single"/>
                <w:lang w:eastAsia="ko-KR"/>
              </w:rPr>
            </w:pPr>
            <w:ins w:id="712" w:author=" " w:date="2020-11-05T15:47:00Z">
              <w:r w:rsidRPr="00EA0B78">
                <w:rPr>
                  <w:rFonts w:eastAsia="游明朝"/>
                  <w:color w:val="0070C0"/>
                  <w:sz w:val="16"/>
                  <w:szCs w:val="16"/>
                  <w:u w:val="single"/>
                  <w:lang w:eastAsia="ja-JP"/>
                </w:rPr>
                <w:t>Part 1: Clause 1~4</w:t>
              </w:r>
            </w:ins>
          </w:p>
          <w:p w14:paraId="08AE1CC1" w14:textId="77777777" w:rsidR="00EA0B78" w:rsidRPr="00EA0B78" w:rsidRDefault="00EA0B78" w:rsidP="00EA0B78">
            <w:pPr>
              <w:pStyle w:val="aff5"/>
              <w:numPr>
                <w:ilvl w:val="2"/>
                <w:numId w:val="4"/>
              </w:numPr>
              <w:ind w:firstLineChars="0"/>
              <w:rPr>
                <w:ins w:id="713" w:author=" " w:date="2020-11-05T15:47:00Z"/>
                <w:rFonts w:eastAsia="SimSun"/>
                <w:color w:val="0070C0"/>
                <w:sz w:val="16"/>
                <w:szCs w:val="16"/>
                <w:u w:val="single"/>
                <w:lang w:eastAsia="ko-KR"/>
              </w:rPr>
            </w:pPr>
            <w:ins w:id="714" w:author=" " w:date="2020-11-05T15:47:00Z">
              <w:r w:rsidRPr="00EA0B78">
                <w:rPr>
                  <w:rFonts w:eastAsia="游明朝"/>
                  <w:color w:val="0070C0"/>
                  <w:sz w:val="16"/>
                  <w:szCs w:val="16"/>
                  <w:u w:val="single"/>
                  <w:lang w:eastAsia="ja-JP"/>
                </w:rPr>
                <w:t>Part 2: Clause 1~5</w:t>
              </w:r>
            </w:ins>
          </w:p>
          <w:p w14:paraId="1A91BFE7" w14:textId="77777777" w:rsidR="00EA0B78" w:rsidRPr="00EA0B78" w:rsidRDefault="00EA0B78" w:rsidP="00EA0B78">
            <w:pPr>
              <w:pStyle w:val="aff5"/>
              <w:numPr>
                <w:ilvl w:val="2"/>
                <w:numId w:val="4"/>
              </w:numPr>
              <w:ind w:firstLineChars="0"/>
              <w:rPr>
                <w:ins w:id="715" w:author=" " w:date="2020-11-05T15:47:00Z"/>
                <w:rFonts w:eastAsia="SimSun"/>
                <w:color w:val="0070C0"/>
                <w:sz w:val="16"/>
                <w:szCs w:val="16"/>
                <w:u w:val="single"/>
                <w:lang w:eastAsia="ko-KR"/>
              </w:rPr>
            </w:pPr>
            <w:ins w:id="716" w:author=" " w:date="2020-11-05T15:47:00Z">
              <w:r w:rsidRPr="00EA0B78">
                <w:rPr>
                  <w:rFonts w:eastAsia="游明朝"/>
                  <w:color w:val="0070C0"/>
                  <w:sz w:val="16"/>
                  <w:szCs w:val="16"/>
                  <w:u w:val="single"/>
                  <w:lang w:eastAsia="ja-JP"/>
                </w:rPr>
                <w:t>Part 3: Clause 6~Annex</w:t>
              </w:r>
            </w:ins>
          </w:p>
          <w:p w14:paraId="647BC5B3" w14:textId="77777777" w:rsidR="00EA0B78" w:rsidRPr="00EA0B78" w:rsidRDefault="00EA0B78" w:rsidP="00EA0B78">
            <w:pPr>
              <w:pStyle w:val="aff5"/>
              <w:numPr>
                <w:ilvl w:val="1"/>
                <w:numId w:val="4"/>
              </w:numPr>
              <w:overflowPunct/>
              <w:autoSpaceDE/>
              <w:autoSpaceDN/>
              <w:adjustRightInd/>
              <w:spacing w:after="120"/>
              <w:ind w:firstLineChars="0"/>
              <w:textAlignment w:val="auto"/>
              <w:rPr>
                <w:ins w:id="717" w:author=" " w:date="2020-11-05T15:47:00Z"/>
                <w:rFonts w:eastAsia="SimSun"/>
                <w:color w:val="0070C0"/>
                <w:sz w:val="16"/>
                <w:szCs w:val="16"/>
                <w:u w:val="single"/>
                <w:lang w:eastAsia="ko-KR"/>
              </w:rPr>
            </w:pPr>
            <w:ins w:id="718" w:author=" " w:date="2020-11-05T15:47:00Z">
              <w:r w:rsidRPr="00EA0B78">
                <w:rPr>
                  <w:rFonts w:eastAsia="SimSun"/>
                  <w:color w:val="0070C0"/>
                  <w:sz w:val="16"/>
                  <w:szCs w:val="16"/>
                  <w:u w:val="single"/>
                  <w:lang w:eastAsia="ko-KR"/>
                </w:rPr>
                <w:t xml:space="preserve">Option 2: </w:t>
              </w:r>
            </w:ins>
          </w:p>
          <w:p w14:paraId="7B5C5A7C" w14:textId="77777777" w:rsidR="00EA0B78" w:rsidRPr="00EA0B78" w:rsidRDefault="00EA0B78" w:rsidP="00EA0B78">
            <w:pPr>
              <w:pStyle w:val="aff5"/>
              <w:numPr>
                <w:ilvl w:val="2"/>
                <w:numId w:val="4"/>
              </w:numPr>
              <w:spacing w:after="120"/>
              <w:ind w:firstLineChars="0"/>
              <w:rPr>
                <w:ins w:id="719" w:author=" " w:date="2020-11-05T15:47:00Z"/>
                <w:rFonts w:eastAsia="SimSun"/>
                <w:color w:val="0070C0"/>
                <w:sz w:val="16"/>
                <w:szCs w:val="16"/>
                <w:u w:val="single"/>
                <w:lang w:eastAsia="ko-KR"/>
              </w:rPr>
            </w:pPr>
            <w:ins w:id="720" w:author=" " w:date="2020-11-05T15:47:00Z">
              <w:r w:rsidRPr="00EA0B78">
                <w:rPr>
                  <w:rFonts w:eastAsia="SimSun"/>
                  <w:color w:val="0070C0"/>
                  <w:sz w:val="16"/>
                  <w:szCs w:val="16"/>
                  <w:u w:val="single"/>
                  <w:lang w:eastAsia="ko-KR"/>
                </w:rPr>
                <w:t>Part 1: Clause 1~5.4</w:t>
              </w:r>
            </w:ins>
          </w:p>
          <w:p w14:paraId="21084DEC" w14:textId="77777777" w:rsidR="00EA0B78" w:rsidRPr="00EA0B78" w:rsidRDefault="00EA0B78" w:rsidP="00EA0B78">
            <w:pPr>
              <w:pStyle w:val="aff5"/>
              <w:numPr>
                <w:ilvl w:val="2"/>
                <w:numId w:val="4"/>
              </w:numPr>
              <w:spacing w:after="120"/>
              <w:ind w:firstLineChars="0"/>
              <w:rPr>
                <w:ins w:id="721" w:author=" " w:date="2020-11-05T15:47:00Z"/>
                <w:rFonts w:eastAsia="SimSun"/>
                <w:color w:val="0070C0"/>
                <w:sz w:val="16"/>
                <w:szCs w:val="16"/>
                <w:u w:val="single"/>
                <w:lang w:eastAsia="ko-KR"/>
              </w:rPr>
            </w:pPr>
            <w:ins w:id="722" w:author=" " w:date="2020-11-05T15:47:00Z">
              <w:r w:rsidRPr="00EA0B78">
                <w:rPr>
                  <w:rFonts w:eastAsia="SimSun"/>
                  <w:color w:val="0070C0"/>
                  <w:sz w:val="16"/>
                  <w:szCs w:val="16"/>
                  <w:u w:val="single"/>
                  <w:lang w:eastAsia="ko-KR"/>
                </w:rPr>
                <w:t>Part 2: Clause 5.5</w:t>
              </w:r>
            </w:ins>
          </w:p>
          <w:p w14:paraId="56A20869" w14:textId="1E3ABC35" w:rsidR="00EA0B78" w:rsidRDefault="00EA0B78" w:rsidP="00EA0B78">
            <w:pPr>
              <w:pStyle w:val="aff5"/>
              <w:numPr>
                <w:ilvl w:val="2"/>
                <w:numId w:val="4"/>
              </w:numPr>
              <w:spacing w:after="120"/>
              <w:ind w:firstLineChars="0"/>
              <w:rPr>
                <w:ins w:id="723" w:author=" " w:date="2020-11-05T18:14:00Z"/>
                <w:rFonts w:eastAsia="SimSun"/>
                <w:color w:val="0070C0"/>
                <w:sz w:val="16"/>
                <w:szCs w:val="16"/>
                <w:u w:val="single"/>
                <w:lang w:eastAsia="ko-KR"/>
              </w:rPr>
            </w:pPr>
            <w:ins w:id="724" w:author=" " w:date="2020-11-05T15:47:00Z">
              <w:r w:rsidRPr="00EA0B78">
                <w:rPr>
                  <w:rFonts w:eastAsia="SimSun"/>
                  <w:color w:val="0070C0"/>
                  <w:sz w:val="16"/>
                  <w:szCs w:val="16"/>
                  <w:u w:val="single"/>
                  <w:lang w:eastAsia="ko-KR"/>
                </w:rPr>
                <w:t>Part 3: Clause 6~Annex</w:t>
              </w:r>
            </w:ins>
          </w:p>
          <w:p w14:paraId="4E52F73F" w14:textId="76EE48E4" w:rsidR="00C03455" w:rsidRPr="00EA0B78" w:rsidRDefault="00C03455" w:rsidP="00EA0B78">
            <w:pPr>
              <w:pStyle w:val="aff5"/>
              <w:numPr>
                <w:ilvl w:val="2"/>
                <w:numId w:val="4"/>
              </w:numPr>
              <w:spacing w:after="120"/>
              <w:ind w:firstLineChars="0"/>
              <w:rPr>
                <w:ins w:id="725" w:author=" " w:date="2020-11-05T15:47:00Z"/>
                <w:rFonts w:eastAsia="SimSun"/>
                <w:color w:val="0070C0"/>
                <w:sz w:val="16"/>
                <w:szCs w:val="16"/>
                <w:u w:val="single"/>
                <w:lang w:eastAsia="ko-KR"/>
              </w:rPr>
            </w:pPr>
            <w:ins w:id="726" w:author=" " w:date="2020-11-05T18:14:00Z">
              <w:r>
                <w:rPr>
                  <w:rFonts w:eastAsia="游明朝" w:hint="eastAsia"/>
                  <w:color w:val="0070C0"/>
                  <w:sz w:val="16"/>
                  <w:szCs w:val="16"/>
                  <w:u w:val="single"/>
                  <w:lang w:eastAsia="ja-JP"/>
                </w:rPr>
                <w:t>Z</w:t>
              </w:r>
              <w:r>
                <w:rPr>
                  <w:rFonts w:eastAsia="游明朝"/>
                  <w:color w:val="0070C0"/>
                  <w:sz w:val="16"/>
                  <w:szCs w:val="16"/>
                  <w:u w:val="single"/>
                  <w:lang w:eastAsia="ja-JP"/>
                </w:rPr>
                <w:t>TE</w:t>
              </w:r>
            </w:ins>
          </w:p>
          <w:p w14:paraId="21298E65" w14:textId="77777777" w:rsidR="00EA0B78" w:rsidRPr="00EA0B78" w:rsidRDefault="00EA0B78" w:rsidP="00EA0B78">
            <w:pPr>
              <w:pStyle w:val="aff5"/>
              <w:numPr>
                <w:ilvl w:val="1"/>
                <w:numId w:val="4"/>
              </w:numPr>
              <w:overflowPunct/>
              <w:autoSpaceDE/>
              <w:autoSpaceDN/>
              <w:adjustRightInd/>
              <w:spacing w:after="120"/>
              <w:ind w:firstLineChars="0"/>
              <w:textAlignment w:val="auto"/>
              <w:rPr>
                <w:ins w:id="727" w:author=" " w:date="2020-11-05T15:47:00Z"/>
                <w:rFonts w:eastAsia="SimSun"/>
                <w:color w:val="0070C0"/>
                <w:sz w:val="16"/>
                <w:szCs w:val="16"/>
                <w:u w:val="single"/>
                <w:lang w:eastAsia="ko-KR"/>
              </w:rPr>
            </w:pPr>
            <w:ins w:id="728" w:author=" " w:date="2020-11-05T15:47:00Z">
              <w:r w:rsidRPr="00EA0B78">
                <w:rPr>
                  <w:rFonts w:eastAsia="SimSun"/>
                  <w:color w:val="0070C0"/>
                  <w:sz w:val="16"/>
                  <w:szCs w:val="16"/>
                  <w:u w:val="single"/>
                  <w:lang w:eastAsia="ko-KR"/>
                </w:rPr>
                <w:t xml:space="preserve">Option 3: </w:t>
              </w:r>
            </w:ins>
          </w:p>
          <w:p w14:paraId="524881E5" w14:textId="77777777" w:rsidR="00EA0B78" w:rsidRPr="00EA0B78" w:rsidRDefault="00EA0B78" w:rsidP="00EA0B78">
            <w:pPr>
              <w:pStyle w:val="aff5"/>
              <w:numPr>
                <w:ilvl w:val="2"/>
                <w:numId w:val="4"/>
              </w:numPr>
              <w:spacing w:after="120"/>
              <w:ind w:firstLineChars="0"/>
              <w:rPr>
                <w:ins w:id="729" w:author=" " w:date="2020-11-05T15:47:00Z"/>
                <w:rFonts w:eastAsia="SimSun"/>
                <w:color w:val="0070C0"/>
                <w:sz w:val="16"/>
                <w:szCs w:val="16"/>
                <w:u w:val="single"/>
                <w:lang w:eastAsia="ko-KR"/>
              </w:rPr>
            </w:pPr>
            <w:ins w:id="730" w:author=" " w:date="2020-11-05T15:47:00Z">
              <w:r w:rsidRPr="00EA0B78">
                <w:rPr>
                  <w:rFonts w:eastAsia="SimSun"/>
                  <w:color w:val="0070C0"/>
                  <w:sz w:val="16"/>
                  <w:szCs w:val="16"/>
                  <w:u w:val="single"/>
                  <w:lang w:eastAsia="ko-KR"/>
                </w:rPr>
                <w:lastRenderedPageBreak/>
                <w:t>Part 1: Clause 1~4</w:t>
              </w:r>
            </w:ins>
          </w:p>
          <w:p w14:paraId="42AC19CA" w14:textId="77777777" w:rsidR="00EA0B78" w:rsidRPr="00EA0B78" w:rsidRDefault="00EA0B78" w:rsidP="00EA0B78">
            <w:pPr>
              <w:pStyle w:val="aff5"/>
              <w:numPr>
                <w:ilvl w:val="2"/>
                <w:numId w:val="4"/>
              </w:numPr>
              <w:spacing w:after="120"/>
              <w:ind w:firstLineChars="0"/>
              <w:rPr>
                <w:ins w:id="731" w:author=" " w:date="2020-11-05T15:47:00Z"/>
                <w:rFonts w:eastAsia="SimSun"/>
                <w:color w:val="0070C0"/>
                <w:sz w:val="16"/>
                <w:szCs w:val="16"/>
                <w:u w:val="single"/>
                <w:lang w:eastAsia="ko-KR"/>
              </w:rPr>
            </w:pPr>
            <w:ins w:id="732" w:author=" " w:date="2020-11-05T15:47:00Z">
              <w:r w:rsidRPr="00EA0B78">
                <w:rPr>
                  <w:rFonts w:eastAsia="SimSun"/>
                  <w:color w:val="0070C0"/>
                  <w:sz w:val="16"/>
                  <w:szCs w:val="16"/>
                  <w:u w:val="single"/>
                  <w:lang w:eastAsia="ko-KR"/>
                </w:rPr>
                <w:t>Part 2: Clause 5</w:t>
              </w:r>
            </w:ins>
          </w:p>
          <w:p w14:paraId="5F662DED" w14:textId="77777777" w:rsidR="00EA0B78" w:rsidRPr="00EA0B78" w:rsidRDefault="00EA0B78" w:rsidP="00EA0B78">
            <w:pPr>
              <w:pStyle w:val="aff5"/>
              <w:numPr>
                <w:ilvl w:val="2"/>
                <w:numId w:val="4"/>
              </w:numPr>
              <w:spacing w:after="120"/>
              <w:ind w:firstLineChars="0"/>
              <w:rPr>
                <w:ins w:id="733" w:author=" " w:date="2020-11-05T15:47:00Z"/>
                <w:rFonts w:eastAsia="SimSun"/>
                <w:color w:val="0070C0"/>
                <w:sz w:val="16"/>
                <w:szCs w:val="16"/>
                <w:u w:val="single"/>
                <w:lang w:eastAsia="ko-KR"/>
              </w:rPr>
            </w:pPr>
            <w:ins w:id="734" w:author=" " w:date="2020-11-05T15:47:00Z">
              <w:r w:rsidRPr="00EA0B78">
                <w:rPr>
                  <w:rFonts w:eastAsia="SimSun"/>
                  <w:color w:val="0070C0"/>
                  <w:sz w:val="16"/>
                  <w:szCs w:val="16"/>
                  <w:u w:val="single"/>
                  <w:lang w:eastAsia="ko-KR"/>
                </w:rPr>
                <w:t>Part 3: Clause 6</w:t>
              </w:r>
            </w:ins>
          </w:p>
          <w:p w14:paraId="6DFCCB3D" w14:textId="77777777" w:rsidR="00EA0B78" w:rsidRPr="00EA0B78" w:rsidRDefault="00EA0B78" w:rsidP="00EA0B78">
            <w:pPr>
              <w:pStyle w:val="aff5"/>
              <w:numPr>
                <w:ilvl w:val="2"/>
                <w:numId w:val="4"/>
              </w:numPr>
              <w:spacing w:after="120"/>
              <w:ind w:firstLineChars="0"/>
              <w:rPr>
                <w:ins w:id="735" w:author=" " w:date="2020-11-05T15:47:00Z"/>
                <w:rFonts w:eastAsia="SimSun"/>
                <w:color w:val="0070C0"/>
                <w:sz w:val="16"/>
                <w:szCs w:val="16"/>
                <w:u w:val="single"/>
                <w:lang w:eastAsia="ko-KR"/>
              </w:rPr>
            </w:pPr>
            <w:ins w:id="736" w:author=" " w:date="2020-11-05T15:47:00Z">
              <w:r w:rsidRPr="00EA0B78">
                <w:rPr>
                  <w:rFonts w:eastAsia="SimSun"/>
                  <w:color w:val="0070C0"/>
                  <w:sz w:val="16"/>
                  <w:szCs w:val="16"/>
                  <w:u w:val="single"/>
                  <w:lang w:eastAsia="ko-KR"/>
                </w:rPr>
                <w:t>Part 4: Clause 7</w:t>
              </w:r>
            </w:ins>
          </w:p>
          <w:p w14:paraId="160DE3D1" w14:textId="77777777" w:rsidR="00EA0B78" w:rsidRPr="00EA0B78" w:rsidRDefault="00EA0B78" w:rsidP="00EA0B78">
            <w:pPr>
              <w:pStyle w:val="aff5"/>
              <w:numPr>
                <w:ilvl w:val="2"/>
                <w:numId w:val="4"/>
              </w:numPr>
              <w:spacing w:after="120"/>
              <w:ind w:firstLineChars="0"/>
              <w:rPr>
                <w:ins w:id="737" w:author=" " w:date="2020-11-05T15:47:00Z"/>
                <w:rFonts w:eastAsia="SimSun"/>
                <w:color w:val="0070C0"/>
                <w:sz w:val="16"/>
                <w:szCs w:val="16"/>
                <w:u w:val="single"/>
                <w:lang w:eastAsia="ko-KR"/>
              </w:rPr>
            </w:pPr>
            <w:ins w:id="738" w:author=" " w:date="2020-11-05T15:47:00Z">
              <w:r w:rsidRPr="00EA0B78">
                <w:rPr>
                  <w:rFonts w:eastAsia="SimSun"/>
                  <w:color w:val="0070C0"/>
                  <w:sz w:val="16"/>
                  <w:szCs w:val="16"/>
                  <w:u w:val="single"/>
                  <w:lang w:eastAsia="ko-KR"/>
                </w:rPr>
                <w:t>Part 5: Annex</w:t>
              </w:r>
            </w:ins>
          </w:p>
          <w:p w14:paraId="2DE977C2" w14:textId="77777777" w:rsidR="00EA0B78" w:rsidRPr="00EA0B78" w:rsidRDefault="00EA0B78" w:rsidP="00EA0B78">
            <w:pPr>
              <w:pStyle w:val="aff5"/>
              <w:numPr>
                <w:ilvl w:val="1"/>
                <w:numId w:val="4"/>
              </w:numPr>
              <w:overflowPunct/>
              <w:autoSpaceDE/>
              <w:autoSpaceDN/>
              <w:adjustRightInd/>
              <w:spacing w:after="120"/>
              <w:ind w:firstLineChars="0"/>
              <w:textAlignment w:val="auto"/>
              <w:rPr>
                <w:ins w:id="739" w:author=" " w:date="2020-11-05T15:47:00Z"/>
                <w:rFonts w:eastAsia="SimSun"/>
                <w:color w:val="0070C0"/>
                <w:sz w:val="16"/>
                <w:szCs w:val="16"/>
                <w:u w:val="single"/>
                <w:lang w:eastAsia="ko-KR"/>
              </w:rPr>
            </w:pPr>
            <w:ins w:id="740" w:author=" " w:date="2020-11-05T15:47:00Z">
              <w:r w:rsidRPr="00EA0B78">
                <w:rPr>
                  <w:rFonts w:eastAsia="SimSun"/>
                  <w:color w:val="0070C0"/>
                  <w:sz w:val="16"/>
                  <w:szCs w:val="16"/>
                  <w:u w:val="single"/>
                  <w:lang w:eastAsia="ko-KR"/>
                </w:rPr>
                <w:t xml:space="preserve">Option 4: </w:t>
              </w:r>
            </w:ins>
          </w:p>
          <w:p w14:paraId="70A4151B" w14:textId="77777777" w:rsidR="00EA0B78" w:rsidRPr="00EA0B78" w:rsidRDefault="00EA0B78" w:rsidP="00EA0B78">
            <w:pPr>
              <w:pStyle w:val="aff5"/>
              <w:numPr>
                <w:ilvl w:val="2"/>
                <w:numId w:val="4"/>
              </w:numPr>
              <w:spacing w:after="120"/>
              <w:ind w:firstLineChars="0"/>
              <w:rPr>
                <w:ins w:id="741" w:author=" " w:date="2020-11-05T15:47:00Z"/>
                <w:rFonts w:eastAsia="SimSun"/>
                <w:color w:val="0070C0"/>
                <w:sz w:val="16"/>
                <w:szCs w:val="16"/>
                <w:u w:val="single"/>
                <w:lang w:eastAsia="ko-KR"/>
              </w:rPr>
            </w:pPr>
            <w:ins w:id="742" w:author=" " w:date="2020-11-05T15:47:00Z">
              <w:r w:rsidRPr="00EA0B78">
                <w:rPr>
                  <w:rFonts w:eastAsia="SimSun"/>
                  <w:color w:val="0070C0"/>
                  <w:sz w:val="16"/>
                  <w:szCs w:val="16"/>
                  <w:u w:val="single"/>
                  <w:lang w:eastAsia="ko-KR"/>
                </w:rPr>
                <w:t>Part 1: Clause 1~5.4</w:t>
              </w:r>
            </w:ins>
          </w:p>
          <w:p w14:paraId="61CA9F86" w14:textId="77777777" w:rsidR="00EA0B78" w:rsidRPr="00EA0B78" w:rsidRDefault="00EA0B78" w:rsidP="00EA0B78">
            <w:pPr>
              <w:pStyle w:val="aff5"/>
              <w:numPr>
                <w:ilvl w:val="2"/>
                <w:numId w:val="4"/>
              </w:numPr>
              <w:spacing w:after="120"/>
              <w:ind w:firstLineChars="0"/>
              <w:rPr>
                <w:ins w:id="743" w:author=" " w:date="2020-11-05T15:47:00Z"/>
                <w:rFonts w:eastAsia="SimSun"/>
                <w:color w:val="0070C0"/>
                <w:sz w:val="16"/>
                <w:szCs w:val="16"/>
                <w:u w:val="single"/>
                <w:lang w:eastAsia="ko-KR"/>
              </w:rPr>
            </w:pPr>
            <w:ins w:id="744" w:author=" " w:date="2020-11-05T15:47:00Z">
              <w:r w:rsidRPr="00EA0B78">
                <w:rPr>
                  <w:rFonts w:eastAsia="SimSun"/>
                  <w:color w:val="0070C0"/>
                  <w:sz w:val="16"/>
                  <w:szCs w:val="16"/>
                  <w:u w:val="single"/>
                  <w:lang w:eastAsia="ko-KR"/>
                </w:rPr>
                <w:t>Part 2: Clause 5.5</w:t>
              </w:r>
            </w:ins>
          </w:p>
          <w:p w14:paraId="3556B51E" w14:textId="77777777" w:rsidR="00EA0B78" w:rsidRPr="00EA0B78" w:rsidRDefault="00EA0B78" w:rsidP="00EA0B78">
            <w:pPr>
              <w:pStyle w:val="aff5"/>
              <w:numPr>
                <w:ilvl w:val="2"/>
                <w:numId w:val="4"/>
              </w:numPr>
              <w:spacing w:after="120"/>
              <w:ind w:firstLineChars="0"/>
              <w:rPr>
                <w:ins w:id="745" w:author=" " w:date="2020-11-05T15:47:00Z"/>
                <w:rFonts w:eastAsia="SimSun"/>
                <w:color w:val="0070C0"/>
                <w:sz w:val="16"/>
                <w:szCs w:val="16"/>
                <w:u w:val="single"/>
                <w:lang w:eastAsia="ko-KR"/>
              </w:rPr>
            </w:pPr>
            <w:ins w:id="746" w:author=" " w:date="2020-11-05T15:47:00Z">
              <w:r w:rsidRPr="00EA0B78">
                <w:rPr>
                  <w:rFonts w:eastAsia="SimSun"/>
                  <w:color w:val="0070C0"/>
                  <w:sz w:val="16"/>
                  <w:szCs w:val="16"/>
                  <w:u w:val="single"/>
                  <w:lang w:eastAsia="ko-KR"/>
                </w:rPr>
                <w:t>Part 3: Clause 6</w:t>
              </w:r>
            </w:ins>
          </w:p>
          <w:p w14:paraId="5A6F06C8" w14:textId="77777777" w:rsidR="00EA0B78" w:rsidRPr="00EA0B78" w:rsidRDefault="00EA0B78" w:rsidP="00EA0B78">
            <w:pPr>
              <w:pStyle w:val="aff5"/>
              <w:numPr>
                <w:ilvl w:val="2"/>
                <w:numId w:val="4"/>
              </w:numPr>
              <w:spacing w:after="120"/>
              <w:ind w:firstLineChars="0"/>
              <w:rPr>
                <w:ins w:id="747" w:author=" " w:date="2020-11-05T15:47:00Z"/>
                <w:rFonts w:eastAsia="SimSun"/>
                <w:color w:val="0070C0"/>
                <w:sz w:val="16"/>
                <w:szCs w:val="16"/>
                <w:u w:val="single"/>
                <w:lang w:eastAsia="ko-KR"/>
              </w:rPr>
            </w:pPr>
            <w:ins w:id="748" w:author=" " w:date="2020-11-05T15:47:00Z">
              <w:r w:rsidRPr="00EA0B78">
                <w:rPr>
                  <w:rFonts w:eastAsia="SimSun"/>
                  <w:color w:val="0070C0"/>
                  <w:sz w:val="16"/>
                  <w:szCs w:val="16"/>
                  <w:u w:val="single"/>
                  <w:lang w:eastAsia="ko-KR"/>
                </w:rPr>
                <w:t>Part 4: Clause 7</w:t>
              </w:r>
            </w:ins>
          </w:p>
          <w:p w14:paraId="7063FA0C" w14:textId="77777777" w:rsidR="00EA0B78" w:rsidRPr="00EA0B78" w:rsidRDefault="00EA0B78" w:rsidP="00EA0B78">
            <w:pPr>
              <w:pStyle w:val="aff5"/>
              <w:numPr>
                <w:ilvl w:val="2"/>
                <w:numId w:val="4"/>
              </w:numPr>
              <w:spacing w:after="120"/>
              <w:ind w:firstLineChars="0"/>
              <w:rPr>
                <w:ins w:id="749" w:author=" " w:date="2020-11-05T15:47:00Z"/>
                <w:rFonts w:eastAsia="SimSun"/>
                <w:color w:val="0070C0"/>
                <w:sz w:val="16"/>
                <w:szCs w:val="16"/>
                <w:u w:val="single"/>
                <w:lang w:eastAsia="ko-KR"/>
              </w:rPr>
            </w:pPr>
            <w:ins w:id="750" w:author=" " w:date="2020-11-05T15:47:00Z">
              <w:r w:rsidRPr="00EA0B78">
                <w:rPr>
                  <w:rFonts w:eastAsia="SimSun"/>
                  <w:color w:val="0070C0"/>
                  <w:sz w:val="16"/>
                  <w:szCs w:val="16"/>
                  <w:u w:val="single"/>
                  <w:lang w:eastAsia="ko-KR"/>
                </w:rPr>
                <w:t>Part 5: Annex</w:t>
              </w:r>
            </w:ins>
          </w:p>
          <w:p w14:paraId="6349D0D4" w14:textId="77777777" w:rsidR="00EA0B78" w:rsidRPr="00C03455" w:rsidRDefault="00EA0B78" w:rsidP="00EA0B78">
            <w:pPr>
              <w:pStyle w:val="aff5"/>
              <w:numPr>
                <w:ilvl w:val="1"/>
                <w:numId w:val="4"/>
              </w:numPr>
              <w:spacing w:after="120"/>
              <w:ind w:firstLineChars="0"/>
              <w:rPr>
                <w:ins w:id="751" w:author=" " w:date="2020-11-05T18:14:00Z"/>
                <w:rFonts w:eastAsia="SimSun"/>
                <w:color w:val="0070C0"/>
                <w:sz w:val="16"/>
                <w:szCs w:val="16"/>
                <w:u w:val="single"/>
                <w:lang w:eastAsia="ko-KR"/>
                <w:rPrChange w:id="752" w:author=" " w:date="2020-11-05T18:14:00Z">
                  <w:rPr>
                    <w:ins w:id="753" w:author=" " w:date="2020-11-05T18:14:00Z"/>
                    <w:rFonts w:eastAsia="游明朝"/>
                    <w:color w:val="0070C0"/>
                    <w:sz w:val="16"/>
                    <w:szCs w:val="16"/>
                    <w:u w:val="single"/>
                    <w:lang w:eastAsia="ja-JP"/>
                  </w:rPr>
                </w:rPrChange>
              </w:rPr>
            </w:pPr>
            <w:ins w:id="754" w:author=" " w:date="2020-11-05T15:47:00Z">
              <w:r w:rsidRPr="00EA0B78">
                <w:rPr>
                  <w:rFonts w:eastAsia="游明朝" w:hint="eastAsia"/>
                  <w:color w:val="0070C0"/>
                  <w:sz w:val="16"/>
                  <w:szCs w:val="16"/>
                  <w:u w:val="single"/>
                  <w:lang w:eastAsia="ja-JP"/>
                </w:rPr>
                <w:t>O</w:t>
              </w:r>
              <w:r w:rsidRPr="00EA0B78">
                <w:rPr>
                  <w:rFonts w:eastAsia="游明朝"/>
                  <w:color w:val="0070C0"/>
                  <w:sz w:val="16"/>
                  <w:szCs w:val="16"/>
                  <w:u w:val="single"/>
                  <w:lang w:eastAsia="ja-JP"/>
                </w:rPr>
                <w:t>ption 5: Other</w:t>
              </w:r>
            </w:ins>
          </w:p>
          <w:p w14:paraId="4F856A96" w14:textId="77777777" w:rsidR="00C03455" w:rsidRPr="00C03455" w:rsidRDefault="00C03455" w:rsidP="00C03455">
            <w:pPr>
              <w:pStyle w:val="aff5"/>
              <w:numPr>
                <w:ilvl w:val="2"/>
                <w:numId w:val="4"/>
              </w:numPr>
              <w:spacing w:after="120"/>
              <w:ind w:firstLineChars="0"/>
              <w:rPr>
                <w:ins w:id="755" w:author=" " w:date="2020-11-05T18:14:00Z"/>
                <w:rFonts w:eastAsia="SimSun"/>
                <w:color w:val="0070C0"/>
                <w:sz w:val="16"/>
                <w:szCs w:val="16"/>
                <w:u w:val="single"/>
                <w:lang w:eastAsia="ko-KR"/>
                <w:rPrChange w:id="756" w:author=" " w:date="2020-11-05T18:14:00Z">
                  <w:rPr>
                    <w:ins w:id="757" w:author=" " w:date="2020-11-05T18:14:00Z"/>
                    <w:rFonts w:eastAsia="游明朝"/>
                    <w:color w:val="0070C0"/>
                    <w:sz w:val="16"/>
                    <w:szCs w:val="16"/>
                    <w:u w:val="single"/>
                    <w:lang w:eastAsia="ja-JP"/>
                  </w:rPr>
                </w:rPrChange>
              </w:rPr>
            </w:pPr>
            <w:ins w:id="758" w:author=" " w:date="2020-11-05T18:14:00Z">
              <w:r>
                <w:rPr>
                  <w:rFonts w:eastAsia="游明朝" w:hint="eastAsia"/>
                  <w:color w:val="0070C0"/>
                  <w:sz w:val="16"/>
                  <w:szCs w:val="16"/>
                  <w:u w:val="single"/>
                  <w:lang w:eastAsia="ja-JP"/>
                </w:rPr>
                <w:t>A</w:t>
              </w:r>
              <w:r>
                <w:rPr>
                  <w:rFonts w:eastAsia="游明朝"/>
                  <w:color w:val="0070C0"/>
                  <w:sz w:val="16"/>
                  <w:szCs w:val="16"/>
                  <w:u w:val="single"/>
                  <w:lang w:eastAsia="ja-JP"/>
                </w:rPr>
                <w:t>pple, Huawei</w:t>
              </w:r>
            </w:ins>
          </w:p>
          <w:p w14:paraId="2D175B6D" w14:textId="77777777" w:rsidR="00C03455" w:rsidRPr="00C519AA" w:rsidRDefault="00C03455" w:rsidP="00C03455">
            <w:pPr>
              <w:overflowPunct/>
              <w:autoSpaceDE/>
              <w:autoSpaceDN/>
              <w:adjustRightInd/>
              <w:spacing w:after="120"/>
              <w:textAlignment w:val="auto"/>
              <w:rPr>
                <w:ins w:id="759" w:author=" " w:date="2020-11-05T18:14:00Z"/>
                <w:color w:val="FF0000"/>
                <w:sz w:val="16"/>
                <w:szCs w:val="16"/>
                <w:highlight w:val="yellow"/>
                <w:lang w:eastAsia="ja-JP"/>
              </w:rPr>
            </w:pPr>
            <w:ins w:id="760" w:author=" " w:date="2020-11-05T18:14:00Z">
              <w:r w:rsidRPr="00C519AA">
                <w:rPr>
                  <w:color w:val="FF0000"/>
                  <w:sz w:val="16"/>
                  <w:szCs w:val="16"/>
                  <w:highlight w:val="yellow"/>
                  <w:lang w:eastAsia="ja-JP"/>
                </w:rPr>
                <w:t>Suggestion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ins>
          </w:p>
          <w:p w14:paraId="271F96FB" w14:textId="741B3E22" w:rsidR="00C03455" w:rsidRPr="00C03455" w:rsidRDefault="00C03455">
            <w:pPr>
              <w:spacing w:after="120"/>
              <w:rPr>
                <w:ins w:id="761" w:author=" " w:date="2020-11-05T15:46:00Z"/>
                <w:rFonts w:eastAsia="Malgun Gothic"/>
                <w:color w:val="0070C0"/>
                <w:sz w:val="16"/>
                <w:szCs w:val="16"/>
                <w:u w:val="single"/>
                <w:lang w:eastAsia="ko-KR"/>
                <w:rPrChange w:id="762" w:author=" " w:date="2020-11-05T18:14:00Z">
                  <w:rPr>
                    <w:ins w:id="763" w:author=" " w:date="2020-11-05T15:46:00Z"/>
                    <w:lang w:eastAsia="ko-KR"/>
                  </w:rPr>
                </w:rPrChange>
              </w:rPr>
              <w:pPrChange w:id="764" w:author=" " w:date="2020-11-05T18:14:00Z">
                <w:pPr>
                  <w:pStyle w:val="aff5"/>
                  <w:numPr>
                    <w:ilvl w:val="1"/>
                    <w:numId w:val="4"/>
                  </w:numPr>
                  <w:spacing w:after="120"/>
                  <w:ind w:left="1656" w:firstLineChars="0" w:hanging="360"/>
                </w:pPr>
              </w:pPrChange>
            </w:pPr>
            <w:ins w:id="765" w:author=" " w:date="2020-11-05T18:14:00Z">
              <w:r w:rsidRPr="00C519AA">
                <w:rPr>
                  <w:rFonts w:hint="eastAsia"/>
                  <w:color w:val="0070C0"/>
                  <w:sz w:val="16"/>
                  <w:szCs w:val="16"/>
                  <w:highlight w:val="yellow"/>
                  <w:u w:val="single"/>
                  <w:lang w:eastAsia="ja-JP"/>
                </w:rPr>
                <w:t>P</w:t>
              </w:r>
              <w:r w:rsidRPr="00C519AA">
                <w:rPr>
                  <w:color w:val="0070C0"/>
                  <w:sz w:val="16"/>
                  <w:szCs w:val="16"/>
                  <w:highlight w:val="yellow"/>
                  <w:u w:val="single"/>
                  <w:lang w:eastAsia="ja-JP"/>
                </w:rPr>
                <w:t>ostpone in next meeting.</w:t>
              </w:r>
            </w:ins>
          </w:p>
        </w:tc>
      </w:tr>
      <w:tr w:rsidR="00EA0B78" w:rsidRPr="00EA0B78" w14:paraId="7DF56DD7" w14:textId="77777777" w:rsidTr="00EA0B78">
        <w:trPr>
          <w:ins w:id="766" w:author=" " w:date="2020-11-05T15:46:00Z"/>
        </w:trPr>
        <w:tc>
          <w:tcPr>
            <w:tcW w:w="562" w:type="dxa"/>
          </w:tcPr>
          <w:p w14:paraId="12AF3E43" w14:textId="4D875170" w:rsidR="00EA0B78" w:rsidRPr="00EA0B78" w:rsidRDefault="00EA0B78">
            <w:pPr>
              <w:rPr>
                <w:ins w:id="767" w:author=" " w:date="2020-11-05T15:46:00Z"/>
                <w:color w:val="FF0000"/>
                <w:sz w:val="16"/>
                <w:szCs w:val="16"/>
                <w:lang w:val="en-US" w:eastAsia="ja-JP"/>
                <w:rPrChange w:id="768" w:author=" " w:date="2020-11-05T15:47:00Z">
                  <w:rPr>
                    <w:ins w:id="769" w:author=" " w:date="2020-11-05T15:46:00Z"/>
                    <w:rFonts w:eastAsiaTheme="minorEastAsia"/>
                    <w:color w:val="FF0000"/>
                    <w:sz w:val="16"/>
                    <w:szCs w:val="16"/>
                    <w:lang w:val="en-US" w:eastAsia="zh-CN"/>
                  </w:rPr>
                </w:rPrChange>
              </w:rPr>
            </w:pPr>
            <w:ins w:id="770" w:author=" " w:date="2020-11-05T15:47:00Z">
              <w:r w:rsidRPr="00EA0B78">
                <w:rPr>
                  <w:rFonts w:hint="eastAsia"/>
                  <w:color w:val="FF0000"/>
                  <w:sz w:val="16"/>
                  <w:szCs w:val="16"/>
                  <w:lang w:val="en-US" w:eastAsia="ja-JP"/>
                </w:rPr>
                <w:lastRenderedPageBreak/>
                <w:t>1</w:t>
              </w:r>
              <w:r w:rsidRPr="00EA0B78">
                <w:rPr>
                  <w:color w:val="FF0000"/>
                  <w:sz w:val="16"/>
                  <w:szCs w:val="16"/>
                  <w:lang w:val="en-US" w:eastAsia="ja-JP"/>
                </w:rPr>
                <w:t>-3</w:t>
              </w:r>
            </w:ins>
          </w:p>
        </w:tc>
        <w:tc>
          <w:tcPr>
            <w:tcW w:w="1843" w:type="dxa"/>
          </w:tcPr>
          <w:p w14:paraId="5B4C09AF" w14:textId="77777777" w:rsidR="00EA0B78" w:rsidRPr="00EA0B78" w:rsidRDefault="00EA0B78" w:rsidP="00EA0B78">
            <w:pPr>
              <w:rPr>
                <w:ins w:id="771" w:author=" " w:date="2020-11-05T15:47:00Z"/>
                <w:color w:val="0070C0"/>
                <w:sz w:val="16"/>
                <w:szCs w:val="16"/>
                <w:u w:val="single"/>
                <w:lang w:eastAsia="ko-KR"/>
              </w:rPr>
            </w:pPr>
            <w:ins w:id="772" w:author=" " w:date="2020-11-05T15:47:00Z">
              <w:r w:rsidRPr="00EA0B78">
                <w:rPr>
                  <w:b/>
                  <w:color w:val="0070C0"/>
                  <w:sz w:val="16"/>
                  <w:szCs w:val="16"/>
                  <w:u w:val="single"/>
                  <w:lang w:eastAsia="ko-KR"/>
                </w:rPr>
                <w:t>Issue 1-3-A: SCS bitmap to simplify inter-band CA configurations in 38.101-1/-2/-3.</w:t>
              </w:r>
            </w:ins>
          </w:p>
          <w:p w14:paraId="67F45A84" w14:textId="77777777" w:rsidR="00EA0B78" w:rsidRPr="00EA0B78" w:rsidRDefault="00EA0B78" w:rsidP="00EA0B78">
            <w:pPr>
              <w:rPr>
                <w:ins w:id="773" w:author=" " w:date="2020-11-05T15:46:00Z"/>
                <w:b/>
                <w:color w:val="0070C0"/>
                <w:sz w:val="16"/>
                <w:szCs w:val="16"/>
                <w:u w:val="single"/>
                <w:lang w:eastAsia="ko-KR"/>
              </w:rPr>
            </w:pPr>
          </w:p>
        </w:tc>
        <w:tc>
          <w:tcPr>
            <w:tcW w:w="7226" w:type="dxa"/>
          </w:tcPr>
          <w:p w14:paraId="0FAE404C" w14:textId="77777777" w:rsidR="00362B96" w:rsidRPr="00EA0B78" w:rsidRDefault="00362B96" w:rsidP="00362B96">
            <w:pPr>
              <w:rPr>
                <w:ins w:id="774" w:author=" " w:date="2020-11-05T15:49:00Z"/>
                <w:color w:val="FF0000"/>
                <w:sz w:val="16"/>
                <w:szCs w:val="16"/>
                <w:lang w:eastAsia="ja-JP"/>
              </w:rPr>
            </w:pPr>
            <w:ins w:id="775" w:author=" " w:date="2020-11-05T15:49:00Z">
              <w:r w:rsidRPr="00EA0B78">
                <w:rPr>
                  <w:rFonts w:hint="eastAsia"/>
                  <w:color w:val="FF0000"/>
                  <w:sz w:val="16"/>
                  <w:szCs w:val="16"/>
                  <w:lang w:eastAsia="ja-JP"/>
                </w:rPr>
                <w:t>S</w:t>
              </w:r>
              <w:r w:rsidRPr="00EA0B78">
                <w:rPr>
                  <w:color w:val="FF0000"/>
                  <w:sz w:val="16"/>
                  <w:szCs w:val="16"/>
                  <w:lang w:eastAsia="ja-JP"/>
                </w:rPr>
                <w:t>tatus:</w:t>
              </w:r>
            </w:ins>
          </w:p>
          <w:p w14:paraId="6D93DC0B"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776" w:author=" " w:date="2020-11-05T15:47:00Z"/>
                <w:rFonts w:eastAsia="SimSun"/>
                <w:color w:val="0070C0"/>
                <w:sz w:val="16"/>
                <w:szCs w:val="16"/>
                <w:u w:val="single"/>
                <w:lang w:eastAsia="ko-KR"/>
              </w:rPr>
            </w:pPr>
            <w:ins w:id="777" w:author=" " w:date="2020-11-05T15:47: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5C6D8B3B" w14:textId="77777777" w:rsidR="00EA0B78" w:rsidRPr="00EA0B78" w:rsidRDefault="00EA0B78" w:rsidP="00EA0B78">
            <w:pPr>
              <w:pStyle w:val="aff5"/>
              <w:numPr>
                <w:ilvl w:val="1"/>
                <w:numId w:val="4"/>
              </w:numPr>
              <w:ind w:firstLineChars="0"/>
              <w:rPr>
                <w:ins w:id="778" w:author=" " w:date="2020-11-05T15:47:00Z"/>
                <w:rFonts w:eastAsia="SimSun"/>
                <w:color w:val="0070C0"/>
                <w:sz w:val="16"/>
                <w:szCs w:val="16"/>
                <w:u w:val="single"/>
                <w:lang w:eastAsia="ko-KR"/>
              </w:rPr>
            </w:pPr>
            <w:ins w:id="779" w:author=" " w:date="2020-11-05T15:47:00Z">
              <w:r w:rsidRPr="00EA0B78">
                <w:rPr>
                  <w:rFonts w:eastAsia="SimSun"/>
                  <w:color w:val="0070C0"/>
                  <w:sz w:val="16"/>
                  <w:szCs w:val="16"/>
                  <w:u w:val="single"/>
                  <w:lang w:eastAsia="ko-KR"/>
                </w:rPr>
                <w:t>Option 1: Use SCS bitmap as proposed in [3]</w:t>
              </w:r>
            </w:ins>
          </w:p>
          <w:p w14:paraId="71832C60" w14:textId="0CA172B9" w:rsidR="00EA0B78" w:rsidRPr="00C03455" w:rsidRDefault="00EA0B78" w:rsidP="00EA0B78">
            <w:pPr>
              <w:pStyle w:val="aff5"/>
              <w:numPr>
                <w:ilvl w:val="2"/>
                <w:numId w:val="4"/>
              </w:numPr>
              <w:ind w:firstLineChars="0"/>
              <w:rPr>
                <w:ins w:id="780" w:author=" " w:date="2020-11-05T18:14:00Z"/>
                <w:rFonts w:eastAsia="SimSun"/>
                <w:color w:val="0070C0"/>
                <w:sz w:val="16"/>
                <w:szCs w:val="16"/>
                <w:u w:val="single"/>
                <w:lang w:eastAsia="ko-KR"/>
                <w:rPrChange w:id="781" w:author=" " w:date="2020-11-05T18:14:00Z">
                  <w:rPr>
                    <w:ins w:id="782" w:author=" " w:date="2020-11-05T18:14:00Z"/>
                    <w:rFonts w:eastAsia="游明朝"/>
                    <w:color w:val="0070C0"/>
                    <w:sz w:val="16"/>
                    <w:szCs w:val="16"/>
                    <w:u w:val="single"/>
                    <w:lang w:eastAsia="ja-JP"/>
                  </w:rPr>
                </w:rPrChange>
              </w:rPr>
            </w:pPr>
            <w:ins w:id="783" w:author=" " w:date="2020-11-05T15:47:00Z">
              <w:r w:rsidRPr="00EA0B78">
                <w:rPr>
                  <w:rFonts w:eastAsia="游明朝" w:hint="eastAsia"/>
                  <w:color w:val="0070C0"/>
                  <w:sz w:val="16"/>
                  <w:szCs w:val="16"/>
                  <w:u w:val="single"/>
                  <w:lang w:eastAsia="ja-JP"/>
                </w:rPr>
                <w:t>Related</w:t>
              </w:r>
              <w:r w:rsidRPr="00EA0B78">
                <w:rPr>
                  <w:rFonts w:eastAsia="游明朝"/>
                  <w:color w:val="0070C0"/>
                  <w:sz w:val="16"/>
                  <w:szCs w:val="16"/>
                  <w:u w:val="single"/>
                  <w:lang w:eastAsia="ja-JP"/>
                </w:rPr>
                <w:t xml:space="preserve"> CRs are R4-2014960, R4-2014961, R4-2014962[4][5][6]</w:t>
              </w:r>
            </w:ins>
          </w:p>
          <w:p w14:paraId="28BACE71" w14:textId="28D1F555" w:rsidR="00C03455" w:rsidRPr="00EA0B78" w:rsidRDefault="00C03455" w:rsidP="00EA0B78">
            <w:pPr>
              <w:pStyle w:val="aff5"/>
              <w:numPr>
                <w:ilvl w:val="2"/>
                <w:numId w:val="4"/>
              </w:numPr>
              <w:ind w:firstLineChars="0"/>
              <w:rPr>
                <w:ins w:id="784" w:author=" " w:date="2020-11-05T15:47:00Z"/>
                <w:rFonts w:eastAsia="SimSun"/>
                <w:color w:val="0070C0"/>
                <w:sz w:val="16"/>
                <w:szCs w:val="16"/>
                <w:u w:val="single"/>
                <w:lang w:eastAsia="ko-KR"/>
              </w:rPr>
            </w:pPr>
            <w:ins w:id="785" w:author=" " w:date="2020-11-05T18:14:00Z">
              <w:r>
                <w:rPr>
                  <w:rFonts w:eastAsia="游明朝" w:hint="eastAsia"/>
                  <w:color w:val="0070C0"/>
                  <w:sz w:val="16"/>
                  <w:szCs w:val="16"/>
                  <w:u w:val="single"/>
                  <w:lang w:eastAsia="ja-JP"/>
                </w:rPr>
                <w:t>I</w:t>
              </w:r>
              <w:r>
                <w:rPr>
                  <w:rFonts w:eastAsia="游明朝"/>
                  <w:color w:val="0070C0"/>
                  <w:sz w:val="16"/>
                  <w:szCs w:val="16"/>
                  <w:u w:val="single"/>
                  <w:lang w:eastAsia="ja-JP"/>
                </w:rPr>
                <w:t xml:space="preserve">ntel, </w:t>
              </w:r>
            </w:ins>
            <w:ins w:id="786" w:author=" " w:date="2020-11-05T18:15:00Z">
              <w:r>
                <w:rPr>
                  <w:rFonts w:eastAsia="游明朝"/>
                  <w:color w:val="0070C0"/>
                  <w:sz w:val="16"/>
                  <w:szCs w:val="16"/>
                  <w:u w:val="single"/>
                  <w:lang w:eastAsia="ja-JP"/>
                </w:rPr>
                <w:t>T-Mobile, ZTE</w:t>
              </w:r>
            </w:ins>
          </w:p>
          <w:p w14:paraId="504A45D3" w14:textId="19DD6176" w:rsidR="00EA0B78" w:rsidRDefault="00EA0B78" w:rsidP="00EA0B78">
            <w:pPr>
              <w:pStyle w:val="aff5"/>
              <w:numPr>
                <w:ilvl w:val="1"/>
                <w:numId w:val="4"/>
              </w:numPr>
              <w:overflowPunct/>
              <w:autoSpaceDE/>
              <w:autoSpaceDN/>
              <w:adjustRightInd/>
              <w:spacing w:after="120"/>
              <w:ind w:firstLineChars="0"/>
              <w:textAlignment w:val="auto"/>
              <w:rPr>
                <w:ins w:id="787" w:author=" " w:date="2020-11-05T18:14:00Z"/>
                <w:rFonts w:eastAsia="SimSun"/>
                <w:color w:val="0070C0"/>
                <w:sz w:val="16"/>
                <w:szCs w:val="16"/>
                <w:u w:val="single"/>
                <w:lang w:eastAsia="ko-KR"/>
              </w:rPr>
            </w:pPr>
            <w:ins w:id="788" w:author=" " w:date="2020-11-05T15:47:00Z">
              <w:r w:rsidRPr="00EA0B78">
                <w:rPr>
                  <w:rFonts w:eastAsia="SimSun"/>
                  <w:color w:val="0070C0"/>
                  <w:sz w:val="16"/>
                  <w:szCs w:val="16"/>
                  <w:u w:val="single"/>
                  <w:lang w:eastAsia="ko-KR"/>
                </w:rPr>
                <w:t>Option 2: Other</w:t>
              </w:r>
            </w:ins>
          </w:p>
          <w:p w14:paraId="5CF0B9B7" w14:textId="0249D137" w:rsidR="00C03455" w:rsidRPr="00EA0B78" w:rsidRDefault="00C03455">
            <w:pPr>
              <w:pStyle w:val="aff5"/>
              <w:numPr>
                <w:ilvl w:val="2"/>
                <w:numId w:val="4"/>
              </w:numPr>
              <w:overflowPunct/>
              <w:autoSpaceDE/>
              <w:autoSpaceDN/>
              <w:adjustRightInd/>
              <w:spacing w:after="120"/>
              <w:ind w:firstLineChars="0"/>
              <w:textAlignment w:val="auto"/>
              <w:rPr>
                <w:ins w:id="789" w:author=" " w:date="2020-11-05T15:47:00Z"/>
                <w:rFonts w:eastAsia="SimSun"/>
                <w:color w:val="0070C0"/>
                <w:sz w:val="16"/>
                <w:szCs w:val="16"/>
                <w:u w:val="single"/>
                <w:lang w:eastAsia="ko-KR"/>
              </w:rPr>
              <w:pPrChange w:id="790" w:author=" " w:date="2020-11-05T18:15:00Z">
                <w:pPr>
                  <w:pStyle w:val="aff5"/>
                  <w:numPr>
                    <w:ilvl w:val="1"/>
                    <w:numId w:val="4"/>
                  </w:numPr>
                  <w:overflowPunct/>
                  <w:autoSpaceDE/>
                  <w:autoSpaceDN/>
                  <w:adjustRightInd/>
                  <w:spacing w:after="120"/>
                  <w:ind w:left="1656" w:firstLineChars="0" w:hanging="360"/>
                  <w:textAlignment w:val="auto"/>
                </w:pPr>
              </w:pPrChange>
            </w:pPr>
            <w:ins w:id="791" w:author=" " w:date="2020-11-05T18:15:00Z">
              <w:r>
                <w:rPr>
                  <w:rFonts w:eastAsia="游明朝" w:hint="eastAsia"/>
                  <w:color w:val="0070C0"/>
                  <w:sz w:val="16"/>
                  <w:szCs w:val="16"/>
                  <w:u w:val="single"/>
                  <w:lang w:eastAsia="ja-JP"/>
                </w:rPr>
                <w:t>A</w:t>
              </w:r>
              <w:r>
                <w:rPr>
                  <w:rFonts w:eastAsia="游明朝"/>
                  <w:color w:val="0070C0"/>
                  <w:sz w:val="16"/>
                  <w:szCs w:val="16"/>
                  <w:u w:val="single"/>
                  <w:lang w:eastAsia="ja-JP"/>
                </w:rPr>
                <w:t>pple, Huawei, Qualcomm</w:t>
              </w:r>
            </w:ins>
          </w:p>
          <w:p w14:paraId="4460D21E" w14:textId="77777777" w:rsidR="00C03455" w:rsidRPr="00C03455" w:rsidRDefault="00C03455" w:rsidP="00C03455">
            <w:pPr>
              <w:overflowPunct/>
              <w:autoSpaceDE/>
              <w:autoSpaceDN/>
              <w:adjustRightInd/>
              <w:spacing w:after="120"/>
              <w:textAlignment w:val="auto"/>
              <w:rPr>
                <w:ins w:id="792" w:author=" " w:date="2020-11-05T18:15:00Z"/>
                <w:color w:val="FF0000"/>
                <w:sz w:val="16"/>
                <w:szCs w:val="16"/>
                <w:highlight w:val="yellow"/>
                <w:lang w:eastAsia="ja-JP"/>
              </w:rPr>
            </w:pPr>
            <w:ins w:id="793" w:author=" " w:date="2020-11-05T18:15:00Z">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ins>
          </w:p>
          <w:p w14:paraId="2441736A" w14:textId="1CC9F342" w:rsidR="00EA0B78" w:rsidRPr="00EA0B78" w:rsidRDefault="00C03455" w:rsidP="00C03455">
            <w:pPr>
              <w:spacing w:after="120"/>
              <w:rPr>
                <w:ins w:id="794" w:author=" " w:date="2020-11-05T15:46:00Z"/>
                <w:color w:val="0070C0"/>
                <w:sz w:val="16"/>
                <w:szCs w:val="16"/>
                <w:u w:val="single"/>
                <w:lang w:eastAsia="ja-JP"/>
              </w:rPr>
            </w:pPr>
            <w:ins w:id="795" w:author=" " w:date="2020-11-05T18:15:00Z">
              <w:r w:rsidRPr="00A81B61">
                <w:rPr>
                  <w:color w:val="0070C0"/>
                  <w:sz w:val="16"/>
                  <w:szCs w:val="16"/>
                  <w:highlight w:val="magenta"/>
                  <w:u w:val="single"/>
                  <w:lang w:eastAsia="ja-JP"/>
                  <w:rPrChange w:id="796" w:author=" " w:date="2020-11-05T18:23:00Z">
                    <w:rPr>
                      <w:color w:val="0070C0"/>
                      <w:sz w:val="16"/>
                      <w:szCs w:val="16"/>
                      <w:u w:val="single"/>
                      <w:lang w:eastAsia="ja-JP"/>
                    </w:rPr>
                  </w:rPrChange>
                </w:rPr>
                <w:t>Focus o</w:t>
              </w:r>
              <w:r w:rsidRPr="00A81B61">
                <w:rPr>
                  <w:color w:val="0070C0"/>
                  <w:sz w:val="16"/>
                  <w:szCs w:val="16"/>
                  <w:highlight w:val="magenta"/>
                  <w:u w:val="single"/>
                  <w:lang w:eastAsia="ja-JP"/>
                  <w:rPrChange w:id="797" w:author=" " w:date="2020-11-05T18:25:00Z">
                    <w:rPr>
                      <w:color w:val="0070C0"/>
                      <w:sz w:val="16"/>
                      <w:szCs w:val="16"/>
                      <w:u w:val="single"/>
                      <w:lang w:eastAsia="ja-JP"/>
                    </w:rPr>
                  </w:rPrChange>
                </w:rPr>
                <w:t>n CR</w:t>
              </w:r>
            </w:ins>
            <w:ins w:id="798" w:author=" " w:date="2020-11-05T18:25:00Z">
              <w:r w:rsidR="00A81B61" w:rsidRPr="00A81B61">
                <w:rPr>
                  <w:color w:val="0070C0"/>
                  <w:sz w:val="16"/>
                  <w:szCs w:val="16"/>
                  <w:highlight w:val="magenta"/>
                  <w:u w:val="single"/>
                  <w:lang w:eastAsia="ja-JP"/>
                  <w:rPrChange w:id="799" w:author=" " w:date="2020-11-05T18:25:00Z">
                    <w:rPr>
                      <w:color w:val="0070C0"/>
                      <w:sz w:val="16"/>
                      <w:szCs w:val="16"/>
                      <w:u w:val="single"/>
                      <w:lang w:eastAsia="ja-JP"/>
                    </w:rPr>
                  </w:rPrChange>
                </w:rPr>
                <w:t xml:space="preserve"> by ZTE</w:t>
              </w:r>
            </w:ins>
          </w:p>
        </w:tc>
      </w:tr>
      <w:tr w:rsidR="00EA0B78" w:rsidRPr="00EA0B78" w14:paraId="5FFC00FC" w14:textId="77777777" w:rsidTr="00EA0B78">
        <w:trPr>
          <w:ins w:id="800" w:author=" " w:date="2020-11-05T15:46:00Z"/>
        </w:trPr>
        <w:tc>
          <w:tcPr>
            <w:tcW w:w="562" w:type="dxa"/>
            <w:vMerge w:val="restart"/>
          </w:tcPr>
          <w:p w14:paraId="076D0877" w14:textId="54D767B8" w:rsidR="00EA0B78" w:rsidRPr="00EA0B78" w:rsidRDefault="00EA0B78">
            <w:pPr>
              <w:rPr>
                <w:ins w:id="801" w:author=" " w:date="2020-11-05T15:46:00Z"/>
                <w:color w:val="FF0000"/>
                <w:sz w:val="16"/>
                <w:szCs w:val="16"/>
                <w:lang w:val="en-US" w:eastAsia="ja-JP"/>
                <w:rPrChange w:id="802" w:author=" " w:date="2020-11-05T15:48:00Z">
                  <w:rPr>
                    <w:ins w:id="803" w:author=" " w:date="2020-11-05T15:46:00Z"/>
                    <w:rFonts w:eastAsiaTheme="minorEastAsia"/>
                    <w:color w:val="FF0000"/>
                    <w:sz w:val="16"/>
                    <w:szCs w:val="16"/>
                    <w:lang w:val="en-US" w:eastAsia="zh-CN"/>
                  </w:rPr>
                </w:rPrChange>
              </w:rPr>
            </w:pPr>
            <w:ins w:id="804" w:author=" " w:date="2020-11-05T15:48:00Z">
              <w:r w:rsidRPr="00EA0B78">
                <w:rPr>
                  <w:rFonts w:hint="eastAsia"/>
                  <w:color w:val="FF0000"/>
                  <w:sz w:val="16"/>
                  <w:szCs w:val="16"/>
                  <w:lang w:val="en-US" w:eastAsia="ja-JP"/>
                </w:rPr>
                <w:t>1</w:t>
              </w:r>
              <w:r w:rsidRPr="00EA0B78">
                <w:rPr>
                  <w:color w:val="FF0000"/>
                  <w:sz w:val="16"/>
                  <w:szCs w:val="16"/>
                  <w:lang w:val="en-US" w:eastAsia="ja-JP"/>
                </w:rPr>
                <w:t>-4</w:t>
              </w:r>
            </w:ins>
          </w:p>
        </w:tc>
        <w:tc>
          <w:tcPr>
            <w:tcW w:w="1843" w:type="dxa"/>
          </w:tcPr>
          <w:p w14:paraId="32AA1728" w14:textId="77777777" w:rsidR="00EA0B78" w:rsidRPr="00EA0B78" w:rsidRDefault="00EA0B78" w:rsidP="00EA0B78">
            <w:pPr>
              <w:rPr>
                <w:ins w:id="805" w:author=" " w:date="2020-11-05T15:47:00Z"/>
                <w:color w:val="0070C0"/>
                <w:sz w:val="16"/>
                <w:szCs w:val="16"/>
                <w:u w:val="single"/>
                <w:lang w:eastAsia="ko-KR"/>
              </w:rPr>
            </w:pPr>
            <w:ins w:id="806" w:author=" " w:date="2020-11-05T15:47:00Z">
              <w:r w:rsidRPr="00EA0B78">
                <w:rPr>
                  <w:b/>
                  <w:color w:val="0070C0"/>
                  <w:sz w:val="16"/>
                  <w:szCs w:val="16"/>
                  <w:u w:val="single"/>
                  <w:lang w:eastAsia="ko-KR"/>
                </w:rPr>
                <w:t>Issue 1-4-A: Update cover sheet of request sheet</w:t>
              </w:r>
            </w:ins>
          </w:p>
          <w:p w14:paraId="7CEA76EC" w14:textId="77777777" w:rsidR="00EA0B78" w:rsidRPr="00EA0B78" w:rsidRDefault="00EA0B78" w:rsidP="00EA0B78">
            <w:pPr>
              <w:rPr>
                <w:ins w:id="807" w:author=" " w:date="2020-11-05T15:46:00Z"/>
                <w:b/>
                <w:color w:val="0070C0"/>
                <w:sz w:val="16"/>
                <w:szCs w:val="16"/>
                <w:u w:val="single"/>
                <w:lang w:eastAsia="ko-KR"/>
              </w:rPr>
            </w:pPr>
          </w:p>
        </w:tc>
        <w:tc>
          <w:tcPr>
            <w:tcW w:w="7226" w:type="dxa"/>
          </w:tcPr>
          <w:p w14:paraId="2AE54EB2" w14:textId="77777777" w:rsidR="00362B96" w:rsidRPr="00EA0B78" w:rsidRDefault="00362B96" w:rsidP="00362B96">
            <w:pPr>
              <w:rPr>
                <w:ins w:id="808" w:author=" " w:date="2020-11-05T15:50:00Z"/>
                <w:color w:val="FF0000"/>
                <w:sz w:val="16"/>
                <w:szCs w:val="16"/>
                <w:lang w:eastAsia="ja-JP"/>
              </w:rPr>
            </w:pPr>
            <w:ins w:id="809" w:author=" " w:date="2020-11-05T15:50:00Z">
              <w:r w:rsidRPr="00EA0B78">
                <w:rPr>
                  <w:rFonts w:hint="eastAsia"/>
                  <w:color w:val="FF0000"/>
                  <w:sz w:val="16"/>
                  <w:szCs w:val="16"/>
                  <w:lang w:eastAsia="ja-JP"/>
                </w:rPr>
                <w:t>S</w:t>
              </w:r>
              <w:r w:rsidRPr="00EA0B78">
                <w:rPr>
                  <w:color w:val="FF0000"/>
                  <w:sz w:val="16"/>
                  <w:szCs w:val="16"/>
                  <w:lang w:eastAsia="ja-JP"/>
                </w:rPr>
                <w:t>tatus:</w:t>
              </w:r>
            </w:ins>
          </w:p>
          <w:p w14:paraId="6709E041"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810" w:author=" " w:date="2020-11-05T15:47:00Z"/>
                <w:rFonts w:eastAsia="SimSun"/>
                <w:color w:val="0070C0"/>
                <w:sz w:val="16"/>
                <w:szCs w:val="16"/>
                <w:u w:val="single"/>
                <w:lang w:eastAsia="ko-KR"/>
              </w:rPr>
            </w:pPr>
            <w:ins w:id="811" w:author=" " w:date="2020-11-05T15:47: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00ED1846" w14:textId="77777777" w:rsidR="00EA0B78" w:rsidRPr="00EA0B78" w:rsidRDefault="00EA0B78" w:rsidP="00EA0B78">
            <w:pPr>
              <w:pStyle w:val="aff5"/>
              <w:numPr>
                <w:ilvl w:val="1"/>
                <w:numId w:val="4"/>
              </w:numPr>
              <w:ind w:firstLineChars="0"/>
              <w:rPr>
                <w:ins w:id="812" w:author=" " w:date="2020-11-05T15:47:00Z"/>
                <w:rFonts w:eastAsia="SimSun"/>
                <w:color w:val="0070C0"/>
                <w:sz w:val="16"/>
                <w:szCs w:val="16"/>
                <w:u w:val="single"/>
                <w:lang w:eastAsia="ko-KR"/>
              </w:rPr>
            </w:pPr>
            <w:ins w:id="813" w:author=" " w:date="2020-11-05T15:47:00Z">
              <w:r w:rsidRPr="00EA0B78">
                <w:rPr>
                  <w:rFonts w:eastAsia="SimSun"/>
                  <w:color w:val="0070C0"/>
                  <w:sz w:val="16"/>
                  <w:szCs w:val="16"/>
                  <w:u w:val="single"/>
                  <w:lang w:eastAsia="ko-KR"/>
                </w:rPr>
                <w:t>Option 1: Use the attached file with [8]</w:t>
              </w:r>
            </w:ins>
          </w:p>
          <w:p w14:paraId="22C8F62B" w14:textId="734FB2DB" w:rsidR="00EA0B78" w:rsidRPr="00C03455" w:rsidRDefault="00EA0B78" w:rsidP="00EA0B78">
            <w:pPr>
              <w:pStyle w:val="aff5"/>
              <w:numPr>
                <w:ilvl w:val="2"/>
                <w:numId w:val="4"/>
              </w:numPr>
              <w:ind w:firstLineChars="0"/>
              <w:rPr>
                <w:ins w:id="814" w:author=" " w:date="2020-11-05T18:16:00Z"/>
                <w:rFonts w:eastAsia="SimSun"/>
                <w:i/>
                <w:iCs/>
                <w:color w:val="FF0000"/>
                <w:sz w:val="16"/>
                <w:szCs w:val="16"/>
                <w:u w:val="single"/>
                <w:lang w:eastAsia="ko-KR"/>
                <w:rPrChange w:id="815" w:author=" " w:date="2020-11-05T18:16:00Z">
                  <w:rPr>
                    <w:ins w:id="816" w:author=" " w:date="2020-11-05T18:16:00Z"/>
                    <w:rFonts w:eastAsia="游明朝"/>
                    <w:i/>
                    <w:iCs/>
                    <w:color w:val="FF0000"/>
                    <w:sz w:val="16"/>
                    <w:szCs w:val="16"/>
                    <w:u w:val="single"/>
                    <w:lang w:eastAsia="ja-JP"/>
                  </w:rPr>
                </w:rPrChange>
              </w:rPr>
            </w:pPr>
            <w:ins w:id="817" w:author=" " w:date="2020-11-05T15:47:00Z">
              <w:r w:rsidRPr="00EA0B78">
                <w:rPr>
                  <w:rFonts w:eastAsia="游明朝"/>
                  <w:i/>
                  <w:iCs/>
                  <w:color w:val="FF0000"/>
                  <w:sz w:val="16"/>
                  <w:szCs w:val="16"/>
                  <w:u w:val="single"/>
                  <w:lang w:eastAsia="ja-JP"/>
                </w:rPr>
                <w:t xml:space="preserve">NOTE: [7] also proposes updated cover sheet but it seems to miss the basket WI of “NR inter-band CA for 5 bands DL with x bands UL (x=1, 2)”, as far as moderator checked. </w:t>
              </w:r>
            </w:ins>
          </w:p>
          <w:p w14:paraId="538D6D60" w14:textId="78F05404" w:rsidR="00C03455" w:rsidRPr="00EA0B78" w:rsidRDefault="00C03455" w:rsidP="00EA0B78">
            <w:pPr>
              <w:pStyle w:val="aff5"/>
              <w:numPr>
                <w:ilvl w:val="2"/>
                <w:numId w:val="4"/>
              </w:numPr>
              <w:ind w:firstLineChars="0"/>
              <w:rPr>
                <w:ins w:id="818" w:author=" " w:date="2020-11-05T15:47:00Z"/>
                <w:rFonts w:eastAsia="SimSun"/>
                <w:i/>
                <w:iCs/>
                <w:color w:val="FF0000"/>
                <w:sz w:val="16"/>
                <w:szCs w:val="16"/>
                <w:u w:val="single"/>
                <w:lang w:eastAsia="ko-KR"/>
              </w:rPr>
            </w:pPr>
            <w:ins w:id="819" w:author=" " w:date="2020-11-05T18:16:00Z">
              <w:r>
                <w:rPr>
                  <w:rFonts w:eastAsia="游明朝" w:hint="eastAsia"/>
                  <w:i/>
                  <w:iCs/>
                  <w:color w:val="FF0000"/>
                  <w:sz w:val="16"/>
                  <w:szCs w:val="16"/>
                  <w:u w:val="single"/>
                  <w:lang w:eastAsia="ja-JP"/>
                </w:rPr>
                <w:t>H</w:t>
              </w:r>
              <w:r>
                <w:rPr>
                  <w:rFonts w:eastAsia="游明朝"/>
                  <w:i/>
                  <w:iCs/>
                  <w:color w:val="FF0000"/>
                  <w:sz w:val="16"/>
                  <w:szCs w:val="16"/>
                  <w:u w:val="single"/>
                  <w:lang w:eastAsia="ja-JP"/>
                </w:rPr>
                <w:t>uawei</w:t>
              </w:r>
            </w:ins>
          </w:p>
          <w:p w14:paraId="02B36582" w14:textId="77777777" w:rsidR="00EA0B78" w:rsidRDefault="00EA0B78" w:rsidP="00EA0B78">
            <w:pPr>
              <w:pStyle w:val="aff5"/>
              <w:numPr>
                <w:ilvl w:val="1"/>
                <w:numId w:val="4"/>
              </w:numPr>
              <w:overflowPunct/>
              <w:autoSpaceDE/>
              <w:autoSpaceDN/>
              <w:adjustRightInd/>
              <w:spacing w:after="120"/>
              <w:ind w:firstLineChars="0"/>
              <w:textAlignment w:val="auto"/>
              <w:rPr>
                <w:ins w:id="820" w:author=" " w:date="2020-11-05T18:16:00Z"/>
                <w:rFonts w:eastAsia="SimSun"/>
                <w:color w:val="0070C0"/>
                <w:sz w:val="16"/>
                <w:szCs w:val="16"/>
                <w:u w:val="single"/>
                <w:lang w:eastAsia="ko-KR"/>
              </w:rPr>
            </w:pPr>
            <w:ins w:id="821" w:author=" " w:date="2020-11-05T15:47:00Z">
              <w:r w:rsidRPr="00EA0B78">
                <w:rPr>
                  <w:rFonts w:eastAsia="SimSun"/>
                  <w:color w:val="0070C0"/>
                  <w:sz w:val="16"/>
                  <w:szCs w:val="16"/>
                  <w:u w:val="single"/>
                  <w:lang w:eastAsia="ko-KR"/>
                </w:rPr>
                <w:t>Option 2: Other</w:t>
              </w:r>
            </w:ins>
          </w:p>
          <w:p w14:paraId="04E38F1E" w14:textId="77777777" w:rsidR="00C03455" w:rsidRPr="00C03455" w:rsidRDefault="00C03455" w:rsidP="00C03455">
            <w:pPr>
              <w:overflowPunct/>
              <w:autoSpaceDE/>
              <w:autoSpaceDN/>
              <w:adjustRightInd/>
              <w:spacing w:after="120"/>
              <w:textAlignment w:val="auto"/>
              <w:rPr>
                <w:ins w:id="822" w:author=" " w:date="2020-11-05T18:16:00Z"/>
                <w:color w:val="FF0000"/>
                <w:sz w:val="16"/>
                <w:szCs w:val="16"/>
                <w:highlight w:val="yellow"/>
                <w:lang w:eastAsia="ja-JP"/>
              </w:rPr>
            </w:pPr>
            <w:ins w:id="823" w:author=" " w:date="2020-11-05T18:16:00Z">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ins>
          </w:p>
          <w:p w14:paraId="72D4E661" w14:textId="77777777" w:rsidR="00C03455" w:rsidRDefault="00C03455" w:rsidP="00C03455">
            <w:pPr>
              <w:overflowPunct/>
              <w:autoSpaceDE/>
              <w:autoSpaceDN/>
              <w:adjustRightInd/>
              <w:spacing w:after="120"/>
              <w:textAlignment w:val="auto"/>
              <w:rPr>
                <w:ins w:id="824" w:author=" " w:date="2020-11-05T18:23:00Z"/>
                <w:color w:val="0070C0"/>
                <w:sz w:val="16"/>
                <w:szCs w:val="16"/>
                <w:u w:val="single"/>
                <w:lang w:eastAsia="ja-JP"/>
              </w:rPr>
            </w:pPr>
            <w:ins w:id="825" w:author=" " w:date="2020-11-05T18:16:00Z">
              <w:r w:rsidRPr="00C03455">
                <w:rPr>
                  <w:color w:val="0070C0"/>
                  <w:sz w:val="16"/>
                  <w:szCs w:val="16"/>
                  <w:highlight w:val="yellow"/>
                  <w:u w:val="single"/>
                  <w:lang w:eastAsia="ja-JP"/>
                  <w:rPrChange w:id="826" w:author=" " w:date="2020-11-05T18:16:00Z">
                    <w:rPr>
                      <w:color w:val="0070C0"/>
                      <w:sz w:val="16"/>
                      <w:szCs w:val="16"/>
                      <w:u w:val="single"/>
                      <w:lang w:eastAsia="ja-JP"/>
                    </w:rPr>
                  </w:rPrChange>
                </w:rPr>
                <w:t>Agree option 1.</w:t>
              </w:r>
              <w:r>
                <w:rPr>
                  <w:color w:val="0070C0"/>
                  <w:sz w:val="16"/>
                  <w:szCs w:val="16"/>
                  <w:u w:val="single"/>
                  <w:lang w:eastAsia="ja-JP"/>
                </w:rPr>
                <w:t xml:space="preserve"> </w:t>
              </w:r>
            </w:ins>
          </w:p>
          <w:p w14:paraId="49E136B1" w14:textId="31F67083" w:rsidR="00A81B61" w:rsidRPr="00C03455" w:rsidRDefault="00A81B61">
            <w:pPr>
              <w:spacing w:after="120"/>
              <w:rPr>
                <w:ins w:id="827" w:author=" " w:date="2020-11-05T15:46:00Z"/>
                <w:color w:val="0070C0"/>
                <w:sz w:val="16"/>
                <w:szCs w:val="16"/>
                <w:u w:val="single"/>
                <w:lang w:eastAsia="ja-JP"/>
                <w:rPrChange w:id="828" w:author=" " w:date="2020-11-05T18:16:00Z">
                  <w:rPr>
                    <w:ins w:id="829" w:author=" " w:date="2020-11-05T15:46:00Z"/>
                    <w:lang w:eastAsia="ko-KR"/>
                  </w:rPr>
                </w:rPrChange>
              </w:rPr>
              <w:pPrChange w:id="830" w:author=" " w:date="2020-11-05T18:16:00Z">
                <w:pPr>
                  <w:pStyle w:val="aff5"/>
                  <w:numPr>
                    <w:ilvl w:val="1"/>
                    <w:numId w:val="4"/>
                  </w:numPr>
                  <w:overflowPunct/>
                  <w:autoSpaceDE/>
                  <w:autoSpaceDN/>
                  <w:adjustRightInd/>
                  <w:spacing w:after="120"/>
                  <w:ind w:left="1656" w:firstLineChars="0" w:hanging="360"/>
                  <w:textAlignment w:val="auto"/>
                </w:pPr>
              </w:pPrChange>
            </w:pPr>
            <w:ins w:id="831" w:author=" " w:date="2020-11-05T18:23:00Z">
              <w:r w:rsidRPr="00A81B61">
                <w:rPr>
                  <w:rFonts w:eastAsia="SimSun"/>
                  <w:color w:val="0070C0"/>
                  <w:sz w:val="16"/>
                  <w:szCs w:val="16"/>
                  <w:highlight w:val="lightGray"/>
                  <w:u w:val="single"/>
                  <w:lang w:eastAsia="ja-JP"/>
                  <w:rPrChange w:id="832" w:author=" " w:date="2020-11-05T18:25:00Z">
                    <w:rPr>
                      <w:color w:val="0070C0"/>
                      <w:sz w:val="16"/>
                      <w:szCs w:val="16"/>
                      <w:highlight w:val="cyan"/>
                      <w:u w:val="single"/>
                      <w:lang w:eastAsia="ja-JP"/>
                    </w:rPr>
                  </w:rPrChange>
                </w:rPr>
                <w:t xml:space="preserve">Capture agreeable contents in WF by </w:t>
              </w:r>
              <w:r w:rsidRPr="00A81B61">
                <w:rPr>
                  <w:rFonts w:eastAsia="SimSun"/>
                  <w:color w:val="0070C0"/>
                  <w:sz w:val="16"/>
                  <w:szCs w:val="16"/>
                  <w:highlight w:val="lightGray"/>
                  <w:u w:val="single"/>
                  <w:lang w:eastAsia="ja-JP"/>
                  <w:rPrChange w:id="833" w:author=" " w:date="2020-11-05T18:25:00Z">
                    <w:rPr>
                      <w:color w:val="0070C0"/>
                      <w:sz w:val="16"/>
                      <w:szCs w:val="16"/>
                      <w:u w:val="single"/>
                      <w:lang w:eastAsia="ja-JP"/>
                    </w:rPr>
                  </w:rPrChange>
                </w:rPr>
                <w:t>DO</w:t>
              </w:r>
            </w:ins>
            <w:ins w:id="834" w:author=" " w:date="2020-11-05T18:24:00Z">
              <w:r w:rsidRPr="00A81B61">
                <w:rPr>
                  <w:rFonts w:eastAsia="SimSun"/>
                  <w:color w:val="0070C0"/>
                  <w:sz w:val="16"/>
                  <w:szCs w:val="16"/>
                  <w:highlight w:val="lightGray"/>
                  <w:u w:val="single"/>
                  <w:lang w:eastAsia="ja-JP"/>
                  <w:rPrChange w:id="835" w:author=" " w:date="2020-11-05T18:25:00Z">
                    <w:rPr>
                      <w:color w:val="0070C0"/>
                      <w:sz w:val="16"/>
                      <w:szCs w:val="16"/>
                      <w:u w:val="single"/>
                      <w:lang w:eastAsia="ja-JP"/>
                    </w:rPr>
                  </w:rPrChange>
                </w:rPr>
                <w:t>COMO</w:t>
              </w:r>
            </w:ins>
          </w:p>
        </w:tc>
      </w:tr>
      <w:tr w:rsidR="00EA0B78" w:rsidRPr="00EA0B78" w14:paraId="3F468960" w14:textId="77777777" w:rsidTr="00EA0B78">
        <w:trPr>
          <w:ins w:id="836" w:author=" " w:date="2020-11-05T15:48:00Z"/>
        </w:trPr>
        <w:tc>
          <w:tcPr>
            <w:tcW w:w="562" w:type="dxa"/>
            <w:vMerge/>
          </w:tcPr>
          <w:p w14:paraId="413B8E56" w14:textId="77777777" w:rsidR="00EA0B78" w:rsidRPr="00EA0B78" w:rsidRDefault="00EA0B78">
            <w:pPr>
              <w:rPr>
                <w:ins w:id="837" w:author=" " w:date="2020-11-05T15:48:00Z"/>
                <w:rFonts w:eastAsiaTheme="minorEastAsia"/>
                <w:color w:val="FF0000"/>
                <w:sz w:val="16"/>
                <w:szCs w:val="16"/>
                <w:lang w:val="en-US" w:eastAsia="zh-CN"/>
              </w:rPr>
            </w:pPr>
          </w:p>
        </w:tc>
        <w:tc>
          <w:tcPr>
            <w:tcW w:w="1843" w:type="dxa"/>
          </w:tcPr>
          <w:p w14:paraId="0A707C6A" w14:textId="77777777" w:rsidR="00EA0B78" w:rsidRPr="00EA0B78" w:rsidRDefault="00EA0B78" w:rsidP="00EA0B78">
            <w:pPr>
              <w:rPr>
                <w:ins w:id="838" w:author=" " w:date="2020-11-05T15:48:00Z"/>
                <w:color w:val="0070C0"/>
                <w:sz w:val="16"/>
                <w:szCs w:val="16"/>
                <w:u w:val="single"/>
                <w:lang w:eastAsia="ko-KR"/>
              </w:rPr>
            </w:pPr>
            <w:ins w:id="839" w:author=" " w:date="2020-11-05T15:48:00Z">
              <w:r w:rsidRPr="00EA0B78">
                <w:rPr>
                  <w:b/>
                  <w:color w:val="0070C0"/>
                  <w:sz w:val="16"/>
                  <w:szCs w:val="16"/>
                  <w:u w:val="single"/>
                  <w:lang w:eastAsia="ko-KR"/>
                </w:rPr>
                <w:t>Issue 1-4-B: How to update cover sheet of request sheet when new basket WI are introduced in the future [7].</w:t>
              </w:r>
            </w:ins>
          </w:p>
          <w:p w14:paraId="24D04EF6" w14:textId="77777777" w:rsidR="00EA0B78" w:rsidRPr="00EA0B78" w:rsidRDefault="00EA0B78" w:rsidP="00EA0B78">
            <w:pPr>
              <w:rPr>
                <w:ins w:id="840" w:author=" " w:date="2020-11-05T15:48:00Z"/>
                <w:b/>
                <w:color w:val="0070C0"/>
                <w:sz w:val="16"/>
                <w:szCs w:val="16"/>
                <w:u w:val="single"/>
                <w:lang w:eastAsia="ko-KR"/>
              </w:rPr>
            </w:pPr>
          </w:p>
        </w:tc>
        <w:tc>
          <w:tcPr>
            <w:tcW w:w="7226" w:type="dxa"/>
          </w:tcPr>
          <w:p w14:paraId="3A08C726" w14:textId="77777777" w:rsidR="00362B96" w:rsidRPr="00EA0B78" w:rsidRDefault="00362B96" w:rsidP="00362B96">
            <w:pPr>
              <w:rPr>
                <w:ins w:id="841" w:author=" " w:date="2020-11-05T15:50:00Z"/>
                <w:color w:val="FF0000"/>
                <w:sz w:val="16"/>
                <w:szCs w:val="16"/>
                <w:lang w:eastAsia="ja-JP"/>
              </w:rPr>
            </w:pPr>
            <w:ins w:id="842" w:author=" " w:date="2020-11-05T15:50:00Z">
              <w:r w:rsidRPr="00EA0B78">
                <w:rPr>
                  <w:rFonts w:hint="eastAsia"/>
                  <w:color w:val="FF0000"/>
                  <w:sz w:val="16"/>
                  <w:szCs w:val="16"/>
                  <w:lang w:eastAsia="ja-JP"/>
                </w:rPr>
                <w:t>S</w:t>
              </w:r>
              <w:r w:rsidRPr="00EA0B78">
                <w:rPr>
                  <w:color w:val="FF0000"/>
                  <w:sz w:val="16"/>
                  <w:szCs w:val="16"/>
                  <w:lang w:eastAsia="ja-JP"/>
                </w:rPr>
                <w:t>tatus:</w:t>
              </w:r>
            </w:ins>
          </w:p>
          <w:p w14:paraId="101107DD"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ins w:id="843" w:author=" " w:date="2020-11-05T15:48:00Z"/>
                <w:rFonts w:eastAsia="SimSun"/>
                <w:color w:val="0070C0"/>
                <w:sz w:val="16"/>
                <w:szCs w:val="16"/>
                <w:u w:val="single"/>
                <w:lang w:eastAsia="ko-KR"/>
              </w:rPr>
            </w:pPr>
            <w:ins w:id="844" w:author=" " w:date="2020-11-05T15:48:00Z">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ins>
          </w:p>
          <w:p w14:paraId="7867508B" w14:textId="77777777" w:rsidR="00EA0B78" w:rsidRPr="00EA0B78" w:rsidRDefault="00EA0B78" w:rsidP="00EA0B78">
            <w:pPr>
              <w:pStyle w:val="aff5"/>
              <w:numPr>
                <w:ilvl w:val="1"/>
                <w:numId w:val="4"/>
              </w:numPr>
              <w:ind w:firstLineChars="0"/>
              <w:rPr>
                <w:ins w:id="845" w:author=" " w:date="2020-11-05T15:48:00Z"/>
                <w:rFonts w:eastAsia="SimSun"/>
                <w:color w:val="0070C0"/>
                <w:sz w:val="16"/>
                <w:szCs w:val="16"/>
                <w:u w:val="single"/>
                <w:lang w:eastAsia="ko-KR"/>
              </w:rPr>
            </w:pPr>
            <w:ins w:id="846" w:author=" " w:date="2020-11-05T15:48:00Z">
              <w:r w:rsidRPr="00EA0B78">
                <w:rPr>
                  <w:rFonts w:eastAsia="SimSun"/>
                  <w:color w:val="0070C0"/>
                  <w:sz w:val="16"/>
                  <w:szCs w:val="16"/>
                  <w:u w:val="single"/>
                  <w:lang w:eastAsia="ko-KR"/>
                </w:rPr>
                <w:t>Option 1: New basket WI rapporteur(s) update cover sheet by the next RAN4 meeting</w:t>
              </w:r>
            </w:ins>
          </w:p>
          <w:p w14:paraId="2E89EB98" w14:textId="77777777" w:rsidR="00EA0B78" w:rsidRPr="00EA0B78" w:rsidRDefault="00EA0B78" w:rsidP="00EA0B78">
            <w:pPr>
              <w:pStyle w:val="aff5"/>
              <w:numPr>
                <w:ilvl w:val="2"/>
                <w:numId w:val="4"/>
              </w:numPr>
              <w:ind w:firstLineChars="0"/>
              <w:rPr>
                <w:ins w:id="847" w:author=" " w:date="2020-11-05T15:48:00Z"/>
                <w:rFonts w:eastAsia="SimSun"/>
                <w:color w:val="0070C0"/>
                <w:sz w:val="16"/>
                <w:szCs w:val="16"/>
                <w:u w:val="single"/>
                <w:lang w:eastAsia="ko-KR"/>
              </w:rPr>
            </w:pPr>
            <w:ins w:id="848" w:author=" " w:date="2020-11-05T15:48:00Z">
              <w:r w:rsidRPr="00EA0B78">
                <w:rPr>
                  <w:rFonts w:eastAsia="SimSun"/>
                  <w:color w:val="0070C0"/>
                  <w:sz w:val="16"/>
                  <w:szCs w:val="16"/>
                  <w:u w:val="single"/>
                  <w:lang w:eastAsia="ko-KR"/>
                </w:rPr>
                <w:t>Update cover sheet one week before T-doc submission deadline on reflector</w:t>
              </w:r>
            </w:ins>
          </w:p>
          <w:p w14:paraId="7C1FECDF" w14:textId="77777777" w:rsidR="00EA0B78" w:rsidRPr="00EA0B78" w:rsidRDefault="00EA0B78" w:rsidP="00EA0B78">
            <w:pPr>
              <w:pStyle w:val="aff5"/>
              <w:numPr>
                <w:ilvl w:val="2"/>
                <w:numId w:val="4"/>
              </w:numPr>
              <w:ind w:firstLineChars="0"/>
              <w:rPr>
                <w:ins w:id="849" w:author=" " w:date="2020-11-05T15:48:00Z"/>
                <w:rFonts w:eastAsia="SimSun"/>
                <w:color w:val="0070C0"/>
                <w:sz w:val="16"/>
                <w:szCs w:val="16"/>
                <w:u w:val="single"/>
                <w:lang w:eastAsia="ko-KR"/>
              </w:rPr>
            </w:pPr>
            <w:ins w:id="850" w:author=" " w:date="2020-11-05T15:48:00Z">
              <w:r w:rsidRPr="00EA0B78">
                <w:rPr>
                  <w:rFonts w:eastAsia="SimSun"/>
                  <w:color w:val="0070C0"/>
                  <w:sz w:val="16"/>
                  <w:szCs w:val="16"/>
                  <w:u w:val="single"/>
                  <w:lang w:eastAsia="ko-KR"/>
                </w:rPr>
                <w:t>If several basket WI are approved, the updated cover sheet should be merged between rapporteurs.</w:t>
              </w:r>
            </w:ins>
          </w:p>
          <w:p w14:paraId="6FCF323A" w14:textId="472AC2CF" w:rsidR="00EA0B78" w:rsidRPr="00C03455" w:rsidRDefault="00EA0B78" w:rsidP="00EA0B78">
            <w:pPr>
              <w:pStyle w:val="aff5"/>
              <w:numPr>
                <w:ilvl w:val="2"/>
                <w:numId w:val="4"/>
              </w:numPr>
              <w:ind w:firstLineChars="0"/>
              <w:rPr>
                <w:ins w:id="851" w:author=" " w:date="2020-11-05T18:16:00Z"/>
                <w:rFonts w:eastAsia="SimSun"/>
                <w:i/>
                <w:iCs/>
                <w:color w:val="FF0000"/>
                <w:sz w:val="16"/>
                <w:szCs w:val="16"/>
                <w:u w:val="single"/>
                <w:lang w:eastAsia="ko-KR"/>
                <w:rPrChange w:id="852" w:author=" " w:date="2020-11-05T18:16:00Z">
                  <w:rPr>
                    <w:ins w:id="853" w:author=" " w:date="2020-11-05T18:16:00Z"/>
                    <w:rFonts w:eastAsia="游明朝"/>
                    <w:i/>
                    <w:iCs/>
                    <w:color w:val="FF0000"/>
                    <w:sz w:val="16"/>
                    <w:szCs w:val="16"/>
                    <w:u w:val="single"/>
                    <w:lang w:eastAsia="ja-JP"/>
                  </w:rPr>
                </w:rPrChange>
              </w:rPr>
            </w:pPr>
            <w:ins w:id="854" w:author=" " w:date="2020-11-05T15:48:00Z">
              <w:r w:rsidRPr="00EA0B78">
                <w:rPr>
                  <w:rFonts w:eastAsia="游明朝" w:hint="eastAsia"/>
                  <w:i/>
                  <w:iCs/>
                  <w:color w:val="FF0000"/>
                  <w:sz w:val="16"/>
                  <w:szCs w:val="16"/>
                  <w:u w:val="single"/>
                  <w:lang w:eastAsia="ja-JP"/>
                </w:rPr>
                <w:t>N</w:t>
              </w:r>
              <w:r w:rsidRPr="00EA0B78">
                <w:rPr>
                  <w:rFonts w:eastAsia="游明朝"/>
                  <w:i/>
                  <w:iCs/>
                  <w:color w:val="FF0000"/>
                  <w:sz w:val="16"/>
                  <w:szCs w:val="16"/>
                  <w:u w:val="single"/>
                  <w:lang w:eastAsia="ja-JP"/>
                </w:rPr>
                <w:t>OTE: Proponent prefer option 1</w:t>
              </w:r>
            </w:ins>
          </w:p>
          <w:p w14:paraId="4E8066D3" w14:textId="609EE8BF" w:rsidR="00C03455" w:rsidRPr="00C03455" w:rsidRDefault="00C03455" w:rsidP="00EA0B78">
            <w:pPr>
              <w:pStyle w:val="aff5"/>
              <w:numPr>
                <w:ilvl w:val="2"/>
                <w:numId w:val="4"/>
              </w:numPr>
              <w:ind w:firstLineChars="0"/>
              <w:rPr>
                <w:ins w:id="855" w:author=" " w:date="2020-11-05T15:48:00Z"/>
                <w:rFonts w:eastAsia="SimSun"/>
                <w:color w:val="FF0000"/>
                <w:sz w:val="16"/>
                <w:szCs w:val="16"/>
                <w:u w:val="single"/>
                <w:lang w:eastAsia="ko-KR"/>
                <w:rPrChange w:id="856" w:author=" " w:date="2020-11-05T18:17:00Z">
                  <w:rPr>
                    <w:ins w:id="857" w:author=" " w:date="2020-11-05T15:48:00Z"/>
                    <w:rFonts w:eastAsia="SimSun"/>
                    <w:i/>
                    <w:iCs/>
                    <w:color w:val="FF0000"/>
                    <w:sz w:val="16"/>
                    <w:szCs w:val="16"/>
                    <w:u w:val="single"/>
                    <w:lang w:eastAsia="ko-KR"/>
                  </w:rPr>
                </w:rPrChange>
              </w:rPr>
            </w:pPr>
            <w:ins w:id="858" w:author=" " w:date="2020-11-05T18:16:00Z">
              <w:r w:rsidRPr="00C03455">
                <w:rPr>
                  <w:rFonts w:eastAsia="游明朝"/>
                  <w:color w:val="FF0000"/>
                  <w:sz w:val="16"/>
                  <w:szCs w:val="16"/>
                  <w:u w:val="single"/>
                  <w:lang w:eastAsia="ja-JP"/>
                  <w:rPrChange w:id="859" w:author=" " w:date="2020-11-05T18:17:00Z">
                    <w:rPr>
                      <w:rFonts w:eastAsia="游明朝"/>
                      <w:i/>
                      <w:iCs/>
                      <w:color w:val="FF0000"/>
                      <w:sz w:val="16"/>
                      <w:szCs w:val="16"/>
                      <w:u w:val="single"/>
                      <w:lang w:eastAsia="ja-JP"/>
                    </w:rPr>
                  </w:rPrChange>
                </w:rPr>
                <w:t>Huawei, Noki</w:t>
              </w:r>
            </w:ins>
            <w:ins w:id="860" w:author=" " w:date="2020-11-05T18:17:00Z">
              <w:r w:rsidRPr="00C03455">
                <w:rPr>
                  <w:rFonts w:eastAsia="游明朝"/>
                  <w:color w:val="FF0000"/>
                  <w:sz w:val="16"/>
                  <w:szCs w:val="16"/>
                  <w:u w:val="single"/>
                  <w:lang w:eastAsia="ja-JP"/>
                  <w:rPrChange w:id="861" w:author=" " w:date="2020-11-05T18:17:00Z">
                    <w:rPr>
                      <w:rFonts w:eastAsia="游明朝"/>
                      <w:i/>
                      <w:iCs/>
                      <w:color w:val="FF0000"/>
                      <w:sz w:val="16"/>
                      <w:szCs w:val="16"/>
                      <w:u w:val="single"/>
                      <w:lang w:eastAsia="ja-JP"/>
                    </w:rPr>
                  </w:rPrChange>
                </w:rPr>
                <w:t>a, DOCOMO, AT&amp;T</w:t>
              </w:r>
            </w:ins>
          </w:p>
          <w:p w14:paraId="7AC6C7CA" w14:textId="77777777" w:rsidR="00EA0B78" w:rsidRPr="00EA0B78" w:rsidRDefault="00EA0B78" w:rsidP="00EA0B78">
            <w:pPr>
              <w:pStyle w:val="aff5"/>
              <w:numPr>
                <w:ilvl w:val="1"/>
                <w:numId w:val="4"/>
              </w:numPr>
              <w:ind w:firstLineChars="0"/>
              <w:rPr>
                <w:ins w:id="862" w:author=" " w:date="2020-11-05T15:48:00Z"/>
                <w:rFonts w:eastAsia="SimSun"/>
                <w:color w:val="0070C0"/>
                <w:sz w:val="16"/>
                <w:szCs w:val="16"/>
                <w:u w:val="single"/>
                <w:lang w:eastAsia="ko-KR"/>
              </w:rPr>
            </w:pPr>
            <w:ins w:id="863" w:author=" " w:date="2020-11-05T15:48:00Z">
              <w:r w:rsidRPr="00EA0B78">
                <w:rPr>
                  <w:rFonts w:eastAsia="SimSun"/>
                  <w:color w:val="0070C0"/>
                  <w:sz w:val="16"/>
                  <w:szCs w:val="16"/>
                  <w:u w:val="single"/>
                  <w:lang w:eastAsia="ko-KR"/>
                </w:rPr>
                <w:lastRenderedPageBreak/>
                <w:t>Option 2: New basket WI rapporteur(s) update cover sheet during the next RAN4 meeting</w:t>
              </w:r>
            </w:ins>
          </w:p>
          <w:p w14:paraId="36EB7FCD" w14:textId="77777777" w:rsidR="00EA0B78" w:rsidRPr="00EA0B78" w:rsidRDefault="00EA0B78" w:rsidP="00EA0B78">
            <w:pPr>
              <w:pStyle w:val="aff5"/>
              <w:numPr>
                <w:ilvl w:val="2"/>
                <w:numId w:val="4"/>
              </w:numPr>
              <w:ind w:firstLineChars="0"/>
              <w:rPr>
                <w:ins w:id="864" w:author=" " w:date="2020-11-05T15:48:00Z"/>
                <w:rFonts w:eastAsia="SimSun"/>
                <w:color w:val="0070C0"/>
                <w:sz w:val="16"/>
                <w:szCs w:val="16"/>
                <w:u w:val="single"/>
                <w:lang w:eastAsia="ko-KR"/>
              </w:rPr>
            </w:pPr>
            <w:ins w:id="865" w:author=" " w:date="2020-11-05T15:48:00Z">
              <w:r w:rsidRPr="00EA0B78">
                <w:rPr>
                  <w:rFonts w:eastAsia="SimSun"/>
                  <w:color w:val="0070C0"/>
                  <w:sz w:val="16"/>
                  <w:szCs w:val="16"/>
                  <w:u w:val="single"/>
                  <w:lang w:eastAsia="ko-KR"/>
                </w:rPr>
                <w:t>Allow a transient period where proponent(s) who request for new basket WI update their coversheet individually until the updated cover sheet will be approved.</w:t>
              </w:r>
            </w:ins>
          </w:p>
          <w:p w14:paraId="67E09777" w14:textId="77777777" w:rsidR="00EA0B78" w:rsidRPr="00C03455" w:rsidRDefault="00EA0B78" w:rsidP="00EA0B78">
            <w:pPr>
              <w:pStyle w:val="aff5"/>
              <w:numPr>
                <w:ilvl w:val="1"/>
                <w:numId w:val="4"/>
              </w:numPr>
              <w:overflowPunct/>
              <w:autoSpaceDE/>
              <w:autoSpaceDN/>
              <w:adjustRightInd/>
              <w:spacing w:after="120"/>
              <w:ind w:firstLineChars="0"/>
              <w:textAlignment w:val="auto"/>
              <w:rPr>
                <w:ins w:id="866" w:author=" " w:date="2020-11-05T18:17:00Z"/>
                <w:rFonts w:eastAsia="SimSun"/>
                <w:color w:val="0070C0"/>
                <w:sz w:val="16"/>
                <w:szCs w:val="16"/>
                <w:u w:val="single"/>
                <w:lang w:eastAsia="ko-KR"/>
                <w:rPrChange w:id="867" w:author=" " w:date="2020-11-05T18:17:00Z">
                  <w:rPr>
                    <w:ins w:id="868" w:author=" " w:date="2020-11-05T18:17:00Z"/>
                    <w:rFonts w:eastAsia="游明朝"/>
                    <w:color w:val="0070C0"/>
                    <w:sz w:val="16"/>
                    <w:szCs w:val="16"/>
                    <w:u w:val="single"/>
                    <w:lang w:eastAsia="ja-JP"/>
                  </w:rPr>
                </w:rPrChange>
              </w:rPr>
            </w:pPr>
            <w:ins w:id="869" w:author=" " w:date="2020-11-05T15:48:00Z">
              <w:r w:rsidRPr="00EA0B78">
                <w:rPr>
                  <w:rFonts w:eastAsia="游明朝" w:hint="eastAsia"/>
                  <w:color w:val="0070C0"/>
                  <w:sz w:val="16"/>
                  <w:szCs w:val="16"/>
                  <w:u w:val="single"/>
                  <w:lang w:eastAsia="ja-JP"/>
                </w:rPr>
                <w:t>O</w:t>
              </w:r>
              <w:r w:rsidRPr="00EA0B78">
                <w:rPr>
                  <w:rFonts w:eastAsia="游明朝"/>
                  <w:color w:val="0070C0"/>
                  <w:sz w:val="16"/>
                  <w:szCs w:val="16"/>
                  <w:u w:val="single"/>
                  <w:lang w:eastAsia="ja-JP"/>
                </w:rPr>
                <w:t>ption 3: Proponent(s) who request new configuration for new basket WI update their coversheet individually (as it is)</w:t>
              </w:r>
            </w:ins>
          </w:p>
          <w:p w14:paraId="0FB1A514" w14:textId="77777777" w:rsidR="00C03455" w:rsidRPr="00C03455" w:rsidRDefault="00C03455" w:rsidP="00C03455">
            <w:pPr>
              <w:overflowPunct/>
              <w:autoSpaceDE/>
              <w:autoSpaceDN/>
              <w:adjustRightInd/>
              <w:spacing w:after="120"/>
              <w:textAlignment w:val="auto"/>
              <w:rPr>
                <w:ins w:id="870" w:author=" " w:date="2020-11-05T18:17:00Z"/>
                <w:color w:val="FF0000"/>
                <w:sz w:val="16"/>
                <w:szCs w:val="16"/>
                <w:highlight w:val="yellow"/>
                <w:lang w:eastAsia="ja-JP"/>
              </w:rPr>
            </w:pPr>
            <w:ins w:id="871" w:author=" " w:date="2020-11-05T18:17:00Z">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ins>
          </w:p>
          <w:p w14:paraId="1DCEABC7" w14:textId="77777777" w:rsidR="00C03455" w:rsidRDefault="00C03455" w:rsidP="00C03455">
            <w:pPr>
              <w:overflowPunct/>
              <w:autoSpaceDE/>
              <w:autoSpaceDN/>
              <w:adjustRightInd/>
              <w:spacing w:after="120"/>
              <w:textAlignment w:val="auto"/>
              <w:rPr>
                <w:ins w:id="872" w:author=" " w:date="2020-11-05T18:24:00Z"/>
                <w:color w:val="0070C0"/>
                <w:sz w:val="16"/>
                <w:szCs w:val="16"/>
                <w:u w:val="single"/>
                <w:lang w:eastAsia="ja-JP"/>
              </w:rPr>
            </w:pPr>
            <w:ins w:id="873" w:author=" " w:date="2020-11-05T18:17:00Z">
              <w:r w:rsidRPr="00C519AA">
                <w:rPr>
                  <w:color w:val="0070C0"/>
                  <w:sz w:val="16"/>
                  <w:szCs w:val="16"/>
                  <w:highlight w:val="yellow"/>
                  <w:u w:val="single"/>
                  <w:lang w:eastAsia="ja-JP"/>
                </w:rPr>
                <w:t>Agree option 1.</w:t>
              </w:r>
            </w:ins>
          </w:p>
          <w:p w14:paraId="66720569" w14:textId="3DF5B0B1" w:rsidR="00A81B61" w:rsidRPr="00C03455" w:rsidRDefault="00A81B61">
            <w:pPr>
              <w:spacing w:after="120"/>
              <w:rPr>
                <w:ins w:id="874" w:author=" " w:date="2020-11-05T15:48:00Z"/>
                <w:rFonts w:eastAsia="Malgun Gothic"/>
                <w:color w:val="0070C0"/>
                <w:sz w:val="16"/>
                <w:szCs w:val="16"/>
                <w:u w:val="single"/>
                <w:lang w:eastAsia="ko-KR"/>
                <w:rPrChange w:id="875" w:author=" " w:date="2020-11-05T18:17:00Z">
                  <w:rPr>
                    <w:ins w:id="876" w:author=" " w:date="2020-11-05T15:48:00Z"/>
                    <w:lang w:eastAsia="ko-KR"/>
                  </w:rPr>
                </w:rPrChange>
              </w:rPr>
              <w:pPrChange w:id="877" w:author=" " w:date="2020-11-05T18:17:00Z">
                <w:pPr>
                  <w:pStyle w:val="aff5"/>
                  <w:numPr>
                    <w:ilvl w:val="1"/>
                    <w:numId w:val="4"/>
                  </w:numPr>
                  <w:overflowPunct/>
                  <w:autoSpaceDE/>
                  <w:autoSpaceDN/>
                  <w:adjustRightInd/>
                  <w:spacing w:after="120"/>
                  <w:ind w:left="1656" w:firstLineChars="0" w:hanging="360"/>
                  <w:textAlignment w:val="auto"/>
                </w:pPr>
              </w:pPrChange>
            </w:pPr>
            <w:ins w:id="878" w:author=" " w:date="2020-11-05T18:24:00Z">
              <w:r w:rsidRPr="00A81B61">
                <w:rPr>
                  <w:rFonts w:eastAsia="SimSun"/>
                  <w:color w:val="0070C0"/>
                  <w:sz w:val="16"/>
                  <w:szCs w:val="16"/>
                  <w:highlight w:val="lightGray"/>
                  <w:u w:val="single"/>
                  <w:lang w:eastAsia="ja-JP"/>
                  <w:rPrChange w:id="879" w:author=" " w:date="2020-11-05T18:25:00Z">
                    <w:rPr>
                      <w:color w:val="0070C0"/>
                      <w:sz w:val="16"/>
                      <w:szCs w:val="16"/>
                      <w:highlight w:val="cyan"/>
                      <w:u w:val="single"/>
                      <w:lang w:eastAsia="ja-JP"/>
                    </w:rPr>
                  </w:rPrChange>
                </w:rPr>
                <w:t xml:space="preserve">Capture agreeable contents in WF by </w:t>
              </w:r>
            </w:ins>
            <w:ins w:id="880" w:author=" " w:date="2020-11-05T18:25:00Z">
              <w:r w:rsidRPr="00A81B61">
                <w:rPr>
                  <w:rFonts w:eastAsia="SimSun"/>
                  <w:color w:val="0070C0"/>
                  <w:sz w:val="16"/>
                  <w:szCs w:val="16"/>
                  <w:highlight w:val="lightGray"/>
                  <w:u w:val="single"/>
                  <w:lang w:eastAsia="ja-JP"/>
                  <w:rPrChange w:id="881" w:author=" " w:date="2020-11-05T18:25:00Z">
                    <w:rPr>
                      <w:color w:val="0070C0"/>
                      <w:sz w:val="16"/>
                      <w:szCs w:val="16"/>
                      <w:u w:val="single"/>
                      <w:lang w:eastAsia="ja-JP"/>
                    </w:rPr>
                  </w:rPrChange>
                </w:rPr>
                <w:t>DOCOMO</w:t>
              </w:r>
            </w:ins>
          </w:p>
        </w:tc>
      </w:tr>
    </w:tbl>
    <w:p w14:paraId="1245E93E" w14:textId="77777777" w:rsidR="003A4428" w:rsidRDefault="003A4428">
      <w:pPr>
        <w:rPr>
          <w:i/>
          <w:color w:val="0070C0"/>
          <w:lang w:val="en-US" w:eastAsia="zh-CN"/>
        </w:rPr>
      </w:pPr>
    </w:p>
    <w:p w14:paraId="1F11BD4D" w14:textId="77777777" w:rsidR="003A4428" w:rsidRDefault="0096536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c"/>
        <w:tblW w:w="0" w:type="auto"/>
        <w:tblLook w:val="04A0" w:firstRow="1" w:lastRow="0" w:firstColumn="1" w:lastColumn="0" w:noHBand="0" w:noVBand="1"/>
      </w:tblPr>
      <w:tblGrid>
        <w:gridCol w:w="1395"/>
        <w:gridCol w:w="4554"/>
        <w:gridCol w:w="2932"/>
      </w:tblGrid>
      <w:tr w:rsidR="003A4428" w14:paraId="2299982B" w14:textId="77777777">
        <w:trPr>
          <w:trHeight w:val="744"/>
        </w:trPr>
        <w:tc>
          <w:tcPr>
            <w:tcW w:w="1395" w:type="dxa"/>
          </w:tcPr>
          <w:p w14:paraId="0697FB48" w14:textId="77777777" w:rsidR="003A4428" w:rsidRDefault="00965369">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0F8FB780" w14:textId="77777777" w:rsidR="003A4428" w:rsidRDefault="00965369">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77F61C6"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Assigned Company,</w:t>
            </w:r>
          </w:p>
          <w:p w14:paraId="0CD6AC38"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WF or LS lead</w:t>
            </w:r>
          </w:p>
        </w:tc>
      </w:tr>
      <w:tr w:rsidR="003A4428" w14:paraId="3DE3266B" w14:textId="77777777">
        <w:trPr>
          <w:trHeight w:val="358"/>
        </w:trPr>
        <w:tc>
          <w:tcPr>
            <w:tcW w:w="1395" w:type="dxa"/>
          </w:tcPr>
          <w:p w14:paraId="796F6975" w14:textId="253E8A89" w:rsidR="003A4428" w:rsidRPr="00C03455" w:rsidRDefault="00C03455">
            <w:pPr>
              <w:rPr>
                <w:color w:val="FF0000"/>
                <w:highlight w:val="cyan"/>
                <w:lang w:val="en-US" w:eastAsia="ja-JP"/>
                <w:rPrChange w:id="882" w:author=" " w:date="2020-11-05T18:22:00Z">
                  <w:rPr>
                    <w:rFonts w:eastAsiaTheme="minorEastAsia"/>
                    <w:color w:val="FF0000"/>
                    <w:highlight w:val="yellow"/>
                    <w:lang w:val="en-US" w:eastAsia="zh-CN"/>
                  </w:rPr>
                </w:rPrChange>
              </w:rPr>
            </w:pPr>
            <w:ins w:id="883" w:author=" " w:date="2020-11-05T18:17:00Z">
              <w:r w:rsidRPr="00C03455">
                <w:rPr>
                  <w:color w:val="FF0000"/>
                  <w:highlight w:val="cyan"/>
                  <w:lang w:val="en-US" w:eastAsia="ja-JP"/>
                  <w:rPrChange w:id="884" w:author=" " w:date="2020-11-05T18:22:00Z">
                    <w:rPr>
                      <w:color w:val="FF0000"/>
                      <w:highlight w:val="yellow"/>
                      <w:lang w:val="en-US" w:eastAsia="ja-JP"/>
                    </w:rPr>
                  </w:rPrChange>
                </w:rPr>
                <w:t>R4-201xxxx</w:t>
              </w:r>
            </w:ins>
          </w:p>
        </w:tc>
        <w:tc>
          <w:tcPr>
            <w:tcW w:w="4554" w:type="dxa"/>
          </w:tcPr>
          <w:p w14:paraId="70308B75" w14:textId="6540B7BE" w:rsidR="003A4428" w:rsidRPr="00C03455" w:rsidRDefault="00C03455">
            <w:pPr>
              <w:rPr>
                <w:ins w:id="885" w:author=" " w:date="2020-11-05T18:21:00Z"/>
                <w:color w:val="FF0000"/>
                <w:highlight w:val="cyan"/>
                <w:lang w:val="en-US" w:eastAsia="ja-JP"/>
                <w:rPrChange w:id="886" w:author=" " w:date="2020-11-05T18:22:00Z">
                  <w:rPr>
                    <w:ins w:id="887" w:author=" " w:date="2020-11-05T18:21:00Z"/>
                    <w:color w:val="FF0000"/>
                    <w:highlight w:val="yellow"/>
                    <w:lang w:val="en-US" w:eastAsia="ja-JP"/>
                  </w:rPr>
                </w:rPrChange>
              </w:rPr>
            </w:pPr>
            <w:ins w:id="888" w:author=" " w:date="2020-11-05T18:17:00Z">
              <w:r w:rsidRPr="00C03455">
                <w:rPr>
                  <w:color w:val="FF0000"/>
                  <w:highlight w:val="cyan"/>
                  <w:lang w:val="en-US" w:eastAsia="ja-JP"/>
                  <w:rPrChange w:id="889" w:author=" " w:date="2020-11-05T18:22:00Z">
                    <w:rPr>
                      <w:color w:val="FF0000"/>
                      <w:highlight w:val="yellow"/>
                      <w:lang w:val="en-US" w:eastAsia="ja-JP"/>
                    </w:rPr>
                  </w:rPrChange>
                </w:rPr>
                <w:t xml:space="preserve">WF for </w:t>
              </w:r>
            </w:ins>
            <w:ins w:id="890" w:author=" " w:date="2020-11-05T18:18:00Z">
              <w:r w:rsidRPr="00C03455">
                <w:rPr>
                  <w:color w:val="FF0000"/>
                  <w:highlight w:val="cyan"/>
                  <w:lang w:val="en-US" w:eastAsia="ja-JP"/>
                  <w:rPrChange w:id="891" w:author=" " w:date="2020-11-05T18:22:00Z">
                    <w:rPr>
                      <w:color w:val="FF0000"/>
                      <w:lang w:val="en-US" w:eastAsia="ja-JP"/>
                    </w:rPr>
                  </w:rPrChange>
                </w:rPr>
                <w:t>rules on request sheet and notations of CA/DC configurations</w:t>
              </w:r>
            </w:ins>
          </w:p>
          <w:p w14:paraId="7ED5F08D" w14:textId="77777777" w:rsidR="00C03455" w:rsidRPr="00C03455" w:rsidRDefault="00C03455">
            <w:pPr>
              <w:rPr>
                <w:ins w:id="892" w:author=" " w:date="2020-11-05T18:20:00Z"/>
                <w:color w:val="FF0000"/>
                <w:highlight w:val="cyan"/>
                <w:lang w:val="en-US" w:eastAsia="ja-JP"/>
                <w:rPrChange w:id="893" w:author=" " w:date="2020-11-05T18:22:00Z">
                  <w:rPr>
                    <w:ins w:id="894" w:author=" " w:date="2020-11-05T18:20:00Z"/>
                    <w:color w:val="FF0000"/>
                    <w:highlight w:val="yellow"/>
                    <w:lang w:val="en-US" w:eastAsia="ja-JP"/>
                  </w:rPr>
                </w:rPrChange>
              </w:rPr>
            </w:pPr>
          </w:p>
          <w:p w14:paraId="422DA46A" w14:textId="3DC78BD9" w:rsidR="00C03455" w:rsidRPr="00C03455" w:rsidRDefault="00C03455">
            <w:pPr>
              <w:rPr>
                <w:color w:val="FF0000"/>
                <w:highlight w:val="cyan"/>
                <w:lang w:val="en-US" w:eastAsia="ja-JP"/>
                <w:rPrChange w:id="895" w:author=" " w:date="2020-11-05T18:22:00Z">
                  <w:rPr>
                    <w:color w:val="FF0000"/>
                    <w:highlight w:val="yellow"/>
                    <w:lang w:val="en-US" w:eastAsia="ja-JP"/>
                  </w:rPr>
                </w:rPrChange>
              </w:rPr>
            </w:pPr>
            <w:ins w:id="896" w:author=" " w:date="2020-11-05T18:20:00Z">
              <w:r w:rsidRPr="00C03455">
                <w:rPr>
                  <w:color w:val="FF0000"/>
                  <w:highlight w:val="cyan"/>
                  <w:lang w:val="en-US" w:eastAsia="ja-JP"/>
                  <w:rPrChange w:id="897" w:author=" " w:date="2020-11-05T18:22:00Z">
                    <w:rPr>
                      <w:color w:val="FF0000"/>
                      <w:highlight w:val="yellow"/>
                      <w:lang w:val="en-US" w:eastAsia="ja-JP"/>
                    </w:rPr>
                  </w:rPrChange>
                </w:rPr>
                <w:t>NOTE: Capture agreeable contents in subtopic 1-1.</w:t>
              </w:r>
            </w:ins>
          </w:p>
        </w:tc>
        <w:tc>
          <w:tcPr>
            <w:tcW w:w="2932" w:type="dxa"/>
          </w:tcPr>
          <w:p w14:paraId="6C095A89" w14:textId="6085B18B" w:rsidR="003A4428" w:rsidRPr="00C03455" w:rsidRDefault="00C03455">
            <w:pPr>
              <w:rPr>
                <w:color w:val="FF0000"/>
                <w:highlight w:val="cyan"/>
                <w:lang w:val="en-US" w:eastAsia="ja-JP"/>
                <w:rPrChange w:id="898" w:author=" " w:date="2020-11-05T18:22:00Z">
                  <w:rPr>
                    <w:rFonts w:eastAsiaTheme="minorEastAsia"/>
                    <w:color w:val="FF0000"/>
                    <w:highlight w:val="yellow"/>
                    <w:lang w:val="en-US" w:eastAsia="zh-CN"/>
                  </w:rPr>
                </w:rPrChange>
              </w:rPr>
            </w:pPr>
            <w:ins w:id="899" w:author=" " w:date="2020-11-05T18:18:00Z">
              <w:r w:rsidRPr="00C03455">
                <w:rPr>
                  <w:color w:val="FF0000"/>
                  <w:highlight w:val="cyan"/>
                  <w:lang w:val="en-US" w:eastAsia="ja-JP"/>
                  <w:rPrChange w:id="900" w:author=" " w:date="2020-11-05T18:22:00Z">
                    <w:rPr>
                      <w:color w:val="FF0000"/>
                      <w:highlight w:val="yellow"/>
                      <w:lang w:val="en-US" w:eastAsia="ja-JP"/>
                    </w:rPr>
                  </w:rPrChange>
                </w:rPr>
                <w:t>Apple</w:t>
              </w:r>
            </w:ins>
          </w:p>
        </w:tc>
      </w:tr>
      <w:tr w:rsidR="003A4428" w14:paraId="6B66DF14" w14:textId="77777777">
        <w:trPr>
          <w:trHeight w:val="358"/>
        </w:trPr>
        <w:tc>
          <w:tcPr>
            <w:tcW w:w="1395" w:type="dxa"/>
          </w:tcPr>
          <w:p w14:paraId="4E459908" w14:textId="25215EB9" w:rsidR="003A4428" w:rsidRPr="00A81B61" w:rsidRDefault="00C03455">
            <w:pPr>
              <w:rPr>
                <w:color w:val="FF0000"/>
                <w:highlight w:val="lightGray"/>
                <w:lang w:val="en-US" w:eastAsia="ja-JP"/>
                <w:rPrChange w:id="901" w:author=" " w:date="2020-11-05T18:25:00Z">
                  <w:rPr>
                    <w:color w:val="FF0000"/>
                    <w:highlight w:val="yellow"/>
                    <w:lang w:val="en-US" w:eastAsia="ja-JP"/>
                  </w:rPr>
                </w:rPrChange>
              </w:rPr>
            </w:pPr>
            <w:ins w:id="902" w:author=" " w:date="2020-11-05T18:18:00Z">
              <w:r w:rsidRPr="00A81B61">
                <w:rPr>
                  <w:color w:val="FF0000"/>
                  <w:highlight w:val="lightGray"/>
                  <w:lang w:val="en-US" w:eastAsia="ja-JP"/>
                  <w:rPrChange w:id="903" w:author=" " w:date="2020-11-05T18:25:00Z">
                    <w:rPr>
                      <w:color w:val="FF0000"/>
                      <w:highlight w:val="yellow"/>
                      <w:lang w:val="en-US" w:eastAsia="ja-JP"/>
                    </w:rPr>
                  </w:rPrChange>
                </w:rPr>
                <w:t>R4-201xxxx</w:t>
              </w:r>
            </w:ins>
          </w:p>
        </w:tc>
        <w:tc>
          <w:tcPr>
            <w:tcW w:w="4554" w:type="dxa"/>
          </w:tcPr>
          <w:p w14:paraId="0074B74D" w14:textId="77777777" w:rsidR="003A4428" w:rsidRPr="00A81B61" w:rsidRDefault="00C03455">
            <w:pPr>
              <w:rPr>
                <w:ins w:id="904" w:author=" " w:date="2020-11-05T18:21:00Z"/>
                <w:color w:val="FF0000"/>
                <w:highlight w:val="lightGray"/>
                <w:lang w:val="en-US" w:eastAsia="ja-JP"/>
                <w:rPrChange w:id="905" w:author=" " w:date="2020-11-05T18:25:00Z">
                  <w:rPr>
                    <w:ins w:id="906" w:author=" " w:date="2020-11-05T18:21:00Z"/>
                    <w:color w:val="FF0000"/>
                    <w:highlight w:val="yellow"/>
                    <w:lang w:val="en-US" w:eastAsia="ja-JP"/>
                  </w:rPr>
                </w:rPrChange>
              </w:rPr>
            </w:pPr>
            <w:ins w:id="907" w:author=" " w:date="2020-11-05T18:18:00Z">
              <w:r w:rsidRPr="00A81B61">
                <w:rPr>
                  <w:color w:val="FF0000"/>
                  <w:highlight w:val="lightGray"/>
                  <w:lang w:val="en-US" w:eastAsia="ja-JP"/>
                  <w:rPrChange w:id="908" w:author=" " w:date="2020-11-05T18:25:00Z">
                    <w:rPr>
                      <w:color w:val="FF0000"/>
                      <w:highlight w:val="yellow"/>
                      <w:lang w:val="en-US" w:eastAsia="ja-JP"/>
                    </w:rPr>
                  </w:rPrChange>
                </w:rPr>
                <w:t>WF for updating cover sheet of request sheet</w:t>
              </w:r>
            </w:ins>
          </w:p>
          <w:p w14:paraId="1AB63118" w14:textId="77777777" w:rsidR="00C03455" w:rsidRPr="00A81B61" w:rsidRDefault="00C03455">
            <w:pPr>
              <w:rPr>
                <w:ins w:id="909" w:author=" " w:date="2020-11-05T18:21:00Z"/>
                <w:color w:val="FF0000"/>
                <w:highlight w:val="lightGray"/>
                <w:lang w:val="en-US" w:eastAsia="ja-JP"/>
                <w:rPrChange w:id="910" w:author=" " w:date="2020-11-05T18:25:00Z">
                  <w:rPr>
                    <w:ins w:id="911" w:author=" " w:date="2020-11-05T18:21:00Z"/>
                    <w:color w:val="FF0000"/>
                    <w:highlight w:val="yellow"/>
                    <w:lang w:val="en-US" w:eastAsia="ja-JP"/>
                  </w:rPr>
                </w:rPrChange>
              </w:rPr>
            </w:pPr>
          </w:p>
          <w:p w14:paraId="5F0CB0A8" w14:textId="1EEBDBD9" w:rsidR="00C03455" w:rsidRPr="00A81B61" w:rsidRDefault="00C03455">
            <w:pPr>
              <w:rPr>
                <w:color w:val="FF0000"/>
                <w:highlight w:val="lightGray"/>
                <w:lang w:val="en-US" w:eastAsia="ja-JP"/>
                <w:rPrChange w:id="912" w:author=" " w:date="2020-11-05T18:25:00Z">
                  <w:rPr>
                    <w:color w:val="FF0000"/>
                    <w:highlight w:val="yellow"/>
                    <w:lang w:val="en-US" w:eastAsia="ja-JP"/>
                  </w:rPr>
                </w:rPrChange>
              </w:rPr>
            </w:pPr>
            <w:ins w:id="913" w:author=" " w:date="2020-11-05T18:21:00Z">
              <w:r w:rsidRPr="00A81B61">
                <w:rPr>
                  <w:color w:val="FF0000"/>
                  <w:highlight w:val="lightGray"/>
                  <w:lang w:val="en-US" w:eastAsia="ja-JP"/>
                  <w:rPrChange w:id="914" w:author=" " w:date="2020-11-05T18:25:00Z">
                    <w:rPr>
                      <w:color w:val="FF0000"/>
                      <w:highlight w:val="yellow"/>
                      <w:lang w:val="en-US" w:eastAsia="ja-JP"/>
                    </w:rPr>
                  </w:rPrChange>
                </w:rPr>
                <w:t>NOTE: Capture agreeable contents in subtopic 1-4.</w:t>
              </w:r>
            </w:ins>
          </w:p>
        </w:tc>
        <w:tc>
          <w:tcPr>
            <w:tcW w:w="2932" w:type="dxa"/>
          </w:tcPr>
          <w:p w14:paraId="04E1F454" w14:textId="016D5177" w:rsidR="003A4428" w:rsidRPr="00A81B61" w:rsidRDefault="00C03455">
            <w:pPr>
              <w:spacing w:after="0"/>
              <w:rPr>
                <w:color w:val="FF0000"/>
                <w:highlight w:val="lightGray"/>
                <w:lang w:val="en-US" w:eastAsia="ja-JP"/>
                <w:rPrChange w:id="915" w:author=" " w:date="2020-11-05T18:25:00Z">
                  <w:rPr>
                    <w:color w:val="FF0000"/>
                    <w:highlight w:val="yellow"/>
                    <w:lang w:val="en-US" w:eastAsia="ja-JP"/>
                  </w:rPr>
                </w:rPrChange>
              </w:rPr>
            </w:pPr>
            <w:ins w:id="916" w:author=" " w:date="2020-11-05T18:18:00Z">
              <w:r w:rsidRPr="00A81B61">
                <w:rPr>
                  <w:color w:val="FF0000"/>
                  <w:highlight w:val="lightGray"/>
                  <w:lang w:val="en-US" w:eastAsia="ja-JP"/>
                  <w:rPrChange w:id="917" w:author=" " w:date="2020-11-05T18:25:00Z">
                    <w:rPr>
                      <w:color w:val="FF0000"/>
                      <w:highlight w:val="yellow"/>
                      <w:lang w:val="en-US" w:eastAsia="ja-JP"/>
                    </w:rPr>
                  </w:rPrChange>
                </w:rPr>
                <w:t>NTT DOCOMO.,INC.</w:t>
              </w:r>
            </w:ins>
          </w:p>
        </w:tc>
      </w:tr>
    </w:tbl>
    <w:p w14:paraId="6488F4AE" w14:textId="77777777" w:rsidR="003A4428" w:rsidRDefault="003A4428">
      <w:pPr>
        <w:rPr>
          <w:i/>
          <w:color w:val="0070C0"/>
          <w:lang w:eastAsia="zh-CN"/>
        </w:rPr>
      </w:pPr>
    </w:p>
    <w:p w14:paraId="751F9F22" w14:textId="77777777" w:rsidR="003A4428" w:rsidRDefault="00965369">
      <w:pPr>
        <w:pStyle w:val="3"/>
        <w:rPr>
          <w:sz w:val="24"/>
          <w:szCs w:val="16"/>
        </w:rPr>
      </w:pPr>
      <w:r>
        <w:rPr>
          <w:sz w:val="24"/>
          <w:szCs w:val="16"/>
        </w:rPr>
        <w:t>CRs/TPs</w:t>
      </w:r>
    </w:p>
    <w:p w14:paraId="5928D914" w14:textId="77777777" w:rsidR="003A4428" w:rsidRDefault="0096536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c"/>
        <w:tblW w:w="0" w:type="auto"/>
        <w:tblLook w:val="04A0" w:firstRow="1" w:lastRow="0" w:firstColumn="1" w:lastColumn="0" w:noHBand="0" w:noVBand="1"/>
        <w:tblPrChange w:id="918" w:author=" " w:date="2020-11-05T18:19:00Z">
          <w:tblPr>
            <w:tblStyle w:val="afc"/>
            <w:tblW w:w="0" w:type="auto"/>
            <w:tblLook w:val="04A0" w:firstRow="1" w:lastRow="0" w:firstColumn="1" w:lastColumn="0" w:noHBand="0" w:noVBand="1"/>
          </w:tblPr>
        </w:tblPrChange>
      </w:tblPr>
      <w:tblGrid>
        <w:gridCol w:w="1980"/>
        <w:gridCol w:w="7651"/>
        <w:tblGridChange w:id="919">
          <w:tblGrid>
            <w:gridCol w:w="1250"/>
            <w:gridCol w:w="8381"/>
          </w:tblGrid>
        </w:tblGridChange>
      </w:tblGrid>
      <w:tr w:rsidR="003A4428" w14:paraId="0D40F278" w14:textId="77777777" w:rsidTr="00C03455">
        <w:tc>
          <w:tcPr>
            <w:tcW w:w="1980" w:type="dxa"/>
            <w:tcPrChange w:id="920" w:author=" " w:date="2020-11-05T18:19:00Z">
              <w:tcPr>
                <w:tcW w:w="1231" w:type="dxa"/>
              </w:tcPr>
            </w:tcPrChange>
          </w:tcPr>
          <w:p w14:paraId="0F1CCCAE" w14:textId="77777777" w:rsidR="003A4428" w:rsidRDefault="00965369">
            <w:pPr>
              <w:rPr>
                <w:rFonts w:eastAsiaTheme="minorEastAsia"/>
                <w:b/>
                <w:bCs/>
                <w:color w:val="0070C0"/>
                <w:lang w:val="en-US" w:eastAsia="zh-CN"/>
              </w:rPr>
            </w:pPr>
            <w:r>
              <w:rPr>
                <w:rFonts w:eastAsiaTheme="minorEastAsia"/>
                <w:b/>
                <w:bCs/>
                <w:color w:val="0070C0"/>
                <w:lang w:val="en-US" w:eastAsia="zh-CN"/>
              </w:rPr>
              <w:t>CR/TP number</w:t>
            </w:r>
          </w:p>
        </w:tc>
        <w:tc>
          <w:tcPr>
            <w:tcW w:w="7651" w:type="dxa"/>
            <w:tcPrChange w:id="921" w:author=" " w:date="2020-11-05T18:19:00Z">
              <w:tcPr>
                <w:tcW w:w="8400" w:type="dxa"/>
              </w:tcPr>
            </w:tcPrChange>
          </w:tcPr>
          <w:p w14:paraId="5EE4DEB7" w14:textId="77777777" w:rsidR="003A4428" w:rsidRDefault="00965369">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4428" w14:paraId="7F1999D3" w14:textId="77777777" w:rsidTr="00C03455">
        <w:tc>
          <w:tcPr>
            <w:tcW w:w="1980" w:type="dxa"/>
            <w:tcPrChange w:id="922" w:author=" " w:date="2020-11-05T18:19:00Z">
              <w:tcPr>
                <w:tcW w:w="1231" w:type="dxa"/>
              </w:tcPr>
            </w:tcPrChange>
          </w:tcPr>
          <w:p w14:paraId="2A90AC2A" w14:textId="77777777" w:rsidR="00C03455" w:rsidRDefault="00C03455" w:rsidP="00C03455">
            <w:pPr>
              <w:spacing w:after="120"/>
              <w:jc w:val="center"/>
              <w:rPr>
                <w:ins w:id="923" w:author=" " w:date="2020-11-05T18:19:00Z"/>
              </w:rPr>
            </w:pPr>
            <w:ins w:id="924" w:author=" " w:date="2020-11-05T18:19:00Z">
              <w:r>
                <w:t>R4-2014960</w:t>
              </w:r>
            </w:ins>
          </w:p>
          <w:p w14:paraId="0FA28CDC" w14:textId="0B29A299" w:rsidR="003A4428" w:rsidRDefault="00C03455" w:rsidP="00C03455">
            <w:pPr>
              <w:rPr>
                <w:rFonts w:eastAsiaTheme="minorEastAsia"/>
                <w:color w:val="FF0000"/>
                <w:highlight w:val="yellow"/>
                <w:lang w:val="en-US" w:eastAsia="ja-JP"/>
              </w:rPr>
            </w:pPr>
            <w:ins w:id="925" w:author=" " w:date="2020-11-05T18:19:00Z">
              <w:r>
                <w:t xml:space="preserve"> (ZTE Corporation)</w:t>
              </w:r>
            </w:ins>
          </w:p>
        </w:tc>
        <w:tc>
          <w:tcPr>
            <w:tcW w:w="7651" w:type="dxa"/>
            <w:tcPrChange w:id="926" w:author=" " w:date="2020-11-05T18:19:00Z">
              <w:tcPr>
                <w:tcW w:w="8400" w:type="dxa"/>
              </w:tcPr>
            </w:tcPrChange>
          </w:tcPr>
          <w:p w14:paraId="6A028E4A" w14:textId="5A5E72A5" w:rsidR="003A4428" w:rsidRPr="00A81B61" w:rsidRDefault="00C03455">
            <w:pPr>
              <w:rPr>
                <w:color w:val="FF0000"/>
                <w:highlight w:val="magenta"/>
                <w:lang w:val="en-US" w:eastAsia="ja-JP"/>
                <w:rPrChange w:id="927" w:author=" " w:date="2020-11-05T18:26:00Z">
                  <w:rPr>
                    <w:rFonts w:eastAsiaTheme="minorEastAsia"/>
                    <w:color w:val="FF0000"/>
                    <w:highlight w:val="yellow"/>
                    <w:lang w:val="en-US" w:eastAsia="zh-CN"/>
                  </w:rPr>
                </w:rPrChange>
              </w:rPr>
            </w:pPr>
            <w:ins w:id="928" w:author=" " w:date="2020-11-05T18:19:00Z">
              <w:r w:rsidRPr="00A81B61">
                <w:rPr>
                  <w:color w:val="FF0000"/>
                  <w:highlight w:val="magenta"/>
                  <w:lang w:val="en-US" w:eastAsia="ja-JP"/>
                  <w:rPrChange w:id="929" w:author=" " w:date="2020-11-05T18:26:00Z">
                    <w:rPr>
                      <w:color w:val="FF0000"/>
                      <w:highlight w:val="yellow"/>
                      <w:lang w:val="en-US" w:eastAsia="ja-JP"/>
                    </w:rPr>
                  </w:rPrChange>
                </w:rPr>
                <w:t>To be revised</w:t>
              </w:r>
            </w:ins>
          </w:p>
        </w:tc>
      </w:tr>
      <w:tr w:rsidR="003A4428" w14:paraId="426F28CA" w14:textId="77777777" w:rsidTr="00C03455">
        <w:tc>
          <w:tcPr>
            <w:tcW w:w="1980" w:type="dxa"/>
            <w:tcPrChange w:id="930" w:author=" " w:date="2020-11-05T18:19:00Z">
              <w:tcPr>
                <w:tcW w:w="1231" w:type="dxa"/>
              </w:tcPr>
            </w:tcPrChange>
          </w:tcPr>
          <w:p w14:paraId="516416C6" w14:textId="77777777" w:rsidR="00C03455" w:rsidRDefault="00C03455" w:rsidP="00C03455">
            <w:pPr>
              <w:spacing w:after="120"/>
              <w:jc w:val="center"/>
              <w:rPr>
                <w:ins w:id="931" w:author=" " w:date="2020-11-05T18:19:00Z"/>
              </w:rPr>
            </w:pPr>
            <w:ins w:id="932" w:author=" " w:date="2020-11-05T18:19:00Z">
              <w:r>
                <w:t>R4-2014961</w:t>
              </w:r>
            </w:ins>
          </w:p>
          <w:p w14:paraId="142F37E7" w14:textId="07CA9DEC" w:rsidR="003A4428" w:rsidRDefault="00C03455" w:rsidP="00C03455">
            <w:pPr>
              <w:rPr>
                <w:rFonts w:eastAsiaTheme="minorEastAsia"/>
                <w:color w:val="FF0000"/>
                <w:highlight w:val="yellow"/>
                <w:lang w:val="en-US" w:eastAsia="ja-JP"/>
              </w:rPr>
            </w:pPr>
            <w:ins w:id="933" w:author=" " w:date="2020-11-05T18:19:00Z">
              <w:r>
                <w:t>(ZTE Corporation)</w:t>
              </w:r>
            </w:ins>
          </w:p>
        </w:tc>
        <w:tc>
          <w:tcPr>
            <w:tcW w:w="7651" w:type="dxa"/>
            <w:tcPrChange w:id="934" w:author=" " w:date="2020-11-05T18:19:00Z">
              <w:tcPr>
                <w:tcW w:w="8400" w:type="dxa"/>
              </w:tcPr>
            </w:tcPrChange>
          </w:tcPr>
          <w:p w14:paraId="72806352" w14:textId="22CD98AA" w:rsidR="003A4428" w:rsidRPr="00A81B61" w:rsidRDefault="00C03455">
            <w:pPr>
              <w:rPr>
                <w:rFonts w:eastAsiaTheme="minorEastAsia"/>
                <w:color w:val="FF0000"/>
                <w:highlight w:val="magenta"/>
                <w:lang w:val="en-US" w:eastAsia="zh-CN"/>
                <w:rPrChange w:id="935" w:author=" " w:date="2020-11-05T18:26:00Z">
                  <w:rPr>
                    <w:rFonts w:eastAsiaTheme="minorEastAsia"/>
                    <w:color w:val="FF0000"/>
                    <w:highlight w:val="yellow"/>
                    <w:lang w:val="en-US" w:eastAsia="zh-CN"/>
                  </w:rPr>
                </w:rPrChange>
              </w:rPr>
            </w:pPr>
            <w:ins w:id="936" w:author=" " w:date="2020-11-05T18:19:00Z">
              <w:r w:rsidRPr="00A81B61">
                <w:rPr>
                  <w:color w:val="FF0000"/>
                  <w:highlight w:val="magenta"/>
                  <w:lang w:val="en-US" w:eastAsia="ja-JP"/>
                  <w:rPrChange w:id="937" w:author=" " w:date="2020-11-05T18:26:00Z">
                    <w:rPr>
                      <w:color w:val="FF0000"/>
                      <w:highlight w:val="yellow"/>
                      <w:lang w:val="en-US" w:eastAsia="ja-JP"/>
                    </w:rPr>
                  </w:rPrChange>
                </w:rPr>
                <w:t>To be revised</w:t>
              </w:r>
            </w:ins>
          </w:p>
        </w:tc>
      </w:tr>
      <w:tr w:rsidR="003A4428" w14:paraId="5D30BF11" w14:textId="77777777" w:rsidTr="00C03455">
        <w:tc>
          <w:tcPr>
            <w:tcW w:w="1980" w:type="dxa"/>
            <w:tcPrChange w:id="938" w:author=" " w:date="2020-11-05T18:19:00Z">
              <w:tcPr>
                <w:tcW w:w="1231" w:type="dxa"/>
              </w:tcPr>
            </w:tcPrChange>
          </w:tcPr>
          <w:p w14:paraId="74BDE8D2" w14:textId="77777777" w:rsidR="00C03455" w:rsidRDefault="00C03455" w:rsidP="00C03455">
            <w:pPr>
              <w:spacing w:after="120"/>
              <w:jc w:val="center"/>
              <w:rPr>
                <w:ins w:id="939" w:author=" " w:date="2020-11-05T18:19:00Z"/>
              </w:rPr>
            </w:pPr>
            <w:ins w:id="940" w:author=" " w:date="2020-11-05T18:19:00Z">
              <w:r>
                <w:t>R4-2014962</w:t>
              </w:r>
            </w:ins>
          </w:p>
          <w:p w14:paraId="3D7CABB8" w14:textId="3499B3FB" w:rsidR="003A4428" w:rsidRDefault="00C03455" w:rsidP="00C03455">
            <w:pPr>
              <w:rPr>
                <w:rFonts w:eastAsiaTheme="minorEastAsia"/>
                <w:color w:val="FF0000"/>
                <w:highlight w:val="yellow"/>
                <w:lang w:val="en-US" w:eastAsia="ja-JP"/>
              </w:rPr>
            </w:pPr>
            <w:ins w:id="941" w:author=" " w:date="2020-11-05T18:19:00Z">
              <w:r>
                <w:t>(ZTE Corporation)</w:t>
              </w:r>
            </w:ins>
          </w:p>
        </w:tc>
        <w:tc>
          <w:tcPr>
            <w:tcW w:w="7651" w:type="dxa"/>
            <w:tcPrChange w:id="942" w:author=" " w:date="2020-11-05T18:19:00Z">
              <w:tcPr>
                <w:tcW w:w="8400" w:type="dxa"/>
              </w:tcPr>
            </w:tcPrChange>
          </w:tcPr>
          <w:p w14:paraId="72D47F9E" w14:textId="446674E5" w:rsidR="003A4428" w:rsidRPr="00A81B61" w:rsidRDefault="00C03455">
            <w:pPr>
              <w:rPr>
                <w:rFonts w:eastAsiaTheme="minorEastAsia"/>
                <w:color w:val="FF0000"/>
                <w:highlight w:val="magenta"/>
                <w:lang w:val="en-US" w:eastAsia="zh-CN"/>
                <w:rPrChange w:id="943" w:author=" " w:date="2020-11-05T18:26:00Z">
                  <w:rPr>
                    <w:rFonts w:eastAsiaTheme="minorEastAsia"/>
                    <w:color w:val="FF0000"/>
                    <w:highlight w:val="yellow"/>
                    <w:lang w:val="en-US" w:eastAsia="zh-CN"/>
                  </w:rPr>
                </w:rPrChange>
              </w:rPr>
            </w:pPr>
            <w:ins w:id="944" w:author=" " w:date="2020-11-05T18:19:00Z">
              <w:r w:rsidRPr="00A81B61">
                <w:rPr>
                  <w:color w:val="FF0000"/>
                  <w:highlight w:val="magenta"/>
                  <w:lang w:val="en-US" w:eastAsia="ja-JP"/>
                  <w:rPrChange w:id="945" w:author=" " w:date="2020-11-05T18:26:00Z">
                    <w:rPr>
                      <w:color w:val="FF0000"/>
                      <w:highlight w:val="yellow"/>
                      <w:lang w:val="en-US" w:eastAsia="ja-JP"/>
                    </w:rPr>
                  </w:rPrChange>
                </w:rPr>
                <w:t>To be revised</w:t>
              </w:r>
            </w:ins>
          </w:p>
        </w:tc>
      </w:tr>
    </w:tbl>
    <w:p w14:paraId="321ED3F5" w14:textId="77777777" w:rsidR="003A4428" w:rsidRDefault="003A4428">
      <w:pPr>
        <w:rPr>
          <w:color w:val="0070C0"/>
          <w:lang w:val="en-US" w:eastAsia="zh-CN"/>
        </w:rPr>
      </w:pPr>
    </w:p>
    <w:p w14:paraId="63B61D3E" w14:textId="77777777" w:rsidR="003A4428" w:rsidRDefault="00965369">
      <w:pPr>
        <w:pStyle w:val="2"/>
        <w:rPr>
          <w:lang w:val="en-US"/>
        </w:rPr>
      </w:pPr>
      <w:r>
        <w:rPr>
          <w:lang w:val="en-US"/>
        </w:rPr>
        <w:t>Discussion on 2nd round (if applicable)</w:t>
      </w:r>
    </w:p>
    <w:p w14:paraId="5C8CB90D" w14:textId="77777777" w:rsidR="003A4428" w:rsidRDefault="003A4428">
      <w:pPr>
        <w:rPr>
          <w:lang w:val="en-US" w:eastAsia="zh-CN"/>
        </w:rPr>
      </w:pPr>
    </w:p>
    <w:tbl>
      <w:tblPr>
        <w:tblStyle w:val="afc"/>
        <w:tblW w:w="0" w:type="auto"/>
        <w:tblLook w:val="04A0" w:firstRow="1" w:lastRow="0" w:firstColumn="1" w:lastColumn="0" w:noHBand="0" w:noVBand="1"/>
      </w:tblPr>
      <w:tblGrid>
        <w:gridCol w:w="1494"/>
        <w:gridCol w:w="8137"/>
      </w:tblGrid>
      <w:tr w:rsidR="003A4428" w14:paraId="4E85260C" w14:textId="77777777">
        <w:tc>
          <w:tcPr>
            <w:tcW w:w="1242" w:type="dxa"/>
          </w:tcPr>
          <w:p w14:paraId="1DA40649"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891DAD6" w14:textId="77777777" w:rsidR="003A4428" w:rsidRDefault="00965369">
            <w:pPr>
              <w:rPr>
                <w:rFonts w:eastAsia="ＭＳ 明朝"/>
                <w:b/>
                <w:bCs/>
                <w:color w:val="0070C0"/>
                <w:lang w:val="fr-FR" w:eastAsia="ja-JP"/>
              </w:rPr>
            </w:pPr>
            <w:r>
              <w:rPr>
                <w:rFonts w:eastAsiaTheme="minorEastAsia"/>
                <w:b/>
                <w:bCs/>
                <w:color w:val="0070C0"/>
                <w:lang w:val="en-US" w:eastAsia="zh-CN"/>
              </w:rPr>
              <w:t>Comments collection</w:t>
            </w:r>
          </w:p>
        </w:tc>
      </w:tr>
      <w:tr w:rsidR="003A4428" w14:paraId="30619E6D" w14:textId="77777777">
        <w:tc>
          <w:tcPr>
            <w:tcW w:w="1242" w:type="dxa"/>
          </w:tcPr>
          <w:p w14:paraId="6511802F" w14:textId="77777777" w:rsidR="003A4428" w:rsidRDefault="003A4428">
            <w:pPr>
              <w:rPr>
                <w:rFonts w:eastAsiaTheme="minorEastAsia"/>
                <w:color w:val="0070C0"/>
                <w:lang w:val="en-US" w:eastAsia="zh-CN"/>
              </w:rPr>
            </w:pPr>
          </w:p>
        </w:tc>
        <w:tc>
          <w:tcPr>
            <w:tcW w:w="8615" w:type="dxa"/>
          </w:tcPr>
          <w:p w14:paraId="6B6F8581" w14:textId="77777777" w:rsidR="003A4428" w:rsidRDefault="003A4428">
            <w:pPr>
              <w:rPr>
                <w:bCs/>
                <w:i/>
                <w:iCs/>
                <w:color w:val="0070C0"/>
                <w:lang w:eastAsia="ja-JP"/>
              </w:rPr>
            </w:pPr>
          </w:p>
        </w:tc>
      </w:tr>
      <w:tr w:rsidR="003A4428" w14:paraId="5BB43724" w14:textId="77777777">
        <w:tc>
          <w:tcPr>
            <w:tcW w:w="1242" w:type="dxa"/>
          </w:tcPr>
          <w:p w14:paraId="2C07791E" w14:textId="77777777" w:rsidR="003A4428" w:rsidRDefault="003A4428">
            <w:pPr>
              <w:rPr>
                <w:color w:val="0070C0"/>
                <w:lang w:val="en-US" w:eastAsia="ja-JP"/>
              </w:rPr>
            </w:pPr>
          </w:p>
        </w:tc>
        <w:tc>
          <w:tcPr>
            <w:tcW w:w="8615" w:type="dxa"/>
          </w:tcPr>
          <w:p w14:paraId="35BE2C3F" w14:textId="77777777" w:rsidR="003A4428" w:rsidRDefault="003A4428">
            <w:pPr>
              <w:rPr>
                <w:rFonts w:eastAsiaTheme="minorEastAsia"/>
                <w:i/>
                <w:color w:val="0070C0"/>
                <w:lang w:val="en-US" w:eastAsia="zh-CN"/>
              </w:rPr>
            </w:pPr>
          </w:p>
        </w:tc>
      </w:tr>
      <w:tr w:rsidR="003A4428" w14:paraId="4D40C30F" w14:textId="77777777">
        <w:tc>
          <w:tcPr>
            <w:tcW w:w="1242" w:type="dxa"/>
          </w:tcPr>
          <w:p w14:paraId="2BB43A25" w14:textId="77777777" w:rsidR="003A4428" w:rsidRDefault="003A4428">
            <w:pPr>
              <w:rPr>
                <w:rFonts w:eastAsiaTheme="minorEastAsia"/>
                <w:color w:val="0070C0"/>
                <w:lang w:val="en-US" w:eastAsia="ja-JP"/>
              </w:rPr>
            </w:pPr>
          </w:p>
        </w:tc>
        <w:tc>
          <w:tcPr>
            <w:tcW w:w="8615" w:type="dxa"/>
          </w:tcPr>
          <w:p w14:paraId="3C275DA8" w14:textId="77777777" w:rsidR="003A4428" w:rsidRDefault="003A4428">
            <w:pPr>
              <w:rPr>
                <w:rFonts w:eastAsiaTheme="minorEastAsia"/>
                <w:i/>
                <w:color w:val="0070C0"/>
                <w:lang w:val="en-US" w:eastAsia="zh-CN"/>
              </w:rPr>
            </w:pPr>
          </w:p>
        </w:tc>
      </w:tr>
    </w:tbl>
    <w:p w14:paraId="4887E5CC" w14:textId="77777777" w:rsidR="003A4428" w:rsidRDefault="003A4428">
      <w:pPr>
        <w:rPr>
          <w:lang w:val="en-US" w:eastAsia="zh-CN"/>
        </w:rPr>
      </w:pPr>
    </w:p>
    <w:p w14:paraId="2087AAAA" w14:textId="77777777" w:rsidR="003A4428" w:rsidRDefault="003A4428">
      <w:pPr>
        <w:rPr>
          <w:lang w:val="en-US" w:eastAsia="zh-CN"/>
        </w:rPr>
      </w:pPr>
    </w:p>
    <w:p w14:paraId="0FAAF049" w14:textId="77777777" w:rsidR="003A4428" w:rsidRDefault="00965369">
      <w:pPr>
        <w:pStyle w:val="2"/>
        <w:rPr>
          <w:lang w:val="en-US"/>
        </w:rPr>
      </w:pPr>
      <w:r>
        <w:rPr>
          <w:lang w:val="en-US"/>
        </w:rPr>
        <w:t>Summary on 2nd round (if applicable)</w:t>
      </w:r>
    </w:p>
    <w:p w14:paraId="2BD0E0A9"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0" w:type="auto"/>
        <w:tblLook w:val="04A0" w:firstRow="1" w:lastRow="0" w:firstColumn="1" w:lastColumn="0" w:noHBand="0" w:noVBand="1"/>
      </w:tblPr>
      <w:tblGrid>
        <w:gridCol w:w="1494"/>
        <w:gridCol w:w="8137"/>
      </w:tblGrid>
      <w:tr w:rsidR="003A4428" w14:paraId="336E89D9" w14:textId="77777777">
        <w:tc>
          <w:tcPr>
            <w:tcW w:w="1242" w:type="dxa"/>
          </w:tcPr>
          <w:p w14:paraId="07477975"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C0B2A9C" w14:textId="77777777" w:rsidR="003A4428" w:rsidRDefault="00965369">
            <w:pPr>
              <w:rPr>
                <w:rFonts w:eastAsia="ＭＳ 明朝"/>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A4428" w14:paraId="37A4C641" w14:textId="77777777">
        <w:tc>
          <w:tcPr>
            <w:tcW w:w="1242" w:type="dxa"/>
          </w:tcPr>
          <w:p w14:paraId="32AB283E" w14:textId="77777777" w:rsidR="003A4428" w:rsidRDefault="003A4428">
            <w:pPr>
              <w:rPr>
                <w:rFonts w:eastAsiaTheme="minorEastAsia"/>
                <w:color w:val="0070C0"/>
                <w:lang w:val="en-US" w:eastAsia="zh-CN"/>
              </w:rPr>
            </w:pPr>
          </w:p>
        </w:tc>
        <w:tc>
          <w:tcPr>
            <w:tcW w:w="8615" w:type="dxa"/>
          </w:tcPr>
          <w:p w14:paraId="6B33A744" w14:textId="77777777" w:rsidR="003A4428" w:rsidRDefault="003A4428">
            <w:pPr>
              <w:rPr>
                <w:color w:val="0070C0"/>
                <w:lang w:val="en-US" w:eastAsia="ja-JP"/>
              </w:rPr>
            </w:pPr>
          </w:p>
        </w:tc>
      </w:tr>
      <w:tr w:rsidR="003A4428" w14:paraId="7BD1104F" w14:textId="77777777">
        <w:tc>
          <w:tcPr>
            <w:tcW w:w="1242" w:type="dxa"/>
          </w:tcPr>
          <w:p w14:paraId="47566A7A" w14:textId="77777777" w:rsidR="003A4428" w:rsidRDefault="003A4428">
            <w:pPr>
              <w:rPr>
                <w:color w:val="0070C0"/>
                <w:lang w:val="en-US" w:eastAsia="ja-JP"/>
              </w:rPr>
            </w:pPr>
          </w:p>
        </w:tc>
        <w:tc>
          <w:tcPr>
            <w:tcW w:w="8615" w:type="dxa"/>
          </w:tcPr>
          <w:p w14:paraId="593FB35E" w14:textId="77777777" w:rsidR="003A4428" w:rsidRDefault="003A4428">
            <w:pPr>
              <w:rPr>
                <w:rFonts w:eastAsiaTheme="minorEastAsia"/>
                <w:i/>
                <w:color w:val="0070C0"/>
                <w:lang w:val="en-US" w:eastAsia="zh-CN"/>
              </w:rPr>
            </w:pPr>
          </w:p>
        </w:tc>
      </w:tr>
      <w:tr w:rsidR="003A4428" w14:paraId="4B809B14" w14:textId="77777777">
        <w:tc>
          <w:tcPr>
            <w:tcW w:w="1242" w:type="dxa"/>
          </w:tcPr>
          <w:p w14:paraId="1E6BADDF" w14:textId="77777777" w:rsidR="003A4428" w:rsidRDefault="003A4428">
            <w:pPr>
              <w:rPr>
                <w:rFonts w:eastAsiaTheme="minorEastAsia"/>
                <w:color w:val="0070C0"/>
                <w:lang w:val="en-US" w:eastAsia="ja-JP"/>
              </w:rPr>
            </w:pPr>
          </w:p>
        </w:tc>
        <w:tc>
          <w:tcPr>
            <w:tcW w:w="8615" w:type="dxa"/>
          </w:tcPr>
          <w:p w14:paraId="23FA1191" w14:textId="77777777" w:rsidR="003A4428" w:rsidRDefault="003A4428">
            <w:pPr>
              <w:rPr>
                <w:rFonts w:eastAsiaTheme="minorEastAsia"/>
                <w:i/>
                <w:color w:val="0070C0"/>
                <w:lang w:val="en-US" w:eastAsia="zh-CN"/>
              </w:rPr>
            </w:pPr>
          </w:p>
        </w:tc>
      </w:tr>
    </w:tbl>
    <w:p w14:paraId="1FCA18F9" w14:textId="77777777" w:rsidR="003A4428" w:rsidRDefault="003A4428"/>
    <w:p w14:paraId="272CBF9B" w14:textId="77777777" w:rsidR="003A4428" w:rsidRDefault="00965369">
      <w:pPr>
        <w:pStyle w:val="1"/>
        <w:rPr>
          <w:lang w:val="en-US" w:eastAsia="ja-JP"/>
        </w:rPr>
      </w:pPr>
      <w:r>
        <w:rPr>
          <w:lang w:val="en-US" w:eastAsia="ja-JP"/>
        </w:rPr>
        <w:t>Topic #2: Simplification of band combinations in LTE specification</w:t>
      </w:r>
    </w:p>
    <w:p w14:paraId="7ABF6B28" w14:textId="77777777" w:rsidR="003A4428" w:rsidRDefault="00965369">
      <w:pPr>
        <w:rPr>
          <w:i/>
          <w:color w:val="0070C0"/>
          <w:lang w:eastAsia="zh-CN"/>
        </w:rPr>
      </w:pPr>
      <w:r>
        <w:rPr>
          <w:i/>
          <w:color w:val="0070C0"/>
          <w:lang w:eastAsia="zh-CN"/>
        </w:rPr>
        <w:t xml:space="preserve">Main technical topic overview. The structure can be done based on sub-agenda basis. </w:t>
      </w:r>
    </w:p>
    <w:p w14:paraId="1C7ED32C" w14:textId="77777777" w:rsidR="003A4428" w:rsidRDefault="00965369">
      <w:pPr>
        <w:pStyle w:val="2"/>
      </w:pPr>
      <w:r>
        <w:rPr>
          <w:rFonts w:hint="eastAsia"/>
        </w:rPr>
        <w:t>Companies</w:t>
      </w:r>
      <w:r>
        <w:t>’ contributions summary</w:t>
      </w:r>
    </w:p>
    <w:tbl>
      <w:tblPr>
        <w:tblStyle w:val="afc"/>
        <w:tblW w:w="0" w:type="auto"/>
        <w:tblLook w:val="04A0" w:firstRow="1" w:lastRow="0" w:firstColumn="1" w:lastColumn="0" w:noHBand="0" w:noVBand="1"/>
      </w:tblPr>
      <w:tblGrid>
        <w:gridCol w:w="1614"/>
        <w:gridCol w:w="1419"/>
        <w:gridCol w:w="6598"/>
      </w:tblGrid>
      <w:tr w:rsidR="003A4428" w14:paraId="049FFA90" w14:textId="77777777">
        <w:trPr>
          <w:trHeight w:val="468"/>
        </w:trPr>
        <w:tc>
          <w:tcPr>
            <w:tcW w:w="1648" w:type="dxa"/>
            <w:vAlign w:val="center"/>
          </w:tcPr>
          <w:p w14:paraId="4877F95A" w14:textId="77777777" w:rsidR="003A4428" w:rsidRDefault="00965369">
            <w:pPr>
              <w:spacing w:before="120" w:after="120"/>
              <w:rPr>
                <w:b/>
                <w:bCs/>
              </w:rPr>
            </w:pPr>
            <w:r>
              <w:rPr>
                <w:b/>
                <w:bCs/>
              </w:rPr>
              <w:t>T-doc number</w:t>
            </w:r>
          </w:p>
        </w:tc>
        <w:tc>
          <w:tcPr>
            <w:tcW w:w="1437" w:type="dxa"/>
            <w:vAlign w:val="center"/>
          </w:tcPr>
          <w:p w14:paraId="3DA5DEA4" w14:textId="77777777" w:rsidR="003A4428" w:rsidRDefault="00965369">
            <w:pPr>
              <w:spacing w:before="120" w:after="120"/>
              <w:rPr>
                <w:b/>
                <w:bCs/>
              </w:rPr>
            </w:pPr>
            <w:r>
              <w:rPr>
                <w:b/>
                <w:bCs/>
              </w:rPr>
              <w:t>Company</w:t>
            </w:r>
          </w:p>
        </w:tc>
        <w:tc>
          <w:tcPr>
            <w:tcW w:w="6772" w:type="dxa"/>
            <w:vAlign w:val="center"/>
          </w:tcPr>
          <w:p w14:paraId="1F5B1777" w14:textId="77777777" w:rsidR="003A4428" w:rsidRDefault="00965369">
            <w:pPr>
              <w:spacing w:before="120" w:after="120"/>
              <w:rPr>
                <w:b/>
                <w:bCs/>
              </w:rPr>
            </w:pPr>
            <w:r>
              <w:rPr>
                <w:b/>
                <w:bCs/>
              </w:rPr>
              <w:t>Proposals / Observations</w:t>
            </w:r>
          </w:p>
        </w:tc>
      </w:tr>
      <w:tr w:rsidR="003A4428" w14:paraId="59533414" w14:textId="77777777">
        <w:trPr>
          <w:trHeight w:val="468"/>
        </w:trPr>
        <w:tc>
          <w:tcPr>
            <w:tcW w:w="1648" w:type="dxa"/>
          </w:tcPr>
          <w:p w14:paraId="085C20FC" w14:textId="77777777" w:rsidR="003A4428" w:rsidRDefault="00965369">
            <w:pPr>
              <w:spacing w:before="120" w:after="120"/>
              <w:jc w:val="both"/>
              <w:rPr>
                <w:lang w:eastAsia="ja-JP"/>
              </w:rPr>
            </w:pPr>
            <w:r>
              <w:rPr>
                <w:lang w:eastAsia="ja-JP"/>
              </w:rPr>
              <w:t>R4-2016007</w:t>
            </w:r>
          </w:p>
        </w:tc>
        <w:tc>
          <w:tcPr>
            <w:tcW w:w="1437" w:type="dxa"/>
          </w:tcPr>
          <w:p w14:paraId="516A1FA3" w14:textId="77777777" w:rsidR="003A4428" w:rsidRDefault="00965369">
            <w:pPr>
              <w:overflowPunct/>
              <w:autoSpaceDE/>
              <w:autoSpaceDN/>
              <w:adjustRightInd/>
              <w:spacing w:before="120" w:after="120"/>
              <w:jc w:val="both"/>
              <w:textAlignment w:val="auto"/>
              <w:rPr>
                <w:lang w:val="de-DE"/>
              </w:rPr>
            </w:pPr>
            <w:r>
              <w:rPr>
                <w:lang w:val="de-DE"/>
              </w:rPr>
              <w:t>Skyworks Solutions Inc.</w:t>
            </w:r>
          </w:p>
        </w:tc>
        <w:tc>
          <w:tcPr>
            <w:tcW w:w="6772" w:type="dxa"/>
          </w:tcPr>
          <w:p w14:paraId="6F4CA3FA" w14:textId="77777777" w:rsidR="003A4428" w:rsidRDefault="00965369">
            <w:pPr>
              <w:jc w:val="both"/>
              <w:rPr>
                <w:b/>
                <w:bCs/>
                <w:lang w:val="en-US" w:eastAsia="ja-JP"/>
              </w:rPr>
            </w:pPr>
            <w:r>
              <w:rPr>
                <w:b/>
                <w:bCs/>
                <w:lang w:val="en-US" w:eastAsia="ja-JP"/>
              </w:rPr>
              <w:t>Proposal 1: For LTE Release 17 new CA combinations, adopt the NR / EN-DC MSD test point specification methodology i.e.:</w:t>
            </w:r>
          </w:p>
          <w:p w14:paraId="6A3BA002" w14:textId="77777777" w:rsidR="003A4428" w:rsidRDefault="00965369">
            <w:pPr>
              <w:pStyle w:val="aff5"/>
              <w:numPr>
                <w:ilvl w:val="0"/>
                <w:numId w:val="6"/>
              </w:numPr>
              <w:ind w:firstLineChars="0"/>
              <w:contextualSpacing/>
              <w:jc w:val="both"/>
              <w:rPr>
                <w:b/>
                <w:bCs/>
                <w:lang w:val="en-US" w:eastAsia="ja-JP"/>
              </w:rPr>
            </w:pPr>
            <w:r>
              <w:rPr>
                <w:b/>
                <w:bCs/>
                <w:lang w:val="en-US" w:eastAsia="ja-JP"/>
              </w:rPr>
              <w:t xml:space="preserve">2DL/1UL MSD test points cover cases of REFSENS: </w:t>
            </w:r>
          </w:p>
          <w:p w14:paraId="0C76660A" w14:textId="77777777" w:rsidR="003A4428" w:rsidRDefault="00965369">
            <w:pPr>
              <w:pStyle w:val="aff5"/>
              <w:numPr>
                <w:ilvl w:val="1"/>
                <w:numId w:val="6"/>
              </w:numPr>
              <w:ind w:firstLineChars="0"/>
              <w:contextualSpacing/>
              <w:jc w:val="both"/>
              <w:rPr>
                <w:b/>
                <w:bCs/>
                <w:lang w:val="en-US" w:eastAsia="ja-JP"/>
              </w:rPr>
            </w:pPr>
            <w:r>
              <w:rPr>
                <w:b/>
                <w:bCs/>
                <w:lang w:val="en-US" w:eastAsia="ja-JP"/>
              </w:rPr>
              <w:t>Exceptions due to harmonic issue,</w:t>
            </w:r>
          </w:p>
          <w:p w14:paraId="35354408" w14:textId="77777777" w:rsidR="003A4428" w:rsidRDefault="00965369">
            <w:pPr>
              <w:pStyle w:val="aff5"/>
              <w:numPr>
                <w:ilvl w:val="1"/>
                <w:numId w:val="6"/>
              </w:numPr>
              <w:ind w:firstLineChars="0"/>
              <w:contextualSpacing/>
              <w:jc w:val="both"/>
              <w:rPr>
                <w:b/>
                <w:bCs/>
                <w:lang w:val="en-US" w:eastAsia="ja-JP"/>
              </w:rPr>
            </w:pPr>
            <w:r>
              <w:rPr>
                <w:b/>
                <w:bCs/>
                <w:lang w:val="en-US" w:eastAsia="ja-JP"/>
              </w:rPr>
              <w:t>Exceptions due to for two bands due to close proximity of UL to DL channel,</w:t>
            </w:r>
          </w:p>
          <w:p w14:paraId="577FBBCD" w14:textId="77777777" w:rsidR="003A4428" w:rsidRDefault="00965369">
            <w:pPr>
              <w:pStyle w:val="aff5"/>
              <w:numPr>
                <w:ilvl w:val="1"/>
                <w:numId w:val="6"/>
              </w:numPr>
              <w:ind w:firstLineChars="0"/>
              <w:contextualSpacing/>
              <w:rPr>
                <w:b/>
                <w:bCs/>
                <w:lang w:val="en-US" w:eastAsia="ja-JP"/>
              </w:rPr>
            </w:pPr>
            <w:r>
              <w:rPr>
                <w:b/>
                <w:bCs/>
                <w:lang w:val="en-US" w:eastAsia="ja-JP"/>
              </w:rPr>
              <w:t>Exceptions due to cross band isolation issues of TDD and FDD bands,</w:t>
            </w:r>
          </w:p>
          <w:p w14:paraId="5A547998" w14:textId="77777777" w:rsidR="003A4428" w:rsidRDefault="00965369">
            <w:pPr>
              <w:pStyle w:val="aff5"/>
              <w:numPr>
                <w:ilvl w:val="1"/>
                <w:numId w:val="6"/>
              </w:numPr>
              <w:ind w:firstLineChars="0"/>
              <w:contextualSpacing/>
              <w:rPr>
                <w:b/>
                <w:bCs/>
                <w:lang w:val="en-US" w:eastAsia="ja-JP"/>
              </w:rPr>
            </w:pPr>
            <w:r>
              <w:rPr>
                <w:b/>
                <w:bCs/>
                <w:lang w:val="en-US" w:eastAsia="ja-JP"/>
              </w:rPr>
              <w:t>CA with SDL band,</w:t>
            </w:r>
          </w:p>
          <w:p w14:paraId="75C9990D" w14:textId="77777777" w:rsidR="003A4428" w:rsidRDefault="00965369">
            <w:pPr>
              <w:pStyle w:val="aff5"/>
              <w:numPr>
                <w:ilvl w:val="0"/>
                <w:numId w:val="6"/>
              </w:numPr>
              <w:ind w:firstLineChars="0"/>
              <w:contextualSpacing/>
              <w:rPr>
                <w:b/>
                <w:bCs/>
                <w:lang w:val="en-US" w:eastAsia="ja-JP"/>
              </w:rPr>
            </w:pPr>
            <w:r>
              <w:rPr>
                <w:b/>
                <w:bCs/>
                <w:lang w:val="en-US" w:eastAsia="ja-JP"/>
              </w:rPr>
              <w:t>2DL/2UL MSD test points cover cases of REFSENS:</w:t>
            </w:r>
          </w:p>
          <w:p w14:paraId="520189F2" w14:textId="77777777" w:rsidR="003A4428" w:rsidRDefault="00965369">
            <w:pPr>
              <w:pStyle w:val="aff5"/>
              <w:numPr>
                <w:ilvl w:val="1"/>
                <w:numId w:val="6"/>
              </w:numPr>
              <w:ind w:firstLineChars="0"/>
              <w:contextualSpacing/>
              <w:rPr>
                <w:b/>
                <w:bCs/>
                <w:lang w:val="en-US" w:eastAsia="ja-JP"/>
              </w:rPr>
            </w:pPr>
            <w:r>
              <w:rPr>
                <w:b/>
                <w:bCs/>
                <w:lang w:val="en-US" w:eastAsia="ja-JP"/>
              </w:rPr>
              <w:t xml:space="preserve">Exceptions for intermodulation interference due to dual uplink operation, </w:t>
            </w:r>
          </w:p>
          <w:p w14:paraId="2015FD6E" w14:textId="77777777" w:rsidR="003A4428" w:rsidRDefault="00965369">
            <w:pPr>
              <w:pStyle w:val="aff5"/>
              <w:numPr>
                <w:ilvl w:val="1"/>
                <w:numId w:val="6"/>
              </w:numPr>
              <w:ind w:firstLineChars="0"/>
              <w:contextualSpacing/>
              <w:rPr>
                <w:b/>
                <w:bCs/>
                <w:lang w:val="en-US" w:eastAsia="ja-JP"/>
              </w:rPr>
            </w:pPr>
            <w:r>
              <w:rPr>
                <w:b/>
                <w:bCs/>
                <w:lang w:val="en-US" w:eastAsia="ja-JP"/>
              </w:rPr>
              <w:t>Exceptions for intra-band CA,</w:t>
            </w:r>
          </w:p>
          <w:p w14:paraId="06A829C0" w14:textId="77777777" w:rsidR="003A4428" w:rsidRDefault="00965369">
            <w:pPr>
              <w:pStyle w:val="aff5"/>
              <w:numPr>
                <w:ilvl w:val="0"/>
                <w:numId w:val="6"/>
              </w:numPr>
              <w:ind w:firstLineChars="0"/>
              <w:contextualSpacing/>
              <w:rPr>
                <w:b/>
                <w:bCs/>
                <w:lang w:val="en-US" w:eastAsia="ja-JP"/>
              </w:rPr>
            </w:pPr>
            <w:r>
              <w:rPr>
                <w:b/>
                <w:bCs/>
                <w:lang w:val="en-US" w:eastAsia="ja-JP"/>
              </w:rPr>
              <w:t>3DL/2UL MSD test points cover cases of REFSENS:</w:t>
            </w:r>
          </w:p>
          <w:p w14:paraId="7C56547B" w14:textId="77777777" w:rsidR="003A4428" w:rsidRDefault="00965369">
            <w:pPr>
              <w:pStyle w:val="aff5"/>
              <w:numPr>
                <w:ilvl w:val="1"/>
                <w:numId w:val="6"/>
              </w:numPr>
              <w:ind w:firstLineChars="0"/>
              <w:contextualSpacing/>
              <w:rPr>
                <w:b/>
                <w:bCs/>
                <w:lang w:val="en-US" w:eastAsia="ja-JP"/>
              </w:rPr>
            </w:pPr>
            <w:r>
              <w:rPr>
                <w:b/>
                <w:bCs/>
                <w:lang w:val="en-US" w:eastAsia="ja-JP"/>
              </w:rPr>
              <w:t>Exceptions for intermodulation interference into third band due to dual uplink operation,</w:t>
            </w:r>
          </w:p>
          <w:p w14:paraId="16F3F98F" w14:textId="77777777" w:rsidR="003A4428" w:rsidRDefault="00965369">
            <w:pPr>
              <w:ind w:left="1080"/>
              <w:rPr>
                <w:b/>
                <w:bCs/>
                <w:lang w:val="en-US" w:eastAsia="ja-JP"/>
              </w:rPr>
            </w:pPr>
            <w:r>
              <w:rPr>
                <w:b/>
                <w:bCs/>
                <w:lang w:val="en-US" w:eastAsia="ja-JP"/>
              </w:rPr>
              <w:t>No additional MSD test point is needed for higher-order combinations.</w:t>
            </w:r>
          </w:p>
          <w:p w14:paraId="28B994A1" w14:textId="77777777" w:rsidR="003A4428" w:rsidRDefault="00965369">
            <w:pPr>
              <w:jc w:val="both"/>
            </w:pPr>
            <w:r>
              <w:rPr>
                <w:b/>
                <w:bCs/>
                <w:lang w:val="en-US" w:eastAsia="ja-JP"/>
              </w:rPr>
              <w:t>Proposal 2: For legacy CA combinations, MSD test points remain unchanged. Interested companies are encouraged to share their views on whether simplification of legacy LTE-CA MSD test points is advantageous.</w:t>
            </w:r>
          </w:p>
          <w:p w14:paraId="7287A85F" w14:textId="77777777" w:rsidR="003A4428" w:rsidRDefault="003A4428">
            <w:pPr>
              <w:spacing w:before="120" w:after="120"/>
              <w:jc w:val="both"/>
            </w:pPr>
          </w:p>
        </w:tc>
      </w:tr>
    </w:tbl>
    <w:p w14:paraId="6801CEEF" w14:textId="77777777" w:rsidR="003A4428" w:rsidRDefault="003A4428"/>
    <w:p w14:paraId="286CA7B4" w14:textId="77777777" w:rsidR="003A4428" w:rsidRDefault="00965369">
      <w:pPr>
        <w:pStyle w:val="2"/>
      </w:pPr>
      <w:r>
        <w:rPr>
          <w:rFonts w:hint="eastAsia"/>
        </w:rPr>
        <w:lastRenderedPageBreak/>
        <w:t>Open issues</w:t>
      </w:r>
      <w:r>
        <w:t xml:space="preserve"> summary</w:t>
      </w:r>
    </w:p>
    <w:p w14:paraId="6B6A680C" w14:textId="77777777" w:rsidR="003A4428" w:rsidRDefault="00965369">
      <w:pPr>
        <w:pStyle w:val="3"/>
        <w:rPr>
          <w:sz w:val="24"/>
          <w:szCs w:val="16"/>
          <w:lang w:val="en-US"/>
        </w:rPr>
      </w:pPr>
      <w:r>
        <w:rPr>
          <w:sz w:val="24"/>
          <w:szCs w:val="16"/>
          <w:lang w:val="en-US"/>
        </w:rPr>
        <w:t>Sub-topic 2-1:</w:t>
      </w:r>
      <w:r>
        <w:rPr>
          <w:lang w:val="en-US"/>
        </w:rPr>
        <w:t xml:space="preserve"> </w:t>
      </w:r>
      <w:r>
        <w:rPr>
          <w:sz w:val="24"/>
          <w:szCs w:val="16"/>
          <w:lang w:val="en-US"/>
        </w:rPr>
        <w:t>MSD test point specification methodology for LTE CA</w:t>
      </w:r>
    </w:p>
    <w:p w14:paraId="6C269562"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proposals from [9]</w:t>
      </w:r>
    </w:p>
    <w:p w14:paraId="1F3DC8B7" w14:textId="77777777" w:rsidR="003A4428" w:rsidRDefault="00965369">
      <w:pPr>
        <w:rPr>
          <w:b/>
          <w:color w:val="0070C0"/>
          <w:u w:val="single"/>
          <w:lang w:eastAsia="ko-KR"/>
        </w:rPr>
      </w:pPr>
      <w:r>
        <w:rPr>
          <w:b/>
          <w:color w:val="0070C0"/>
          <w:u w:val="single"/>
          <w:lang w:eastAsia="ko-KR"/>
        </w:rPr>
        <w:t>Issue 2-1-A: For LTE Release 17 new CA combinations,</w:t>
      </w:r>
    </w:p>
    <w:p w14:paraId="2049CE8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85C84B"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NR / EN-DC MSD test point specification methodology [9]</w:t>
      </w:r>
    </w:p>
    <w:p w14:paraId="0961D39E"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 xml:space="preserve">2DL/1UL MSD test points cover cases of REFSENS: </w:t>
      </w:r>
    </w:p>
    <w:p w14:paraId="09001D3B"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due to harmonic issue,</w:t>
      </w:r>
    </w:p>
    <w:p w14:paraId="646E2930"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due to for two bands due to close proximity of UL to DL channel,</w:t>
      </w:r>
    </w:p>
    <w:p w14:paraId="712EFE96"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due to cross band isolation issues of TDD and FDD bands,</w:t>
      </w:r>
    </w:p>
    <w:p w14:paraId="32E9ACC4"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CA with SDL band,</w:t>
      </w:r>
    </w:p>
    <w:p w14:paraId="4995A0D0"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2DL/2UL MSD test points cover cases of REFSENS:</w:t>
      </w:r>
    </w:p>
    <w:p w14:paraId="0C471B97"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 xml:space="preserve">Exceptions for intermodulation interference due to dual uplink operation, </w:t>
      </w:r>
    </w:p>
    <w:p w14:paraId="1EFA2309"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for intra-band CA,</w:t>
      </w:r>
    </w:p>
    <w:p w14:paraId="7D1EC611"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3DL/2UL MSD test points cover cases of REFSENS:</w:t>
      </w:r>
    </w:p>
    <w:p w14:paraId="20A1640D"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for intermodulation interference into third band due to dual uplink operation,</w:t>
      </w:r>
    </w:p>
    <w:p w14:paraId="6A881386"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No additional MSD test point is needed for higher-order combinations.</w:t>
      </w:r>
    </w:p>
    <w:p w14:paraId="0161DC7E"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25474F7" w14:textId="77777777" w:rsidR="003A4428" w:rsidRDefault="003A4428">
      <w:pPr>
        <w:spacing w:after="120"/>
        <w:rPr>
          <w:color w:val="0070C0"/>
          <w:szCs w:val="24"/>
          <w:lang w:eastAsia="zh-CN"/>
        </w:rPr>
      </w:pPr>
    </w:p>
    <w:p w14:paraId="1D17DB23" w14:textId="77777777" w:rsidR="003A4428" w:rsidRDefault="00965369">
      <w:pPr>
        <w:rPr>
          <w:b/>
          <w:color w:val="0070C0"/>
          <w:u w:val="single"/>
          <w:lang w:eastAsia="ko-KR"/>
        </w:rPr>
      </w:pPr>
      <w:r>
        <w:rPr>
          <w:b/>
          <w:color w:val="0070C0"/>
          <w:u w:val="single"/>
          <w:lang w:eastAsia="ko-KR"/>
        </w:rPr>
        <w:t>Issue 2-1-B: For LTE legacy CA combinations [9],</w:t>
      </w:r>
    </w:p>
    <w:p w14:paraId="373E7D8F"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639CBE"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MSD test points remain unchanged. </w:t>
      </w:r>
    </w:p>
    <w:p w14:paraId="4F81199C"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Interested companies are encouraged to share their views on whether simplification of legacy LTE-CA MSD test points is advantageous.</w:t>
      </w:r>
    </w:p>
    <w:p w14:paraId="26C067CA"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3E5A7C5C" w14:textId="77777777" w:rsidR="003A4428" w:rsidRDefault="003A4428">
      <w:pPr>
        <w:spacing w:after="120"/>
        <w:rPr>
          <w:color w:val="0070C0"/>
          <w:szCs w:val="24"/>
          <w:lang w:eastAsia="zh-CN"/>
        </w:rPr>
      </w:pPr>
    </w:p>
    <w:p w14:paraId="3061B64E" w14:textId="77777777" w:rsidR="003A4428" w:rsidRDefault="00965369">
      <w:pPr>
        <w:pStyle w:val="2"/>
        <w:rPr>
          <w:lang w:val="en-US"/>
        </w:rPr>
      </w:pPr>
      <w:r>
        <w:rPr>
          <w:lang w:val="en-US"/>
        </w:rPr>
        <w:t xml:space="preserve">Companies views’ collection for 1st round </w:t>
      </w:r>
    </w:p>
    <w:p w14:paraId="2F9BA2DB" w14:textId="77777777" w:rsidR="003A4428" w:rsidRDefault="00965369">
      <w:pPr>
        <w:pStyle w:val="3"/>
        <w:rPr>
          <w:sz w:val="24"/>
          <w:szCs w:val="16"/>
        </w:rPr>
      </w:pPr>
      <w:r>
        <w:rPr>
          <w:sz w:val="24"/>
          <w:szCs w:val="16"/>
        </w:rPr>
        <w:t xml:space="preserve">Open issues </w:t>
      </w:r>
    </w:p>
    <w:tbl>
      <w:tblPr>
        <w:tblStyle w:val="afc"/>
        <w:tblW w:w="9804" w:type="dxa"/>
        <w:tblLayout w:type="fixed"/>
        <w:tblLook w:val="04A0" w:firstRow="1" w:lastRow="0" w:firstColumn="1" w:lastColumn="0" w:noHBand="0" w:noVBand="1"/>
      </w:tblPr>
      <w:tblGrid>
        <w:gridCol w:w="1696"/>
        <w:gridCol w:w="1696"/>
        <w:gridCol w:w="6412"/>
      </w:tblGrid>
      <w:tr w:rsidR="003A4428" w14:paraId="1C9706B4" w14:textId="77777777">
        <w:tc>
          <w:tcPr>
            <w:tcW w:w="1696" w:type="dxa"/>
          </w:tcPr>
          <w:p w14:paraId="00C38135" w14:textId="77777777" w:rsidR="003A4428" w:rsidRDefault="00965369">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674072F7" w14:textId="77777777" w:rsidR="003A4428" w:rsidRDefault="00965369">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2E876E16"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w:t>
            </w:r>
          </w:p>
        </w:tc>
      </w:tr>
      <w:tr w:rsidR="003A4428" w14:paraId="0A46DA66" w14:textId="77777777">
        <w:tc>
          <w:tcPr>
            <w:tcW w:w="1696" w:type="dxa"/>
            <w:vMerge w:val="restart"/>
          </w:tcPr>
          <w:p w14:paraId="68E8F085" w14:textId="77777777" w:rsidR="003A4428" w:rsidRDefault="00965369">
            <w:r>
              <w:rPr>
                <w:b/>
                <w:color w:val="0070C0"/>
                <w:u w:val="single"/>
                <w:lang w:eastAsia="ja-JP"/>
              </w:rPr>
              <w:t>2-1:</w:t>
            </w:r>
            <w:r>
              <w:t xml:space="preserve"> </w:t>
            </w:r>
          </w:p>
        </w:tc>
        <w:tc>
          <w:tcPr>
            <w:tcW w:w="1696" w:type="dxa"/>
          </w:tcPr>
          <w:p w14:paraId="4B6002F2" w14:textId="77777777" w:rsidR="003A4428" w:rsidRDefault="00965369">
            <w:pPr>
              <w:rPr>
                <w:rFonts w:eastAsia="Malgun Gothic"/>
                <w:b/>
                <w:color w:val="0070C0"/>
                <w:u w:val="single"/>
                <w:lang w:eastAsia="ko-KR"/>
              </w:rPr>
            </w:pPr>
            <w:r>
              <w:rPr>
                <w:b/>
                <w:color w:val="0070C0"/>
                <w:u w:val="single"/>
                <w:lang w:eastAsia="ko-KR"/>
              </w:rPr>
              <w:t>Issue 2-1-A</w:t>
            </w:r>
          </w:p>
        </w:tc>
        <w:tc>
          <w:tcPr>
            <w:tcW w:w="6412" w:type="dxa"/>
          </w:tcPr>
          <w:p w14:paraId="3D5DD595" w14:textId="77777777" w:rsidR="003A4428" w:rsidRDefault="00965369">
            <w:pPr>
              <w:spacing w:after="120"/>
              <w:rPr>
                <w:ins w:id="946" w:author="Huawei" w:date="2020-11-04T09:12:00Z"/>
                <w:color w:val="0070C0"/>
                <w:lang w:val="en-US" w:eastAsia="zh-CN"/>
              </w:rPr>
            </w:pPr>
            <w:ins w:id="947" w:author="Apple" w:date="2020-11-03T19:46:00Z">
              <w:r>
                <w:rPr>
                  <w:b/>
                  <w:bCs/>
                  <w:color w:val="0070C0"/>
                  <w:lang w:val="en-US" w:eastAsia="zh-CN"/>
                </w:rPr>
                <w:t>Apple:</w:t>
              </w:r>
              <w:r>
                <w:rPr>
                  <w:color w:val="0070C0"/>
                  <w:lang w:val="en-US" w:eastAsia="zh-CN"/>
                </w:rPr>
                <w:t xml:space="preserve"> Option 1. We generally agree with this approach, however, the details need to be worked out for the next meeting</w:t>
              </w:r>
            </w:ins>
          </w:p>
          <w:p w14:paraId="53D77C89" w14:textId="77777777" w:rsidR="003A4428" w:rsidRDefault="00965369">
            <w:pPr>
              <w:spacing w:after="120"/>
              <w:rPr>
                <w:ins w:id="948" w:author="Huawei" w:date="2020-11-04T09:13:00Z"/>
                <w:rFonts w:eastAsiaTheme="minorEastAsia"/>
                <w:color w:val="0070C0"/>
                <w:lang w:val="en-US" w:eastAsia="zh-CN"/>
              </w:rPr>
            </w:pPr>
            <w:ins w:id="949" w:author="Huawei" w:date="2020-11-04T09:13:00Z">
              <w:r>
                <w:rPr>
                  <w:rFonts w:eastAsiaTheme="minorEastAsia" w:hint="eastAsia"/>
                  <w:color w:val="0070C0"/>
                  <w:lang w:val="en-US" w:eastAsia="zh-CN"/>
                </w:rPr>
                <w:t>H</w:t>
              </w:r>
              <w:r>
                <w:rPr>
                  <w:rFonts w:eastAsiaTheme="minorEastAsia"/>
                  <w:color w:val="0070C0"/>
                  <w:lang w:val="en-US" w:eastAsia="zh-CN"/>
                </w:rPr>
                <w:t>uawei:</w:t>
              </w:r>
            </w:ins>
          </w:p>
          <w:p w14:paraId="0CD17195" w14:textId="77777777" w:rsidR="003A4428" w:rsidRDefault="00965369">
            <w:pPr>
              <w:spacing w:after="120"/>
              <w:rPr>
                <w:ins w:id="950" w:author="tank" w:date="2020-11-04T12:35:00Z"/>
                <w:rFonts w:eastAsiaTheme="minorEastAsia"/>
                <w:color w:val="0070C0"/>
                <w:lang w:val="en-US" w:eastAsia="zh-CN"/>
              </w:rPr>
            </w:pPr>
            <w:ins w:id="951" w:author="Huawei" w:date="2020-11-04T09:12:00Z">
              <w:r>
                <w:rPr>
                  <w:rFonts w:eastAsiaTheme="minorEastAsia"/>
                  <w:color w:val="0070C0"/>
                  <w:lang w:val="en-US" w:eastAsia="zh-CN"/>
                </w:rPr>
                <w:t>We support the proposal. We can send the agreements to RAN5 for being aligned with each other.</w:t>
              </w:r>
            </w:ins>
          </w:p>
          <w:p w14:paraId="59FF247D" w14:textId="77777777" w:rsidR="003A4428" w:rsidRDefault="00965369">
            <w:pPr>
              <w:spacing w:after="120"/>
              <w:rPr>
                <w:ins w:id="952" w:author="Umeda, Hiromasa (Nokia - JP/Tokyo)" w:date="2020-11-04T16:10:00Z"/>
                <w:rFonts w:eastAsiaTheme="minorEastAsia"/>
                <w:color w:val="0070C0"/>
                <w:lang w:val="en-US" w:eastAsia="zh-CN"/>
              </w:rPr>
            </w:pPr>
            <w:ins w:id="953" w:author="tank" w:date="2020-11-04T12:35:00Z">
              <w:r>
                <w:rPr>
                  <w:rFonts w:eastAsiaTheme="minorEastAsia"/>
                  <w:color w:val="0070C0"/>
                  <w:lang w:val="en-US" w:eastAsia="zh-CN"/>
                </w:rPr>
                <w:t xml:space="preserve">CHTTL: Question for clarification, </w:t>
              </w:r>
            </w:ins>
            <w:ins w:id="954" w:author="tank" w:date="2020-11-04T12:42:00Z">
              <w:r>
                <w:rPr>
                  <w:rFonts w:eastAsiaTheme="minorEastAsia"/>
                  <w:color w:val="0070C0"/>
                  <w:lang w:val="en-US" w:eastAsia="zh-CN"/>
                </w:rPr>
                <w:t xml:space="preserve">with the new approach, new table format will be </w:t>
              </w:r>
            </w:ins>
            <w:ins w:id="955" w:author="tank" w:date="2020-11-04T12:43:00Z">
              <w:r>
                <w:rPr>
                  <w:rFonts w:eastAsiaTheme="minorEastAsia"/>
                  <w:color w:val="0070C0"/>
                  <w:lang w:val="en-US" w:eastAsia="zh-CN"/>
                </w:rPr>
                <w:t>applied</w:t>
              </w:r>
            </w:ins>
            <w:ins w:id="956" w:author="tank" w:date="2020-11-04T12:42:00Z">
              <w:r>
                <w:rPr>
                  <w:rFonts w:eastAsiaTheme="minorEastAsia"/>
                  <w:color w:val="0070C0"/>
                  <w:lang w:val="en-US" w:eastAsia="zh-CN"/>
                </w:rPr>
                <w:t xml:space="preserve"> for the Rel.17 LTE CA?</w:t>
              </w:r>
            </w:ins>
          </w:p>
          <w:p w14:paraId="7F6CD7F8" w14:textId="77777777" w:rsidR="003A4428" w:rsidRDefault="00965369">
            <w:pPr>
              <w:spacing w:after="120"/>
              <w:rPr>
                <w:ins w:id="957" w:author="Qualcomm" w:date="2020-11-04T08:27:00Z"/>
                <w:color w:val="0070C0"/>
                <w:lang w:val="en-US" w:eastAsia="zh-CN"/>
              </w:rPr>
            </w:pPr>
            <w:ins w:id="958" w:author="Umeda, Hiromasa (Nokia - JP/Tokyo)" w:date="2020-11-04T16:10:00Z">
              <w:r>
                <w:rPr>
                  <w:color w:val="0070C0"/>
                  <w:lang w:val="en-US" w:eastAsia="zh-CN"/>
                </w:rPr>
                <w:t>Nokia: Option 1</w:t>
              </w:r>
            </w:ins>
          </w:p>
          <w:p w14:paraId="69EF09FC" w14:textId="77777777" w:rsidR="00F0318D" w:rsidRDefault="00F0318D">
            <w:pPr>
              <w:spacing w:after="120"/>
              <w:rPr>
                <w:ins w:id="959" w:author="Laurent Noel" w:date="2020-11-04T13:46:00Z"/>
                <w:color w:val="0070C0"/>
                <w:lang w:val="en-US" w:eastAsia="zh-CN"/>
              </w:rPr>
            </w:pPr>
            <w:ins w:id="960" w:author="Qualcomm" w:date="2020-11-04T08:27:00Z">
              <w:r>
                <w:rPr>
                  <w:color w:val="0070C0"/>
                  <w:lang w:val="en-US" w:eastAsia="zh-CN"/>
                </w:rPr>
                <w:lastRenderedPageBreak/>
                <w:t xml:space="preserve">Qualcomm: Option 1. </w:t>
              </w:r>
              <w:r w:rsidRPr="008D2051">
                <w:rPr>
                  <w:color w:val="0070C0"/>
                  <w:lang w:val="en-US" w:eastAsia="zh-CN"/>
                </w:rPr>
                <w:t xml:space="preserve">If the new approach is agreed, </w:t>
              </w:r>
              <w:r>
                <w:rPr>
                  <w:color w:val="0070C0"/>
                  <w:lang w:val="en-US" w:eastAsia="zh-CN"/>
                </w:rPr>
                <w:t>how to handle the agreed draft CRs in previous meetings? The new CRs for Rel-17 need to be submitted from rapporteur?</w:t>
              </w:r>
            </w:ins>
          </w:p>
          <w:p w14:paraId="125F06F4" w14:textId="45F6EF00" w:rsidR="005650CA" w:rsidRDefault="005650CA" w:rsidP="005650CA">
            <w:pPr>
              <w:spacing w:after="120"/>
              <w:rPr>
                <w:ins w:id="961" w:author="Laurent Noel" w:date="2020-11-04T13:46:00Z"/>
                <w:color w:val="0070C0"/>
                <w:lang w:val="en-US" w:eastAsia="zh-CN"/>
              </w:rPr>
            </w:pPr>
            <w:ins w:id="962" w:author="Laurent Noel" w:date="2020-11-04T13:46:00Z">
              <w:r>
                <w:rPr>
                  <w:color w:val="0070C0"/>
                  <w:lang w:val="en-US" w:eastAsia="zh-CN"/>
                </w:rPr>
                <w:t>Skyworks: Option 1. This paper is cosigned with Nokia. We must apologize as the co-sourcing, for some reasons, disappeared in the latest revision that was uploaded.</w:t>
              </w:r>
            </w:ins>
          </w:p>
          <w:p w14:paraId="629A8286" w14:textId="77777777" w:rsidR="005650CA" w:rsidRDefault="005650CA" w:rsidP="005650CA">
            <w:pPr>
              <w:spacing w:after="120"/>
              <w:rPr>
                <w:ins w:id="963" w:author="Laurent Noel" w:date="2020-11-04T13:46:00Z"/>
                <w:color w:val="0070C0"/>
                <w:lang w:val="en-US" w:eastAsia="zh-CN"/>
              </w:rPr>
            </w:pPr>
            <w:ins w:id="964" w:author="Laurent Noel" w:date="2020-11-04T13:46:00Z">
              <w:r>
                <w:rPr>
                  <w:color w:val="0070C0"/>
                  <w:lang w:val="en-US" w:eastAsia="zh-CN"/>
                </w:rPr>
                <w:t>to CHTTL: yes, this approach is for Rel’17 only at this stage.</w:t>
              </w:r>
            </w:ins>
          </w:p>
          <w:p w14:paraId="2C27B491" w14:textId="5C8E3E3F" w:rsidR="005650CA" w:rsidRDefault="005650CA" w:rsidP="005650CA">
            <w:pPr>
              <w:spacing w:after="120"/>
              <w:rPr>
                <w:color w:val="0070C0"/>
                <w:lang w:val="en-US" w:eastAsia="zh-CN"/>
              </w:rPr>
            </w:pPr>
            <w:ins w:id="965" w:author="Laurent Noel" w:date="2020-11-04T13:46:00Z">
              <w:r>
                <w:rPr>
                  <w:color w:val="0070C0"/>
                  <w:lang w:val="en-US" w:eastAsia="zh-CN"/>
                </w:rPr>
                <w:t>To Qualcomm: We realize the situation is not ideal, the intention is to bring a bigCR prior to next plenary. Skyworks is Ok to volunteer.</w:t>
              </w:r>
            </w:ins>
          </w:p>
        </w:tc>
      </w:tr>
      <w:tr w:rsidR="003A4428" w14:paraId="665F94B6" w14:textId="77777777">
        <w:tc>
          <w:tcPr>
            <w:tcW w:w="1696" w:type="dxa"/>
            <w:vMerge/>
          </w:tcPr>
          <w:p w14:paraId="5B35259D" w14:textId="77777777" w:rsidR="003A4428" w:rsidRDefault="003A4428">
            <w:pPr>
              <w:rPr>
                <w:b/>
                <w:color w:val="0070C0"/>
                <w:u w:val="single"/>
                <w:lang w:eastAsia="ja-JP"/>
              </w:rPr>
            </w:pPr>
          </w:p>
        </w:tc>
        <w:tc>
          <w:tcPr>
            <w:tcW w:w="1696" w:type="dxa"/>
          </w:tcPr>
          <w:p w14:paraId="20F0D878" w14:textId="77777777" w:rsidR="003A4428" w:rsidRDefault="00965369">
            <w:pPr>
              <w:rPr>
                <w:b/>
                <w:color w:val="0070C0"/>
                <w:u w:val="single"/>
                <w:lang w:eastAsia="ko-KR"/>
              </w:rPr>
            </w:pPr>
            <w:r>
              <w:rPr>
                <w:b/>
                <w:color w:val="0070C0"/>
                <w:u w:val="single"/>
                <w:lang w:eastAsia="ko-KR"/>
              </w:rPr>
              <w:t>Issue 2-1-B</w:t>
            </w:r>
          </w:p>
        </w:tc>
        <w:tc>
          <w:tcPr>
            <w:tcW w:w="6412" w:type="dxa"/>
          </w:tcPr>
          <w:p w14:paraId="52AD44AA" w14:textId="77777777" w:rsidR="003A4428" w:rsidRDefault="00965369">
            <w:pPr>
              <w:spacing w:after="120"/>
              <w:rPr>
                <w:ins w:id="966" w:author="Huawei" w:date="2020-11-04T09:12:00Z"/>
                <w:color w:val="0070C0"/>
                <w:lang w:val="en-US" w:eastAsia="zh-CN"/>
              </w:rPr>
            </w:pPr>
            <w:ins w:id="967" w:author="Apple" w:date="2020-11-03T19:46:00Z">
              <w:r>
                <w:rPr>
                  <w:b/>
                  <w:bCs/>
                  <w:color w:val="0070C0"/>
                  <w:lang w:val="en-US" w:eastAsia="zh-CN"/>
                </w:rPr>
                <w:t>Apple:</w:t>
              </w:r>
              <w:r>
                <w:rPr>
                  <w:color w:val="0070C0"/>
                  <w:lang w:val="en-US" w:eastAsia="zh-CN"/>
                </w:rPr>
                <w:t xml:space="preserve"> Option 2. It may even complicate things more to introduce separate tables for new combinations and keep the tables for legacy combinations. It seems better to completely change to the new version and remove the old tables instead of duplicating tables. However, this means quite a lot of work for the company doing the CRs…</w:t>
              </w:r>
            </w:ins>
          </w:p>
          <w:p w14:paraId="5C301C20" w14:textId="77777777" w:rsidR="003A4428" w:rsidRDefault="00965369">
            <w:pPr>
              <w:spacing w:after="120"/>
              <w:rPr>
                <w:ins w:id="968" w:author="Huawei" w:date="2020-11-04T09:13:00Z"/>
                <w:rFonts w:eastAsiaTheme="minorEastAsia"/>
                <w:color w:val="0070C0"/>
                <w:lang w:val="en-US" w:eastAsia="zh-CN"/>
              </w:rPr>
            </w:pPr>
            <w:ins w:id="969" w:author="Huawei" w:date="2020-11-04T09:13:00Z">
              <w:r>
                <w:rPr>
                  <w:rFonts w:eastAsiaTheme="minorEastAsia" w:hint="eastAsia"/>
                  <w:color w:val="0070C0"/>
                  <w:lang w:val="en-US" w:eastAsia="zh-CN"/>
                </w:rPr>
                <w:t>H</w:t>
              </w:r>
              <w:r>
                <w:rPr>
                  <w:rFonts w:eastAsiaTheme="minorEastAsia"/>
                  <w:color w:val="0070C0"/>
                  <w:lang w:val="en-US" w:eastAsia="zh-CN"/>
                </w:rPr>
                <w:t>uawei:</w:t>
              </w:r>
            </w:ins>
          </w:p>
          <w:p w14:paraId="3CB3E6D2" w14:textId="77777777" w:rsidR="003A4428" w:rsidRDefault="00965369">
            <w:pPr>
              <w:spacing w:after="120"/>
              <w:rPr>
                <w:ins w:id="970" w:author="tank" w:date="2020-11-04T12:35:00Z"/>
                <w:rFonts w:eastAsiaTheme="minorEastAsia"/>
                <w:color w:val="0070C0"/>
                <w:lang w:val="en-US" w:eastAsia="zh-CN"/>
              </w:rPr>
            </w:pPr>
            <w:ins w:id="971" w:author="Huawei" w:date="2020-11-04T09:13:00Z">
              <w:r>
                <w:rPr>
                  <w:rFonts w:eastAsiaTheme="minorEastAsia" w:hint="eastAsia"/>
                  <w:color w:val="0070C0"/>
                  <w:lang w:val="en-US" w:eastAsia="zh-CN"/>
                </w:rPr>
                <w:t>T</w:t>
              </w:r>
              <w:r>
                <w:rPr>
                  <w:rFonts w:eastAsiaTheme="minorEastAsia"/>
                  <w:color w:val="0070C0"/>
                  <w:lang w:val="en-US" w:eastAsia="zh-CN"/>
                </w:rPr>
                <w:t>here is no need to change the legacy band combinations in the spec, considering the huge workload. However, we can send LS to RAN5 that they can choose the suitable test method to simplify the test procedure for LTE CA band combination since release 17.</w:t>
              </w:r>
            </w:ins>
          </w:p>
          <w:p w14:paraId="5CAACF0B" w14:textId="77777777" w:rsidR="003A4428" w:rsidRDefault="00965369">
            <w:pPr>
              <w:spacing w:after="120"/>
              <w:rPr>
                <w:ins w:id="972" w:author="Umeda, Hiromasa (Nokia - JP/Tokyo)" w:date="2020-11-04T16:10:00Z"/>
                <w:rFonts w:eastAsiaTheme="minorEastAsia"/>
                <w:color w:val="0070C0"/>
                <w:lang w:val="en-US" w:eastAsia="zh-CN"/>
              </w:rPr>
            </w:pPr>
            <w:ins w:id="973" w:author="tank" w:date="2020-11-04T12:35:00Z">
              <w:r>
                <w:rPr>
                  <w:rFonts w:eastAsiaTheme="minorEastAsia"/>
                  <w:color w:val="0070C0"/>
                  <w:lang w:val="en-US" w:eastAsia="zh-CN"/>
                </w:rPr>
                <w:t>CHTTL: We</w:t>
              </w:r>
            </w:ins>
            <w:ins w:id="974" w:author="tank" w:date="2020-11-04T12:37:00Z">
              <w:r>
                <w:rPr>
                  <w:rFonts w:eastAsiaTheme="minorEastAsia"/>
                  <w:color w:val="0070C0"/>
                  <w:lang w:val="en-US" w:eastAsia="zh-CN"/>
                </w:rPr>
                <w:t xml:space="preserve"> prefer to keep the legacy band combination</w:t>
              </w:r>
            </w:ins>
            <w:ins w:id="975" w:author="tank" w:date="2020-11-04T12:38:00Z">
              <w:r>
                <w:rPr>
                  <w:rFonts w:eastAsiaTheme="minorEastAsia"/>
                  <w:color w:val="0070C0"/>
                  <w:lang w:val="en-US" w:eastAsia="zh-CN"/>
                </w:rPr>
                <w:t>s</w:t>
              </w:r>
            </w:ins>
            <w:ins w:id="976" w:author="tank" w:date="2020-11-04T12:37:00Z">
              <w:r>
                <w:rPr>
                  <w:rFonts w:eastAsiaTheme="minorEastAsia"/>
                  <w:color w:val="0070C0"/>
                  <w:lang w:val="en-US" w:eastAsia="zh-CN"/>
                </w:rPr>
                <w:t xml:space="preserve"> as th</w:t>
              </w:r>
            </w:ins>
            <w:ins w:id="977" w:author="tank" w:date="2020-11-04T12:38:00Z">
              <w:r>
                <w:rPr>
                  <w:rFonts w:eastAsiaTheme="minorEastAsia"/>
                  <w:color w:val="0070C0"/>
                  <w:lang w:val="en-US" w:eastAsia="zh-CN"/>
                </w:rPr>
                <w:t xml:space="preserve">ey are, since some of them are already there for </w:t>
              </w:r>
            </w:ins>
            <w:ins w:id="978" w:author="tank" w:date="2020-11-04T12:39:00Z">
              <w:r>
                <w:rPr>
                  <w:rFonts w:eastAsiaTheme="minorEastAsia"/>
                  <w:color w:val="0070C0"/>
                  <w:lang w:val="en-US" w:eastAsia="zh-CN"/>
                </w:rPr>
                <w:t xml:space="preserve">several years. </w:t>
              </w:r>
            </w:ins>
            <w:ins w:id="979" w:author="tank" w:date="2020-11-04T12:40:00Z">
              <w:r>
                <w:rPr>
                  <w:rFonts w:eastAsiaTheme="minorEastAsia"/>
                  <w:color w:val="0070C0"/>
                  <w:lang w:val="en-US" w:eastAsia="zh-CN"/>
                </w:rPr>
                <w:t>Some changes might cause confusion for the industry,</w:t>
              </w:r>
            </w:ins>
            <w:ins w:id="980" w:author="tank" w:date="2020-11-04T12:41:00Z">
              <w:r>
                <w:rPr>
                  <w:rFonts w:eastAsiaTheme="minorEastAsia"/>
                  <w:color w:val="0070C0"/>
                  <w:lang w:val="en-US" w:eastAsia="zh-CN"/>
                </w:rPr>
                <w:t xml:space="preserve"> also the changes might needed to be applied from very earlier releases which is not preferable from our side.</w:t>
              </w:r>
            </w:ins>
          </w:p>
          <w:p w14:paraId="211CB023" w14:textId="77777777" w:rsidR="003A4428" w:rsidRDefault="00965369">
            <w:pPr>
              <w:spacing w:after="120"/>
              <w:rPr>
                <w:ins w:id="981" w:author="Qualcomm" w:date="2020-11-04T08:27:00Z"/>
                <w:color w:val="0070C0"/>
                <w:lang w:val="en-US" w:eastAsia="zh-CN"/>
              </w:rPr>
            </w:pPr>
            <w:ins w:id="982" w:author="Umeda, Hiromasa (Nokia - JP/Tokyo)" w:date="2020-11-04T16:10:00Z">
              <w:r>
                <w:rPr>
                  <w:color w:val="0070C0"/>
                  <w:lang w:val="en-US" w:eastAsia="zh-CN"/>
                </w:rPr>
                <w:t>Nokia: Option 1</w:t>
              </w:r>
            </w:ins>
          </w:p>
          <w:p w14:paraId="250BB77D" w14:textId="77777777" w:rsidR="00270D7D" w:rsidRDefault="00270D7D">
            <w:pPr>
              <w:spacing w:after="120"/>
              <w:rPr>
                <w:ins w:id="983" w:author="Laurent Noel" w:date="2020-11-04T13:46:00Z"/>
                <w:color w:val="0070C0"/>
                <w:lang w:val="en-US" w:eastAsia="zh-CN"/>
              </w:rPr>
            </w:pPr>
            <w:ins w:id="984" w:author="Qualcomm" w:date="2020-11-04T08:27:00Z">
              <w:r>
                <w:rPr>
                  <w:color w:val="0070C0"/>
                  <w:lang w:val="en-US" w:eastAsia="zh-CN"/>
                </w:rPr>
                <w:t>Qualcomm: Option 1.</w:t>
              </w:r>
            </w:ins>
          </w:p>
          <w:p w14:paraId="1FD5C126" w14:textId="6F729682" w:rsidR="005650CA" w:rsidRPr="003A4428" w:rsidRDefault="005650CA">
            <w:pPr>
              <w:spacing w:after="120"/>
              <w:rPr>
                <w:rFonts w:eastAsiaTheme="minorEastAsia"/>
                <w:color w:val="0070C0"/>
                <w:lang w:val="en-US" w:eastAsia="zh-CN"/>
                <w:rPrChange w:id="985" w:author="tank" w:date="2020-11-04T12:35:00Z">
                  <w:rPr>
                    <w:color w:val="0070C0"/>
                    <w:lang w:val="en-US" w:eastAsia="zh-CN"/>
                  </w:rPr>
                </w:rPrChange>
              </w:rPr>
            </w:pPr>
            <w:ins w:id="986" w:author="Laurent Noel" w:date="2020-11-04T13:46:00Z">
              <w:r>
                <w:rPr>
                  <w:rFonts w:eastAsiaTheme="minorEastAsia"/>
                  <w:color w:val="0070C0"/>
                  <w:lang w:val="en-US" w:eastAsia="zh-CN"/>
                </w:rPr>
                <w:t>Skyworks: option 1 as impact on RAN5 might be too important. Huawei suggestion might be worth exploring to ensure RAN5 optimizes test cases accordingly.</w:t>
              </w:r>
            </w:ins>
          </w:p>
        </w:tc>
      </w:tr>
    </w:tbl>
    <w:p w14:paraId="7BD8F603" w14:textId="77777777" w:rsidR="003A4428" w:rsidRDefault="00965369">
      <w:pPr>
        <w:rPr>
          <w:color w:val="0070C0"/>
          <w:lang w:val="en-US" w:eastAsia="zh-CN"/>
        </w:rPr>
      </w:pPr>
      <w:r>
        <w:rPr>
          <w:rFonts w:hint="eastAsia"/>
          <w:color w:val="0070C0"/>
          <w:lang w:val="en-US" w:eastAsia="zh-CN"/>
        </w:rPr>
        <w:t xml:space="preserve"> </w:t>
      </w:r>
    </w:p>
    <w:p w14:paraId="4D62C082" w14:textId="77777777" w:rsidR="003A4428" w:rsidRDefault="00965369">
      <w:pPr>
        <w:pStyle w:val="3"/>
        <w:rPr>
          <w:sz w:val="24"/>
          <w:szCs w:val="16"/>
        </w:rPr>
      </w:pPr>
      <w:r>
        <w:rPr>
          <w:sz w:val="24"/>
          <w:szCs w:val="16"/>
        </w:rPr>
        <w:t>CRs/TPs comments collection</w:t>
      </w:r>
    </w:p>
    <w:p w14:paraId="608018F6" w14:textId="77777777" w:rsidR="003A4428" w:rsidRDefault="0096536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3A4428" w14:paraId="1DA6377A" w14:textId="77777777">
        <w:tc>
          <w:tcPr>
            <w:tcW w:w="1232" w:type="dxa"/>
          </w:tcPr>
          <w:p w14:paraId="2D4A7820"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CEF268A"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4428" w14:paraId="277EEEF0" w14:textId="77777777">
        <w:tc>
          <w:tcPr>
            <w:tcW w:w="1232" w:type="dxa"/>
            <w:vMerge w:val="restart"/>
          </w:tcPr>
          <w:p w14:paraId="0CAB17C5" w14:textId="77777777" w:rsidR="003A4428" w:rsidRDefault="00965369">
            <w:pPr>
              <w:spacing w:after="120"/>
              <w:rPr>
                <w:i/>
                <w:iCs/>
                <w:color w:val="0070C0"/>
                <w:lang w:val="en-US" w:eastAsia="ja-JP"/>
              </w:rPr>
            </w:pPr>
            <w:r>
              <w:rPr>
                <w:rFonts w:hint="eastAsia"/>
                <w:i/>
                <w:iCs/>
                <w:color w:val="FF0000"/>
                <w:lang w:val="en-US" w:eastAsia="ja-JP"/>
              </w:rPr>
              <w:t>N</w:t>
            </w:r>
            <w:r>
              <w:rPr>
                <w:i/>
                <w:iCs/>
                <w:color w:val="FF0000"/>
                <w:lang w:val="en-US" w:eastAsia="ja-JP"/>
              </w:rPr>
              <w:t>one</w:t>
            </w:r>
          </w:p>
        </w:tc>
        <w:tc>
          <w:tcPr>
            <w:tcW w:w="8399" w:type="dxa"/>
          </w:tcPr>
          <w:p w14:paraId="1ABB88E1"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Company A</w:t>
            </w:r>
          </w:p>
        </w:tc>
      </w:tr>
      <w:tr w:rsidR="003A4428" w14:paraId="1F4B3EB3" w14:textId="77777777">
        <w:tc>
          <w:tcPr>
            <w:tcW w:w="1232" w:type="dxa"/>
            <w:vMerge/>
          </w:tcPr>
          <w:p w14:paraId="4BA146CD" w14:textId="77777777" w:rsidR="003A4428" w:rsidRDefault="003A4428">
            <w:pPr>
              <w:spacing w:after="120"/>
              <w:rPr>
                <w:rFonts w:eastAsiaTheme="minorEastAsia"/>
                <w:color w:val="0070C0"/>
                <w:lang w:val="en-US" w:eastAsia="zh-CN"/>
              </w:rPr>
            </w:pPr>
          </w:p>
        </w:tc>
        <w:tc>
          <w:tcPr>
            <w:tcW w:w="8399" w:type="dxa"/>
          </w:tcPr>
          <w:p w14:paraId="0526099B"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4428" w14:paraId="066311C5" w14:textId="77777777">
        <w:tc>
          <w:tcPr>
            <w:tcW w:w="1232" w:type="dxa"/>
            <w:vMerge/>
          </w:tcPr>
          <w:p w14:paraId="24B12621" w14:textId="77777777" w:rsidR="003A4428" w:rsidRDefault="003A4428">
            <w:pPr>
              <w:spacing w:after="120"/>
              <w:rPr>
                <w:rFonts w:eastAsiaTheme="minorEastAsia"/>
                <w:color w:val="0070C0"/>
                <w:lang w:val="en-US" w:eastAsia="zh-CN"/>
              </w:rPr>
            </w:pPr>
          </w:p>
        </w:tc>
        <w:tc>
          <w:tcPr>
            <w:tcW w:w="8399" w:type="dxa"/>
          </w:tcPr>
          <w:p w14:paraId="3B10964E" w14:textId="77777777" w:rsidR="003A4428" w:rsidRDefault="003A4428">
            <w:pPr>
              <w:spacing w:after="120"/>
              <w:rPr>
                <w:rFonts w:eastAsiaTheme="minorEastAsia"/>
                <w:color w:val="0070C0"/>
                <w:lang w:val="en-US" w:eastAsia="zh-CN"/>
              </w:rPr>
            </w:pPr>
          </w:p>
        </w:tc>
      </w:tr>
    </w:tbl>
    <w:p w14:paraId="21AD6778" w14:textId="77777777" w:rsidR="003A4428" w:rsidRDefault="003A4428">
      <w:pPr>
        <w:rPr>
          <w:color w:val="0070C0"/>
          <w:lang w:val="en-US" w:eastAsia="zh-CN"/>
        </w:rPr>
      </w:pPr>
    </w:p>
    <w:p w14:paraId="14672337" w14:textId="77777777" w:rsidR="003A4428" w:rsidRDefault="00965369">
      <w:pPr>
        <w:pStyle w:val="2"/>
      </w:pPr>
      <w:r>
        <w:t>Summary</w:t>
      </w:r>
      <w:r>
        <w:rPr>
          <w:rFonts w:hint="eastAsia"/>
        </w:rPr>
        <w:t xml:space="preserve"> for 1st round </w:t>
      </w:r>
    </w:p>
    <w:p w14:paraId="53BEA66F" w14:textId="77777777" w:rsidR="003A4428" w:rsidRDefault="00965369">
      <w:pPr>
        <w:pStyle w:val="3"/>
        <w:rPr>
          <w:sz w:val="24"/>
          <w:szCs w:val="16"/>
        </w:rPr>
      </w:pPr>
      <w:r>
        <w:rPr>
          <w:sz w:val="24"/>
          <w:szCs w:val="16"/>
        </w:rPr>
        <w:t xml:space="preserve">Open issues </w:t>
      </w:r>
    </w:p>
    <w:p w14:paraId="5403C5AB"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25"/>
        <w:gridCol w:w="8406"/>
      </w:tblGrid>
      <w:tr w:rsidR="003A4428" w14:paraId="42EC3241" w14:textId="77777777" w:rsidTr="00A81B61">
        <w:tc>
          <w:tcPr>
            <w:tcW w:w="1225" w:type="dxa"/>
          </w:tcPr>
          <w:p w14:paraId="2FC306B1" w14:textId="77777777" w:rsidR="003A4428" w:rsidRDefault="00965369">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406" w:type="dxa"/>
          </w:tcPr>
          <w:p w14:paraId="67E47869" w14:textId="77777777" w:rsidR="003A4428" w:rsidRDefault="0096536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1B61" w14:paraId="20FBF135" w14:textId="77777777" w:rsidTr="00A81B61">
        <w:tc>
          <w:tcPr>
            <w:tcW w:w="1225" w:type="dxa"/>
            <w:vMerge w:val="restart"/>
          </w:tcPr>
          <w:p w14:paraId="7A50C6D8" w14:textId="645D61D8" w:rsidR="00A81B61" w:rsidRPr="00A81B61" w:rsidRDefault="00A81B61">
            <w:pPr>
              <w:rPr>
                <w:color w:val="0070C0"/>
                <w:lang w:val="en-US" w:eastAsia="ja-JP"/>
                <w:rPrChange w:id="987" w:author=" " w:date="2020-11-05T18:27:00Z">
                  <w:rPr>
                    <w:rFonts w:eastAsiaTheme="minorEastAsia"/>
                    <w:color w:val="0070C0"/>
                    <w:lang w:val="en-US" w:eastAsia="zh-CN"/>
                  </w:rPr>
                </w:rPrChange>
              </w:rPr>
            </w:pPr>
            <w:ins w:id="988" w:author=" " w:date="2020-11-05T18:27:00Z">
              <w:r>
                <w:rPr>
                  <w:rFonts w:hint="eastAsia"/>
                  <w:color w:val="0070C0"/>
                  <w:lang w:val="en-US" w:eastAsia="ja-JP"/>
                </w:rPr>
                <w:t>2</w:t>
              </w:r>
              <w:r>
                <w:rPr>
                  <w:color w:val="0070C0"/>
                  <w:lang w:val="en-US" w:eastAsia="ja-JP"/>
                </w:rPr>
                <w:t>-1</w:t>
              </w:r>
            </w:ins>
          </w:p>
        </w:tc>
        <w:tc>
          <w:tcPr>
            <w:tcW w:w="8406" w:type="dxa"/>
          </w:tcPr>
          <w:p w14:paraId="07E94781" w14:textId="2E1469F0" w:rsidR="00A81B61" w:rsidRPr="00A81B61" w:rsidRDefault="00A81B61">
            <w:pPr>
              <w:rPr>
                <w:ins w:id="989" w:author=" " w:date="2020-11-05T18:27:00Z"/>
                <w:color w:val="0070C0"/>
                <w:lang w:val="en-US" w:eastAsia="ja-JP"/>
              </w:rPr>
            </w:pPr>
            <w:ins w:id="990" w:author=" " w:date="2020-11-05T18:27:00Z">
              <w:r w:rsidRPr="00A81B61">
                <w:rPr>
                  <w:rFonts w:hint="eastAsia"/>
                  <w:color w:val="0070C0"/>
                  <w:lang w:val="en-US" w:eastAsia="ja-JP"/>
                </w:rPr>
                <w:t>S</w:t>
              </w:r>
              <w:r w:rsidRPr="00A81B61">
                <w:rPr>
                  <w:color w:val="0070C0"/>
                  <w:lang w:val="en-US" w:eastAsia="ja-JP"/>
                </w:rPr>
                <w:t>tatus:</w:t>
              </w:r>
            </w:ins>
          </w:p>
          <w:p w14:paraId="6D4746B4" w14:textId="77777777" w:rsidR="00A81B61" w:rsidRPr="00A81B61" w:rsidRDefault="00A81B61" w:rsidP="00A81B61">
            <w:pPr>
              <w:rPr>
                <w:ins w:id="991" w:author=" " w:date="2020-11-05T18:27:00Z"/>
                <w:b/>
                <w:color w:val="0070C0"/>
                <w:u w:val="single"/>
                <w:lang w:eastAsia="ko-KR"/>
              </w:rPr>
            </w:pPr>
            <w:ins w:id="992" w:author=" " w:date="2020-11-05T18:27:00Z">
              <w:r w:rsidRPr="00A81B61">
                <w:rPr>
                  <w:b/>
                  <w:color w:val="0070C0"/>
                  <w:u w:val="single"/>
                  <w:lang w:eastAsia="ko-KR"/>
                </w:rPr>
                <w:t>Issue 2-1-A: For LTE Release 17 new CA combinations,</w:t>
              </w:r>
            </w:ins>
          </w:p>
          <w:p w14:paraId="6270596E" w14:textId="77777777" w:rsidR="00A81B61" w:rsidRPr="00A81B61" w:rsidRDefault="00A81B61" w:rsidP="00A81B61">
            <w:pPr>
              <w:pStyle w:val="aff5"/>
              <w:numPr>
                <w:ilvl w:val="0"/>
                <w:numId w:val="4"/>
              </w:numPr>
              <w:overflowPunct/>
              <w:autoSpaceDE/>
              <w:autoSpaceDN/>
              <w:adjustRightInd/>
              <w:spacing w:after="120"/>
              <w:ind w:left="720" w:firstLineChars="0"/>
              <w:textAlignment w:val="auto"/>
              <w:rPr>
                <w:ins w:id="993" w:author=" " w:date="2020-11-05T18:27:00Z"/>
                <w:rFonts w:eastAsia="SimSun"/>
                <w:color w:val="0070C0"/>
                <w:lang w:eastAsia="zh-CN"/>
              </w:rPr>
            </w:pPr>
            <w:ins w:id="994" w:author=" " w:date="2020-11-05T18:27:00Z">
              <w:r w:rsidRPr="00A81B61">
                <w:rPr>
                  <w:rFonts w:eastAsia="SimSun"/>
                  <w:color w:val="0070C0"/>
                  <w:lang w:eastAsia="zh-CN"/>
                </w:rPr>
                <w:lastRenderedPageBreak/>
                <w:t>Proposals</w:t>
              </w:r>
            </w:ins>
          </w:p>
          <w:p w14:paraId="0B23BC7D" w14:textId="77777777" w:rsidR="00A81B61" w:rsidRPr="00A81B61" w:rsidRDefault="00A81B61" w:rsidP="00A81B61">
            <w:pPr>
              <w:pStyle w:val="aff5"/>
              <w:numPr>
                <w:ilvl w:val="1"/>
                <w:numId w:val="4"/>
              </w:numPr>
              <w:overflowPunct/>
              <w:autoSpaceDE/>
              <w:autoSpaceDN/>
              <w:adjustRightInd/>
              <w:spacing w:after="120"/>
              <w:ind w:left="1440" w:firstLineChars="0"/>
              <w:textAlignment w:val="auto"/>
              <w:rPr>
                <w:ins w:id="995" w:author=" " w:date="2020-11-05T18:27:00Z"/>
                <w:rFonts w:eastAsia="SimSun"/>
                <w:color w:val="0070C0"/>
                <w:lang w:eastAsia="zh-CN"/>
              </w:rPr>
            </w:pPr>
            <w:ins w:id="996" w:author=" " w:date="2020-11-05T18:27:00Z">
              <w:r w:rsidRPr="00A81B61">
                <w:rPr>
                  <w:rFonts w:eastAsia="SimSun"/>
                  <w:color w:val="0070C0"/>
                  <w:lang w:eastAsia="zh-CN"/>
                </w:rPr>
                <w:t>Option 1: Adopt the NR / EN-DC MSD test point specification methodology [9]</w:t>
              </w:r>
            </w:ins>
          </w:p>
          <w:p w14:paraId="7502AD9F" w14:textId="77777777" w:rsidR="00A81B61" w:rsidRPr="00A81B61" w:rsidRDefault="00A81B61" w:rsidP="00A81B61">
            <w:pPr>
              <w:pStyle w:val="aff5"/>
              <w:numPr>
                <w:ilvl w:val="2"/>
                <w:numId w:val="4"/>
              </w:numPr>
              <w:spacing w:after="120"/>
              <w:ind w:firstLineChars="0"/>
              <w:rPr>
                <w:ins w:id="997" w:author=" " w:date="2020-11-05T18:27:00Z"/>
                <w:rFonts w:eastAsia="SimSun"/>
                <w:color w:val="0070C0"/>
                <w:lang w:eastAsia="zh-CN"/>
              </w:rPr>
            </w:pPr>
            <w:ins w:id="998" w:author=" " w:date="2020-11-05T18:27:00Z">
              <w:r w:rsidRPr="00A81B61">
                <w:rPr>
                  <w:rFonts w:eastAsia="SimSun"/>
                  <w:color w:val="0070C0"/>
                  <w:lang w:eastAsia="zh-CN"/>
                </w:rPr>
                <w:t xml:space="preserve">2DL/1UL MSD test points cover cases of REFSENS: </w:t>
              </w:r>
            </w:ins>
          </w:p>
          <w:p w14:paraId="02CB9F08" w14:textId="77777777" w:rsidR="00A81B61" w:rsidRPr="00A81B61" w:rsidRDefault="00A81B61" w:rsidP="00A81B61">
            <w:pPr>
              <w:pStyle w:val="aff5"/>
              <w:numPr>
                <w:ilvl w:val="3"/>
                <w:numId w:val="4"/>
              </w:numPr>
              <w:spacing w:after="120"/>
              <w:ind w:firstLineChars="0"/>
              <w:rPr>
                <w:ins w:id="999" w:author=" " w:date="2020-11-05T18:27:00Z"/>
                <w:rFonts w:eastAsia="SimSun"/>
                <w:color w:val="0070C0"/>
                <w:lang w:eastAsia="zh-CN"/>
              </w:rPr>
            </w:pPr>
            <w:ins w:id="1000" w:author=" " w:date="2020-11-05T18:27:00Z">
              <w:r w:rsidRPr="00A81B61">
                <w:rPr>
                  <w:rFonts w:eastAsia="SimSun"/>
                  <w:color w:val="0070C0"/>
                  <w:lang w:eastAsia="zh-CN"/>
                </w:rPr>
                <w:t>Exceptions due to harmonic issue,</w:t>
              </w:r>
            </w:ins>
          </w:p>
          <w:p w14:paraId="58A0A988" w14:textId="77777777" w:rsidR="00A81B61" w:rsidRPr="00A81B61" w:rsidRDefault="00A81B61" w:rsidP="00A81B61">
            <w:pPr>
              <w:pStyle w:val="aff5"/>
              <w:numPr>
                <w:ilvl w:val="3"/>
                <w:numId w:val="4"/>
              </w:numPr>
              <w:spacing w:after="120"/>
              <w:ind w:firstLineChars="0"/>
              <w:rPr>
                <w:ins w:id="1001" w:author=" " w:date="2020-11-05T18:27:00Z"/>
                <w:rFonts w:eastAsia="SimSun"/>
                <w:color w:val="0070C0"/>
                <w:lang w:eastAsia="zh-CN"/>
              </w:rPr>
            </w:pPr>
            <w:ins w:id="1002" w:author=" " w:date="2020-11-05T18:27:00Z">
              <w:r w:rsidRPr="00A81B61">
                <w:rPr>
                  <w:rFonts w:eastAsia="SimSun"/>
                  <w:color w:val="0070C0"/>
                  <w:lang w:eastAsia="zh-CN"/>
                </w:rPr>
                <w:t>Exceptions due to for two bands due to close proximity of UL to DL channel,</w:t>
              </w:r>
            </w:ins>
          </w:p>
          <w:p w14:paraId="2694A605" w14:textId="77777777" w:rsidR="00A81B61" w:rsidRPr="00A81B61" w:rsidRDefault="00A81B61" w:rsidP="00A81B61">
            <w:pPr>
              <w:pStyle w:val="aff5"/>
              <w:numPr>
                <w:ilvl w:val="3"/>
                <w:numId w:val="4"/>
              </w:numPr>
              <w:spacing w:after="120"/>
              <w:ind w:firstLineChars="0"/>
              <w:rPr>
                <w:ins w:id="1003" w:author=" " w:date="2020-11-05T18:27:00Z"/>
                <w:rFonts w:eastAsia="SimSun"/>
                <w:color w:val="0070C0"/>
                <w:lang w:eastAsia="zh-CN"/>
              </w:rPr>
            </w:pPr>
            <w:ins w:id="1004" w:author=" " w:date="2020-11-05T18:27:00Z">
              <w:r w:rsidRPr="00A81B61">
                <w:rPr>
                  <w:rFonts w:eastAsia="SimSun"/>
                  <w:color w:val="0070C0"/>
                  <w:lang w:eastAsia="zh-CN"/>
                </w:rPr>
                <w:t>Exceptions due to cross band isolation issues of TDD and FDD bands,</w:t>
              </w:r>
            </w:ins>
          </w:p>
          <w:p w14:paraId="2FB1CF9B" w14:textId="77777777" w:rsidR="00A81B61" w:rsidRPr="00A81B61" w:rsidRDefault="00A81B61" w:rsidP="00A81B61">
            <w:pPr>
              <w:pStyle w:val="aff5"/>
              <w:numPr>
                <w:ilvl w:val="3"/>
                <w:numId w:val="4"/>
              </w:numPr>
              <w:spacing w:after="120"/>
              <w:ind w:firstLineChars="0"/>
              <w:rPr>
                <w:ins w:id="1005" w:author=" " w:date="2020-11-05T18:27:00Z"/>
                <w:rFonts w:eastAsia="SimSun"/>
                <w:color w:val="0070C0"/>
                <w:lang w:eastAsia="zh-CN"/>
              </w:rPr>
            </w:pPr>
            <w:ins w:id="1006" w:author=" " w:date="2020-11-05T18:27:00Z">
              <w:r w:rsidRPr="00A81B61">
                <w:rPr>
                  <w:rFonts w:eastAsia="SimSun"/>
                  <w:color w:val="0070C0"/>
                  <w:lang w:eastAsia="zh-CN"/>
                </w:rPr>
                <w:t>CA with SDL band,</w:t>
              </w:r>
            </w:ins>
          </w:p>
          <w:p w14:paraId="53763337" w14:textId="77777777" w:rsidR="00A81B61" w:rsidRPr="00A81B61" w:rsidRDefault="00A81B61" w:rsidP="00A81B61">
            <w:pPr>
              <w:pStyle w:val="aff5"/>
              <w:numPr>
                <w:ilvl w:val="2"/>
                <w:numId w:val="4"/>
              </w:numPr>
              <w:spacing w:after="120"/>
              <w:ind w:firstLineChars="0"/>
              <w:rPr>
                <w:ins w:id="1007" w:author=" " w:date="2020-11-05T18:27:00Z"/>
                <w:rFonts w:eastAsia="SimSun"/>
                <w:color w:val="0070C0"/>
                <w:lang w:eastAsia="zh-CN"/>
              </w:rPr>
            </w:pPr>
            <w:ins w:id="1008" w:author=" " w:date="2020-11-05T18:27:00Z">
              <w:r w:rsidRPr="00A81B61">
                <w:rPr>
                  <w:rFonts w:eastAsia="SimSun"/>
                  <w:color w:val="0070C0"/>
                  <w:lang w:eastAsia="zh-CN"/>
                </w:rPr>
                <w:t>2DL/2UL MSD test points cover cases of REFSENS:</w:t>
              </w:r>
            </w:ins>
          </w:p>
          <w:p w14:paraId="7897B0E0" w14:textId="77777777" w:rsidR="00A81B61" w:rsidRPr="00A81B61" w:rsidRDefault="00A81B61" w:rsidP="00A81B61">
            <w:pPr>
              <w:pStyle w:val="aff5"/>
              <w:numPr>
                <w:ilvl w:val="3"/>
                <w:numId w:val="4"/>
              </w:numPr>
              <w:spacing w:after="120"/>
              <w:ind w:firstLineChars="0"/>
              <w:rPr>
                <w:ins w:id="1009" w:author=" " w:date="2020-11-05T18:27:00Z"/>
                <w:rFonts w:eastAsia="SimSun"/>
                <w:color w:val="0070C0"/>
                <w:lang w:eastAsia="zh-CN"/>
              </w:rPr>
            </w:pPr>
            <w:ins w:id="1010" w:author=" " w:date="2020-11-05T18:27:00Z">
              <w:r w:rsidRPr="00A81B61">
                <w:rPr>
                  <w:rFonts w:eastAsia="SimSun"/>
                  <w:color w:val="0070C0"/>
                  <w:lang w:eastAsia="zh-CN"/>
                </w:rPr>
                <w:t xml:space="preserve">Exceptions for intermodulation interference due to dual uplink operation, </w:t>
              </w:r>
            </w:ins>
          </w:p>
          <w:p w14:paraId="6E6970CA" w14:textId="77777777" w:rsidR="00A81B61" w:rsidRPr="00A81B61" w:rsidRDefault="00A81B61" w:rsidP="00A81B61">
            <w:pPr>
              <w:pStyle w:val="aff5"/>
              <w:numPr>
                <w:ilvl w:val="3"/>
                <w:numId w:val="4"/>
              </w:numPr>
              <w:spacing w:after="120"/>
              <w:ind w:firstLineChars="0"/>
              <w:rPr>
                <w:ins w:id="1011" w:author=" " w:date="2020-11-05T18:27:00Z"/>
                <w:rFonts w:eastAsia="SimSun"/>
                <w:color w:val="0070C0"/>
                <w:lang w:eastAsia="zh-CN"/>
              </w:rPr>
            </w:pPr>
            <w:ins w:id="1012" w:author=" " w:date="2020-11-05T18:27:00Z">
              <w:r w:rsidRPr="00A81B61">
                <w:rPr>
                  <w:rFonts w:eastAsia="SimSun"/>
                  <w:color w:val="0070C0"/>
                  <w:lang w:eastAsia="zh-CN"/>
                </w:rPr>
                <w:t>Exceptions for intra-band CA,</w:t>
              </w:r>
            </w:ins>
          </w:p>
          <w:p w14:paraId="5E18F97B" w14:textId="77777777" w:rsidR="00A81B61" w:rsidRPr="00A81B61" w:rsidRDefault="00A81B61" w:rsidP="00A81B61">
            <w:pPr>
              <w:pStyle w:val="aff5"/>
              <w:numPr>
                <w:ilvl w:val="2"/>
                <w:numId w:val="4"/>
              </w:numPr>
              <w:spacing w:after="120"/>
              <w:ind w:firstLineChars="0"/>
              <w:rPr>
                <w:ins w:id="1013" w:author=" " w:date="2020-11-05T18:27:00Z"/>
                <w:rFonts w:eastAsia="SimSun"/>
                <w:color w:val="0070C0"/>
                <w:lang w:eastAsia="zh-CN"/>
              </w:rPr>
            </w:pPr>
            <w:ins w:id="1014" w:author=" " w:date="2020-11-05T18:27:00Z">
              <w:r w:rsidRPr="00A81B61">
                <w:rPr>
                  <w:rFonts w:eastAsia="SimSun"/>
                  <w:color w:val="0070C0"/>
                  <w:lang w:eastAsia="zh-CN"/>
                </w:rPr>
                <w:t>3DL/2UL MSD test points cover cases of REFSENS:</w:t>
              </w:r>
            </w:ins>
          </w:p>
          <w:p w14:paraId="7F27C683" w14:textId="77777777" w:rsidR="00A81B61" w:rsidRPr="00A81B61" w:rsidRDefault="00A81B61" w:rsidP="00A81B61">
            <w:pPr>
              <w:pStyle w:val="aff5"/>
              <w:numPr>
                <w:ilvl w:val="3"/>
                <w:numId w:val="4"/>
              </w:numPr>
              <w:spacing w:after="120"/>
              <w:ind w:firstLineChars="0"/>
              <w:rPr>
                <w:ins w:id="1015" w:author=" " w:date="2020-11-05T18:27:00Z"/>
                <w:rFonts w:eastAsia="SimSun"/>
                <w:color w:val="0070C0"/>
                <w:lang w:eastAsia="zh-CN"/>
              </w:rPr>
            </w:pPr>
            <w:ins w:id="1016" w:author=" " w:date="2020-11-05T18:27:00Z">
              <w:r w:rsidRPr="00A81B61">
                <w:rPr>
                  <w:rFonts w:eastAsia="SimSun"/>
                  <w:color w:val="0070C0"/>
                  <w:lang w:eastAsia="zh-CN"/>
                </w:rPr>
                <w:t>Exceptions for intermodulation interference into third band due to dual uplink operation,</w:t>
              </w:r>
            </w:ins>
          </w:p>
          <w:p w14:paraId="33F77FD5" w14:textId="583A6399" w:rsidR="00A81B61" w:rsidRDefault="00A81B61" w:rsidP="00A81B61">
            <w:pPr>
              <w:pStyle w:val="aff5"/>
              <w:numPr>
                <w:ilvl w:val="3"/>
                <w:numId w:val="4"/>
              </w:numPr>
              <w:spacing w:after="120"/>
              <w:ind w:firstLineChars="0"/>
              <w:rPr>
                <w:ins w:id="1017" w:author=" " w:date="2020-11-05T18:28:00Z"/>
                <w:rFonts w:eastAsia="SimSun"/>
                <w:color w:val="0070C0"/>
                <w:lang w:eastAsia="zh-CN"/>
              </w:rPr>
            </w:pPr>
            <w:ins w:id="1018" w:author=" " w:date="2020-11-05T18:27:00Z">
              <w:r w:rsidRPr="00A81B61">
                <w:rPr>
                  <w:rFonts w:eastAsia="SimSun"/>
                  <w:color w:val="0070C0"/>
                  <w:lang w:eastAsia="zh-CN"/>
                </w:rPr>
                <w:t>No additional MSD test point is needed for higher-order combinations.</w:t>
              </w:r>
            </w:ins>
          </w:p>
          <w:p w14:paraId="530BBDE5" w14:textId="46A86EFA" w:rsidR="00A81B61" w:rsidRPr="00A81B61" w:rsidRDefault="00A81B61">
            <w:pPr>
              <w:pStyle w:val="aff5"/>
              <w:numPr>
                <w:ilvl w:val="2"/>
                <w:numId w:val="4"/>
              </w:numPr>
              <w:spacing w:after="120"/>
              <w:ind w:firstLineChars="0"/>
              <w:rPr>
                <w:ins w:id="1019" w:author=" " w:date="2020-11-05T18:27:00Z"/>
                <w:rFonts w:eastAsia="SimSun"/>
                <w:color w:val="0070C0"/>
                <w:lang w:eastAsia="zh-CN"/>
              </w:rPr>
              <w:pPrChange w:id="1020" w:author=" " w:date="2020-11-05T18:28:00Z">
                <w:pPr>
                  <w:pStyle w:val="aff5"/>
                  <w:numPr>
                    <w:ilvl w:val="3"/>
                    <w:numId w:val="4"/>
                  </w:numPr>
                  <w:spacing w:after="120"/>
                  <w:ind w:left="3096" w:firstLineChars="0" w:hanging="360"/>
                </w:pPr>
              </w:pPrChange>
            </w:pPr>
            <w:ins w:id="1021" w:author=" " w:date="2020-11-05T18:28:00Z">
              <w:r>
                <w:rPr>
                  <w:rFonts w:eastAsia="游明朝" w:hint="eastAsia"/>
                  <w:color w:val="0070C0"/>
                  <w:lang w:eastAsia="ja-JP"/>
                </w:rPr>
                <w:t>A</w:t>
              </w:r>
              <w:r>
                <w:rPr>
                  <w:rFonts w:eastAsia="游明朝"/>
                  <w:color w:val="0070C0"/>
                  <w:lang w:eastAsia="ja-JP"/>
                </w:rPr>
                <w:t>pple, Huawei,</w:t>
              </w:r>
            </w:ins>
            <w:ins w:id="1022" w:author=" " w:date="2020-11-05T18:29:00Z">
              <w:r>
                <w:rPr>
                  <w:rFonts w:eastAsia="游明朝"/>
                  <w:color w:val="0070C0"/>
                  <w:lang w:eastAsia="ja-JP"/>
                </w:rPr>
                <w:t xml:space="preserve"> Nokia, Qualcomm, Skyworks</w:t>
              </w:r>
            </w:ins>
          </w:p>
          <w:p w14:paraId="38EFEC1D" w14:textId="77777777" w:rsidR="00A81B61" w:rsidRPr="00A81B61" w:rsidRDefault="00A81B61" w:rsidP="00A81B61">
            <w:pPr>
              <w:pStyle w:val="aff5"/>
              <w:numPr>
                <w:ilvl w:val="1"/>
                <w:numId w:val="4"/>
              </w:numPr>
              <w:overflowPunct/>
              <w:autoSpaceDE/>
              <w:autoSpaceDN/>
              <w:adjustRightInd/>
              <w:spacing w:after="120"/>
              <w:ind w:left="1440" w:firstLineChars="0"/>
              <w:textAlignment w:val="auto"/>
              <w:rPr>
                <w:ins w:id="1023" w:author=" " w:date="2020-11-05T18:27:00Z"/>
                <w:rFonts w:eastAsia="SimSun"/>
                <w:color w:val="0070C0"/>
                <w:lang w:eastAsia="zh-CN"/>
              </w:rPr>
            </w:pPr>
            <w:ins w:id="1024" w:author=" " w:date="2020-11-05T18:27:00Z">
              <w:r w:rsidRPr="00A81B61">
                <w:rPr>
                  <w:rFonts w:eastAsia="SimSun"/>
                  <w:color w:val="0070C0"/>
                  <w:lang w:eastAsia="zh-CN"/>
                </w:rPr>
                <w:t>Option 2: Other</w:t>
              </w:r>
            </w:ins>
          </w:p>
          <w:p w14:paraId="6030F5BA" w14:textId="77777777" w:rsidR="00A81B61" w:rsidRPr="00A81B61" w:rsidRDefault="00A81B61">
            <w:pPr>
              <w:rPr>
                <w:color w:val="0070C0"/>
                <w:lang w:val="en-US" w:eastAsia="ja-JP"/>
                <w:rPrChange w:id="1025" w:author=" " w:date="2020-11-05T18:27:00Z">
                  <w:rPr>
                    <w:rFonts w:eastAsiaTheme="minorEastAsia"/>
                    <w:color w:val="0070C0"/>
                    <w:lang w:val="en-US" w:eastAsia="zh-CN"/>
                  </w:rPr>
                </w:rPrChange>
              </w:rPr>
            </w:pPr>
          </w:p>
          <w:p w14:paraId="28129703" w14:textId="77777777" w:rsidR="00A81B61" w:rsidRPr="00A81B61" w:rsidRDefault="00A81B61" w:rsidP="00A81B61">
            <w:pPr>
              <w:overflowPunct/>
              <w:autoSpaceDE/>
              <w:autoSpaceDN/>
              <w:adjustRightInd/>
              <w:spacing w:after="120"/>
              <w:textAlignment w:val="auto"/>
              <w:rPr>
                <w:ins w:id="1026" w:author=" " w:date="2020-11-05T18:28:00Z"/>
                <w:color w:val="FF0000"/>
                <w:highlight w:val="yellow"/>
                <w:lang w:eastAsia="ja-JP"/>
              </w:rPr>
            </w:pPr>
            <w:ins w:id="1027" w:author=" " w:date="2020-11-05T18:28:00Z">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ins>
          </w:p>
          <w:p w14:paraId="6C381F03" w14:textId="77777777" w:rsidR="00A81B61" w:rsidRPr="00A81B61" w:rsidRDefault="00A81B61" w:rsidP="00A81B61">
            <w:pPr>
              <w:overflowPunct/>
              <w:autoSpaceDE/>
              <w:autoSpaceDN/>
              <w:adjustRightInd/>
              <w:spacing w:after="120"/>
              <w:textAlignment w:val="auto"/>
              <w:rPr>
                <w:ins w:id="1028" w:author=" " w:date="2020-11-05T18:28:00Z"/>
                <w:color w:val="0070C0"/>
                <w:u w:val="single"/>
                <w:lang w:eastAsia="ja-JP"/>
              </w:rPr>
            </w:pPr>
            <w:ins w:id="1029" w:author=" " w:date="2020-11-05T18:28:00Z">
              <w:r w:rsidRPr="00A81B61">
                <w:rPr>
                  <w:color w:val="0070C0"/>
                  <w:highlight w:val="yellow"/>
                  <w:u w:val="single"/>
                  <w:lang w:eastAsia="ja-JP"/>
                </w:rPr>
                <w:t>Agree option 1.</w:t>
              </w:r>
            </w:ins>
          </w:p>
          <w:p w14:paraId="1B68DD3B" w14:textId="15AFB0F7" w:rsidR="00A81B61" w:rsidRPr="00A81B61" w:rsidRDefault="00A81B61" w:rsidP="00A81B61">
            <w:pPr>
              <w:rPr>
                <w:rFonts w:eastAsiaTheme="minorEastAsia"/>
                <w:color w:val="0070C0"/>
                <w:lang w:val="en-US" w:eastAsia="zh-CN"/>
              </w:rPr>
            </w:pPr>
            <w:ins w:id="1030" w:author=" " w:date="2020-11-05T18:28:00Z">
              <w:r w:rsidRPr="00A81B61">
                <w:rPr>
                  <w:color w:val="0070C0"/>
                  <w:highlight w:val="cyan"/>
                  <w:u w:val="single"/>
                  <w:lang w:eastAsia="ja-JP"/>
                  <w:rPrChange w:id="1031" w:author=" " w:date="2020-11-05T18:29:00Z">
                    <w:rPr>
                      <w:color w:val="0070C0"/>
                      <w:highlight w:val="lightGray"/>
                      <w:u w:val="single"/>
                      <w:lang w:eastAsia="ja-JP"/>
                    </w:rPr>
                  </w:rPrChange>
                </w:rPr>
                <w:t xml:space="preserve">Capture agreeable contents in WF by </w:t>
              </w:r>
            </w:ins>
            <w:ins w:id="1032" w:author=" " w:date="2020-11-05T18:29:00Z">
              <w:r w:rsidRPr="00A81B61">
                <w:rPr>
                  <w:color w:val="0070C0"/>
                  <w:highlight w:val="cyan"/>
                  <w:u w:val="single"/>
                  <w:lang w:eastAsia="ja-JP"/>
                  <w:rPrChange w:id="1033" w:author=" " w:date="2020-11-05T18:29:00Z">
                    <w:rPr>
                      <w:color w:val="0070C0"/>
                      <w:u w:val="single"/>
                      <w:lang w:eastAsia="ja-JP"/>
                    </w:rPr>
                  </w:rPrChange>
                </w:rPr>
                <w:t>[Skyworks]</w:t>
              </w:r>
            </w:ins>
          </w:p>
        </w:tc>
      </w:tr>
      <w:tr w:rsidR="00A81B61" w14:paraId="7B775C0F" w14:textId="77777777" w:rsidTr="00A81B61">
        <w:trPr>
          <w:ins w:id="1034" w:author=" " w:date="2020-11-05T18:27:00Z"/>
        </w:trPr>
        <w:tc>
          <w:tcPr>
            <w:tcW w:w="1225" w:type="dxa"/>
            <w:vMerge/>
          </w:tcPr>
          <w:p w14:paraId="0CB71DC2" w14:textId="77777777" w:rsidR="00A81B61" w:rsidRDefault="00A81B61">
            <w:pPr>
              <w:rPr>
                <w:ins w:id="1035" w:author=" " w:date="2020-11-05T18:27:00Z"/>
                <w:color w:val="0070C0"/>
                <w:lang w:val="en-US" w:eastAsia="ja-JP"/>
              </w:rPr>
            </w:pPr>
          </w:p>
        </w:tc>
        <w:tc>
          <w:tcPr>
            <w:tcW w:w="8406" w:type="dxa"/>
          </w:tcPr>
          <w:p w14:paraId="4B451FA7" w14:textId="77777777" w:rsidR="00A81B61" w:rsidRPr="00A81B61" w:rsidRDefault="00A81B61">
            <w:pPr>
              <w:rPr>
                <w:ins w:id="1036" w:author=" " w:date="2020-11-05T18:27:00Z"/>
                <w:color w:val="0070C0"/>
                <w:lang w:val="en-US" w:eastAsia="ja-JP"/>
              </w:rPr>
            </w:pPr>
            <w:ins w:id="1037" w:author=" " w:date="2020-11-05T18:27:00Z">
              <w:r w:rsidRPr="00A81B61">
                <w:rPr>
                  <w:rFonts w:hint="eastAsia"/>
                  <w:color w:val="0070C0"/>
                  <w:lang w:val="en-US" w:eastAsia="ja-JP"/>
                </w:rPr>
                <w:t>S</w:t>
              </w:r>
              <w:r w:rsidRPr="00A81B61">
                <w:rPr>
                  <w:color w:val="0070C0"/>
                  <w:lang w:val="en-US" w:eastAsia="ja-JP"/>
                </w:rPr>
                <w:t>tatus:</w:t>
              </w:r>
            </w:ins>
          </w:p>
          <w:p w14:paraId="35DC23A8" w14:textId="77777777" w:rsidR="00A81B61" w:rsidRPr="00A81B61" w:rsidRDefault="00A81B61" w:rsidP="00A81B61">
            <w:pPr>
              <w:rPr>
                <w:ins w:id="1038" w:author=" " w:date="2020-11-05T18:27:00Z"/>
                <w:b/>
                <w:color w:val="0070C0"/>
                <w:u w:val="single"/>
                <w:lang w:eastAsia="ko-KR"/>
              </w:rPr>
            </w:pPr>
            <w:ins w:id="1039" w:author=" " w:date="2020-11-05T18:27:00Z">
              <w:r w:rsidRPr="00A81B61">
                <w:rPr>
                  <w:b/>
                  <w:color w:val="0070C0"/>
                  <w:u w:val="single"/>
                  <w:lang w:eastAsia="ko-KR"/>
                </w:rPr>
                <w:t>Issue 2-1-B: For LTE legacy CA combinations [9],</w:t>
              </w:r>
            </w:ins>
          </w:p>
          <w:p w14:paraId="5950C3A3" w14:textId="77777777" w:rsidR="00A81B61" w:rsidRPr="00A81B61" w:rsidRDefault="00A81B61" w:rsidP="00A81B61">
            <w:pPr>
              <w:pStyle w:val="aff5"/>
              <w:numPr>
                <w:ilvl w:val="0"/>
                <w:numId w:val="4"/>
              </w:numPr>
              <w:overflowPunct/>
              <w:autoSpaceDE/>
              <w:autoSpaceDN/>
              <w:adjustRightInd/>
              <w:spacing w:after="120"/>
              <w:ind w:left="720" w:firstLineChars="0"/>
              <w:textAlignment w:val="auto"/>
              <w:rPr>
                <w:ins w:id="1040" w:author=" " w:date="2020-11-05T18:27:00Z"/>
                <w:rFonts w:eastAsia="SimSun"/>
                <w:color w:val="0070C0"/>
                <w:lang w:eastAsia="zh-CN"/>
              </w:rPr>
            </w:pPr>
            <w:ins w:id="1041" w:author=" " w:date="2020-11-05T18:27:00Z">
              <w:r w:rsidRPr="00A81B61">
                <w:rPr>
                  <w:rFonts w:eastAsia="SimSun"/>
                  <w:color w:val="0070C0"/>
                  <w:lang w:eastAsia="zh-CN"/>
                </w:rPr>
                <w:t>Proposals</w:t>
              </w:r>
            </w:ins>
          </w:p>
          <w:p w14:paraId="0A6E3BBB" w14:textId="77777777" w:rsidR="00A81B61" w:rsidRPr="00A81B61" w:rsidRDefault="00A81B61" w:rsidP="00A81B61">
            <w:pPr>
              <w:pStyle w:val="aff5"/>
              <w:numPr>
                <w:ilvl w:val="1"/>
                <w:numId w:val="4"/>
              </w:numPr>
              <w:overflowPunct/>
              <w:autoSpaceDE/>
              <w:autoSpaceDN/>
              <w:adjustRightInd/>
              <w:spacing w:after="120"/>
              <w:ind w:left="1440" w:firstLineChars="0"/>
              <w:textAlignment w:val="auto"/>
              <w:rPr>
                <w:ins w:id="1042" w:author=" " w:date="2020-11-05T18:27:00Z"/>
                <w:rFonts w:eastAsia="SimSun"/>
                <w:color w:val="0070C0"/>
                <w:lang w:eastAsia="zh-CN"/>
              </w:rPr>
            </w:pPr>
            <w:ins w:id="1043" w:author=" " w:date="2020-11-05T18:27:00Z">
              <w:r w:rsidRPr="00A81B61">
                <w:rPr>
                  <w:rFonts w:eastAsia="SimSun"/>
                  <w:color w:val="0070C0"/>
                  <w:lang w:eastAsia="zh-CN"/>
                </w:rPr>
                <w:t xml:space="preserve">Option 1: MSD test points remain unchanged. </w:t>
              </w:r>
            </w:ins>
          </w:p>
          <w:p w14:paraId="41F61D8C" w14:textId="1024BFF0" w:rsidR="00A81B61" w:rsidRDefault="00A81B61" w:rsidP="00A81B61">
            <w:pPr>
              <w:pStyle w:val="aff5"/>
              <w:numPr>
                <w:ilvl w:val="2"/>
                <w:numId w:val="4"/>
              </w:numPr>
              <w:overflowPunct/>
              <w:autoSpaceDE/>
              <w:autoSpaceDN/>
              <w:adjustRightInd/>
              <w:spacing w:after="120"/>
              <w:ind w:firstLineChars="0"/>
              <w:textAlignment w:val="auto"/>
              <w:rPr>
                <w:ins w:id="1044" w:author=" " w:date="2020-11-05T18:29:00Z"/>
                <w:rFonts w:eastAsia="SimSun"/>
                <w:color w:val="0070C0"/>
                <w:lang w:eastAsia="zh-CN"/>
              </w:rPr>
            </w:pPr>
            <w:ins w:id="1045" w:author=" " w:date="2020-11-05T18:27:00Z">
              <w:r w:rsidRPr="00A81B61">
                <w:rPr>
                  <w:rFonts w:eastAsia="SimSun"/>
                  <w:color w:val="0070C0"/>
                  <w:lang w:eastAsia="zh-CN"/>
                </w:rPr>
                <w:t>Interested companies are encouraged to share their views on whether simplification of legacy LTE-CA MSD test points is advantageous.</w:t>
              </w:r>
            </w:ins>
          </w:p>
          <w:p w14:paraId="6CE4033F" w14:textId="61F79053" w:rsidR="00A81B61" w:rsidRPr="00A81B61" w:rsidRDefault="00A81B61" w:rsidP="00A81B61">
            <w:pPr>
              <w:pStyle w:val="aff5"/>
              <w:numPr>
                <w:ilvl w:val="2"/>
                <w:numId w:val="4"/>
              </w:numPr>
              <w:overflowPunct/>
              <w:autoSpaceDE/>
              <w:autoSpaceDN/>
              <w:adjustRightInd/>
              <w:spacing w:after="120"/>
              <w:ind w:firstLineChars="0"/>
              <w:textAlignment w:val="auto"/>
              <w:rPr>
                <w:ins w:id="1046" w:author=" " w:date="2020-11-05T18:27:00Z"/>
                <w:rFonts w:eastAsia="SimSun"/>
                <w:color w:val="0070C0"/>
                <w:lang w:eastAsia="zh-CN"/>
              </w:rPr>
            </w:pPr>
            <w:ins w:id="1047" w:author=" " w:date="2020-11-05T18:29:00Z">
              <w:r>
                <w:rPr>
                  <w:rFonts w:eastAsia="游明朝" w:hint="eastAsia"/>
                  <w:color w:val="0070C0"/>
                  <w:lang w:eastAsia="ja-JP"/>
                </w:rPr>
                <w:t>H</w:t>
              </w:r>
              <w:r>
                <w:rPr>
                  <w:rFonts w:eastAsia="游明朝"/>
                  <w:color w:val="0070C0"/>
                  <w:lang w:eastAsia="ja-JP"/>
                </w:rPr>
                <w:t>uawei</w:t>
              </w:r>
            </w:ins>
            <w:ins w:id="1048" w:author=" " w:date="2020-11-05T18:30:00Z">
              <w:r>
                <w:rPr>
                  <w:rFonts w:eastAsia="游明朝"/>
                  <w:color w:val="0070C0"/>
                  <w:lang w:eastAsia="ja-JP"/>
                </w:rPr>
                <w:t>, CHTTL, Nokia, Qualcomm, Skyworks</w:t>
              </w:r>
            </w:ins>
          </w:p>
          <w:p w14:paraId="19D84892" w14:textId="025D7669" w:rsidR="00A81B61" w:rsidRDefault="00A81B61" w:rsidP="00A81B61">
            <w:pPr>
              <w:pStyle w:val="aff5"/>
              <w:numPr>
                <w:ilvl w:val="1"/>
                <w:numId w:val="4"/>
              </w:numPr>
              <w:overflowPunct/>
              <w:autoSpaceDE/>
              <w:autoSpaceDN/>
              <w:adjustRightInd/>
              <w:spacing w:after="120"/>
              <w:ind w:left="1440" w:firstLineChars="0"/>
              <w:textAlignment w:val="auto"/>
              <w:rPr>
                <w:ins w:id="1049" w:author=" " w:date="2020-11-05T18:29:00Z"/>
                <w:rFonts w:eastAsia="SimSun"/>
                <w:color w:val="0070C0"/>
                <w:lang w:eastAsia="zh-CN"/>
              </w:rPr>
            </w:pPr>
            <w:ins w:id="1050" w:author=" " w:date="2020-11-05T18:27:00Z">
              <w:r w:rsidRPr="00A81B61">
                <w:rPr>
                  <w:rFonts w:eastAsia="SimSun"/>
                  <w:color w:val="0070C0"/>
                  <w:lang w:eastAsia="zh-CN"/>
                </w:rPr>
                <w:t>Option 2: Other</w:t>
              </w:r>
            </w:ins>
          </w:p>
          <w:p w14:paraId="56944A9F" w14:textId="33444F32" w:rsidR="00A81B61" w:rsidRPr="00A81B61" w:rsidRDefault="00A81B61">
            <w:pPr>
              <w:pStyle w:val="aff5"/>
              <w:numPr>
                <w:ilvl w:val="2"/>
                <w:numId w:val="4"/>
              </w:numPr>
              <w:overflowPunct/>
              <w:autoSpaceDE/>
              <w:autoSpaceDN/>
              <w:adjustRightInd/>
              <w:spacing w:after="120"/>
              <w:ind w:firstLineChars="0"/>
              <w:textAlignment w:val="auto"/>
              <w:rPr>
                <w:ins w:id="1051" w:author=" " w:date="2020-11-05T18:27:00Z"/>
                <w:rFonts w:eastAsia="SimSun"/>
                <w:color w:val="0070C0"/>
                <w:lang w:eastAsia="zh-CN"/>
              </w:rPr>
              <w:pPrChange w:id="1052" w:author=" " w:date="2020-11-05T18:29:00Z">
                <w:pPr>
                  <w:pStyle w:val="aff5"/>
                  <w:numPr>
                    <w:ilvl w:val="1"/>
                    <w:numId w:val="4"/>
                  </w:numPr>
                  <w:overflowPunct/>
                  <w:autoSpaceDE/>
                  <w:autoSpaceDN/>
                  <w:adjustRightInd/>
                  <w:spacing w:after="120"/>
                  <w:ind w:left="1440" w:firstLineChars="0" w:hanging="360"/>
                  <w:textAlignment w:val="auto"/>
                </w:pPr>
              </w:pPrChange>
            </w:pPr>
            <w:ins w:id="1053" w:author=" " w:date="2020-11-05T18:29:00Z">
              <w:r>
                <w:rPr>
                  <w:rFonts w:eastAsia="游明朝" w:hint="eastAsia"/>
                  <w:color w:val="0070C0"/>
                  <w:lang w:eastAsia="ja-JP"/>
                </w:rPr>
                <w:t>A</w:t>
              </w:r>
              <w:r>
                <w:rPr>
                  <w:rFonts w:eastAsia="游明朝"/>
                  <w:color w:val="0070C0"/>
                  <w:lang w:eastAsia="ja-JP"/>
                </w:rPr>
                <w:t>pple</w:t>
              </w:r>
            </w:ins>
          </w:p>
          <w:p w14:paraId="70EEA741" w14:textId="77777777" w:rsidR="00A81B61" w:rsidRPr="00A81B61" w:rsidRDefault="00A81B61" w:rsidP="00A81B61">
            <w:pPr>
              <w:overflowPunct/>
              <w:autoSpaceDE/>
              <w:autoSpaceDN/>
              <w:adjustRightInd/>
              <w:spacing w:after="120"/>
              <w:textAlignment w:val="auto"/>
              <w:rPr>
                <w:ins w:id="1054" w:author=" " w:date="2020-11-05T18:28:00Z"/>
                <w:color w:val="FF0000"/>
                <w:highlight w:val="yellow"/>
                <w:lang w:eastAsia="ja-JP"/>
              </w:rPr>
            </w:pPr>
          </w:p>
          <w:p w14:paraId="713D63D3" w14:textId="3838AA6B" w:rsidR="00A81B61" w:rsidRPr="00A81B61" w:rsidRDefault="00A81B61" w:rsidP="00A81B61">
            <w:pPr>
              <w:overflowPunct/>
              <w:autoSpaceDE/>
              <w:autoSpaceDN/>
              <w:adjustRightInd/>
              <w:spacing w:after="120"/>
              <w:textAlignment w:val="auto"/>
              <w:rPr>
                <w:ins w:id="1055" w:author=" " w:date="2020-11-05T18:28:00Z"/>
                <w:color w:val="FF0000"/>
                <w:highlight w:val="yellow"/>
                <w:lang w:eastAsia="ja-JP"/>
              </w:rPr>
            </w:pPr>
            <w:ins w:id="1056" w:author=" " w:date="2020-11-05T18:28:00Z">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ins>
          </w:p>
          <w:p w14:paraId="5B2B8AFD" w14:textId="7D0A5A60" w:rsidR="00A81B61" w:rsidRPr="00A81B61" w:rsidRDefault="00A81B61" w:rsidP="00A81B61">
            <w:pPr>
              <w:overflowPunct/>
              <w:autoSpaceDE/>
              <w:autoSpaceDN/>
              <w:adjustRightInd/>
              <w:spacing w:after="120"/>
              <w:textAlignment w:val="auto"/>
              <w:rPr>
                <w:ins w:id="1057" w:author=" " w:date="2020-11-05T18:28:00Z"/>
                <w:color w:val="0070C0"/>
                <w:u w:val="single"/>
                <w:lang w:eastAsia="ja-JP"/>
              </w:rPr>
            </w:pPr>
            <w:ins w:id="1058" w:author=" " w:date="2020-11-05T18:31:00Z">
              <w:r w:rsidRPr="00A81B61">
                <w:rPr>
                  <w:color w:val="0070C0"/>
                  <w:highlight w:val="yellow"/>
                  <w:u w:val="single"/>
                  <w:lang w:eastAsia="ja-JP"/>
                  <w:rPrChange w:id="1059" w:author=" " w:date="2020-11-05T18:31:00Z">
                    <w:rPr>
                      <w:color w:val="0070C0"/>
                      <w:u w:val="single"/>
                      <w:lang w:eastAsia="ja-JP"/>
                    </w:rPr>
                  </w:rPrChange>
                </w:rPr>
                <w:t>Need further discuss</w:t>
              </w:r>
            </w:ins>
          </w:p>
          <w:p w14:paraId="67FD4CC7" w14:textId="5944BFB3" w:rsidR="00A81B61" w:rsidRPr="00A81B61" w:rsidRDefault="00A81B61" w:rsidP="00A81B61">
            <w:pPr>
              <w:rPr>
                <w:ins w:id="1060" w:author=" " w:date="2020-11-05T18:27:00Z"/>
                <w:color w:val="0070C0"/>
                <w:lang w:val="en-US" w:eastAsia="ja-JP"/>
                <w:rPrChange w:id="1061" w:author=" " w:date="2020-11-05T18:27:00Z">
                  <w:rPr>
                    <w:ins w:id="1062" w:author=" " w:date="2020-11-05T18:27:00Z"/>
                    <w:rFonts w:eastAsiaTheme="minorEastAsia"/>
                    <w:color w:val="0070C0"/>
                    <w:lang w:val="en-US" w:eastAsia="zh-CN"/>
                  </w:rPr>
                </w:rPrChange>
              </w:rPr>
            </w:pPr>
            <w:ins w:id="1063" w:author=" " w:date="2020-11-05T18:28:00Z">
              <w:r w:rsidRPr="00A81B61">
                <w:rPr>
                  <w:color w:val="0070C0"/>
                  <w:highlight w:val="cyan"/>
                  <w:u w:val="single"/>
                  <w:lang w:eastAsia="ja-JP"/>
                  <w:rPrChange w:id="1064" w:author=" " w:date="2020-11-05T18:31:00Z">
                    <w:rPr>
                      <w:color w:val="0070C0"/>
                      <w:highlight w:val="lightGray"/>
                      <w:u w:val="single"/>
                      <w:lang w:eastAsia="ja-JP"/>
                    </w:rPr>
                  </w:rPrChange>
                </w:rPr>
                <w:t>Capture agreeable contents in W</w:t>
              </w:r>
              <w:r w:rsidRPr="00A81B61">
                <w:rPr>
                  <w:color w:val="0070C0"/>
                  <w:highlight w:val="cyan"/>
                  <w:u w:val="single"/>
                  <w:lang w:eastAsia="ja-JP"/>
                  <w:rPrChange w:id="1065" w:author=" " w:date="2020-11-05T18:32:00Z">
                    <w:rPr>
                      <w:color w:val="0070C0"/>
                      <w:highlight w:val="lightGray"/>
                      <w:u w:val="single"/>
                      <w:lang w:eastAsia="ja-JP"/>
                    </w:rPr>
                  </w:rPrChange>
                </w:rPr>
                <w:t xml:space="preserve">F by </w:t>
              </w:r>
            </w:ins>
            <w:ins w:id="1066" w:author=" " w:date="2020-11-05T18:31:00Z">
              <w:r w:rsidRPr="00A81B61">
                <w:rPr>
                  <w:color w:val="0070C0"/>
                  <w:highlight w:val="cyan"/>
                  <w:u w:val="single"/>
                  <w:lang w:eastAsia="ja-JP"/>
                  <w:rPrChange w:id="1067" w:author=" " w:date="2020-11-05T18:32:00Z">
                    <w:rPr>
                      <w:color w:val="0070C0"/>
                      <w:u w:val="single"/>
                      <w:lang w:eastAsia="ja-JP"/>
                    </w:rPr>
                  </w:rPrChange>
                </w:rPr>
                <w:t>[Skyworks]</w:t>
              </w:r>
            </w:ins>
          </w:p>
        </w:tc>
      </w:tr>
    </w:tbl>
    <w:p w14:paraId="7C6150BF" w14:textId="77777777" w:rsidR="003A4428" w:rsidRDefault="003A4428">
      <w:pPr>
        <w:rPr>
          <w:i/>
          <w:color w:val="0070C0"/>
          <w:lang w:val="en-US" w:eastAsia="zh-CN"/>
        </w:rPr>
      </w:pPr>
    </w:p>
    <w:p w14:paraId="3C63AF11" w14:textId="77777777" w:rsidR="003A4428" w:rsidRDefault="00965369">
      <w:pPr>
        <w:rPr>
          <w:i/>
          <w:color w:val="0070C0"/>
          <w:lang w:val="en-US" w:eastAsia="zh-CN"/>
        </w:rPr>
      </w:pPr>
      <w:r>
        <w:rPr>
          <w:rFonts w:hint="eastAsia"/>
          <w:i/>
          <w:color w:val="0070C0"/>
          <w:lang w:val="en-US" w:eastAsia="zh-CN"/>
        </w:rPr>
        <w:t xml:space="preserve">Suggestion on WF/LS assignment </w:t>
      </w:r>
    </w:p>
    <w:tbl>
      <w:tblPr>
        <w:tblStyle w:val="afc"/>
        <w:tblW w:w="0" w:type="auto"/>
        <w:tblLook w:val="04A0" w:firstRow="1" w:lastRow="0" w:firstColumn="1" w:lastColumn="0" w:noHBand="0" w:noVBand="1"/>
      </w:tblPr>
      <w:tblGrid>
        <w:gridCol w:w="1395"/>
        <w:gridCol w:w="4554"/>
        <w:gridCol w:w="2932"/>
      </w:tblGrid>
      <w:tr w:rsidR="003A4428" w14:paraId="2F6E9374" w14:textId="77777777">
        <w:trPr>
          <w:trHeight w:val="744"/>
        </w:trPr>
        <w:tc>
          <w:tcPr>
            <w:tcW w:w="1395" w:type="dxa"/>
          </w:tcPr>
          <w:p w14:paraId="573FE66E" w14:textId="77777777" w:rsidR="003A4428" w:rsidRDefault="00965369">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49780033" w14:textId="77777777" w:rsidR="003A4428" w:rsidRDefault="00965369">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BAC7022"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Assigned Company,</w:t>
            </w:r>
          </w:p>
          <w:p w14:paraId="41568664"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3A4428" w14:paraId="3BC72214" w14:textId="77777777">
        <w:trPr>
          <w:trHeight w:val="358"/>
        </w:trPr>
        <w:tc>
          <w:tcPr>
            <w:tcW w:w="1395" w:type="dxa"/>
          </w:tcPr>
          <w:p w14:paraId="401B9CE9" w14:textId="6565BBC2" w:rsidR="003A4428" w:rsidRPr="00A81B61" w:rsidRDefault="00A81B61">
            <w:pPr>
              <w:rPr>
                <w:color w:val="0070C0"/>
                <w:highlight w:val="cyan"/>
                <w:lang w:val="en-US" w:eastAsia="ja-JP"/>
                <w:rPrChange w:id="1068" w:author=" " w:date="2020-11-05T18:32:00Z">
                  <w:rPr>
                    <w:rFonts w:eastAsiaTheme="minorEastAsia"/>
                    <w:color w:val="0070C0"/>
                    <w:highlight w:val="yellow"/>
                    <w:lang w:val="en-US" w:eastAsia="zh-CN"/>
                  </w:rPr>
                </w:rPrChange>
              </w:rPr>
            </w:pPr>
            <w:ins w:id="1069" w:author=" " w:date="2020-11-05T18:31:00Z">
              <w:r w:rsidRPr="00A81B61">
                <w:rPr>
                  <w:color w:val="0070C0"/>
                  <w:highlight w:val="cyan"/>
                  <w:lang w:val="en-US" w:eastAsia="ja-JP"/>
                  <w:rPrChange w:id="1070" w:author=" " w:date="2020-11-05T18:32:00Z">
                    <w:rPr>
                      <w:color w:val="0070C0"/>
                      <w:highlight w:val="yellow"/>
                      <w:lang w:val="en-US" w:eastAsia="ja-JP"/>
                    </w:rPr>
                  </w:rPrChange>
                </w:rPr>
                <w:lastRenderedPageBreak/>
                <w:t>R4-201</w:t>
              </w:r>
            </w:ins>
            <w:ins w:id="1071" w:author=" " w:date="2020-11-05T18:32:00Z">
              <w:r w:rsidRPr="00A81B61">
                <w:rPr>
                  <w:color w:val="0070C0"/>
                  <w:highlight w:val="cyan"/>
                  <w:lang w:val="en-US" w:eastAsia="ja-JP"/>
                  <w:rPrChange w:id="1072" w:author=" " w:date="2020-11-05T18:32:00Z">
                    <w:rPr>
                      <w:color w:val="0070C0"/>
                      <w:highlight w:val="yellow"/>
                      <w:lang w:val="en-US" w:eastAsia="ja-JP"/>
                    </w:rPr>
                  </w:rPrChange>
                </w:rPr>
                <w:t>xxxx</w:t>
              </w:r>
            </w:ins>
          </w:p>
        </w:tc>
        <w:tc>
          <w:tcPr>
            <w:tcW w:w="4554" w:type="dxa"/>
          </w:tcPr>
          <w:p w14:paraId="7E5F7354" w14:textId="1EBBD088" w:rsidR="003A4428" w:rsidRPr="00A81B61" w:rsidRDefault="00A81B61">
            <w:pPr>
              <w:rPr>
                <w:color w:val="0070C0"/>
                <w:lang w:val="en-US" w:eastAsia="ja-JP"/>
                <w:rPrChange w:id="1073" w:author=" " w:date="2020-11-05T18:32:00Z">
                  <w:rPr>
                    <w:color w:val="0070C0"/>
                    <w:highlight w:val="yellow"/>
                    <w:lang w:val="en-US" w:eastAsia="ja-JP"/>
                  </w:rPr>
                </w:rPrChange>
              </w:rPr>
            </w:pPr>
            <w:ins w:id="1074" w:author=" " w:date="2020-11-05T18:32:00Z">
              <w:r w:rsidRPr="00A81B61">
                <w:rPr>
                  <w:color w:val="0070C0"/>
                  <w:lang w:val="en-US" w:eastAsia="ja-JP"/>
                  <w:rPrChange w:id="1075" w:author=" " w:date="2020-11-05T18:32:00Z">
                    <w:rPr>
                      <w:color w:val="0070C0"/>
                      <w:highlight w:val="yellow"/>
                      <w:lang w:val="en-US" w:eastAsia="ja-JP"/>
                    </w:rPr>
                  </w:rPrChange>
                </w:rPr>
                <w:t xml:space="preserve">WF for </w:t>
              </w:r>
              <w:r w:rsidRPr="00A81B61">
                <w:rPr>
                  <w:color w:val="0070C0"/>
                  <w:lang w:val="en-US" w:eastAsia="ja-JP"/>
                </w:rPr>
                <w:t>MSD test point specification methodology for LTE CA</w:t>
              </w:r>
            </w:ins>
          </w:p>
        </w:tc>
        <w:tc>
          <w:tcPr>
            <w:tcW w:w="2932" w:type="dxa"/>
          </w:tcPr>
          <w:p w14:paraId="2ED851CE" w14:textId="0250D0CF" w:rsidR="003A4428" w:rsidRPr="00A81B61" w:rsidRDefault="00A81B61">
            <w:pPr>
              <w:rPr>
                <w:color w:val="0070C0"/>
                <w:lang w:val="en-US" w:eastAsia="ja-JP"/>
                <w:rPrChange w:id="1076" w:author=" " w:date="2020-11-05T18:32:00Z">
                  <w:rPr>
                    <w:rFonts w:eastAsiaTheme="minorEastAsia"/>
                    <w:color w:val="0070C0"/>
                    <w:highlight w:val="yellow"/>
                    <w:lang w:val="en-US" w:eastAsia="zh-CN"/>
                  </w:rPr>
                </w:rPrChange>
              </w:rPr>
            </w:pPr>
            <w:ins w:id="1077" w:author=" " w:date="2020-11-05T18:32:00Z">
              <w:r w:rsidRPr="00A81B61">
                <w:rPr>
                  <w:color w:val="0070C0"/>
                  <w:lang w:val="en-US" w:eastAsia="ja-JP"/>
                  <w:rPrChange w:id="1078" w:author=" " w:date="2020-11-05T18:32:00Z">
                    <w:rPr>
                      <w:color w:val="0070C0"/>
                      <w:highlight w:val="yellow"/>
                      <w:lang w:val="en-US" w:eastAsia="ja-JP"/>
                    </w:rPr>
                  </w:rPrChange>
                </w:rPr>
                <w:t>[Skyworks]</w:t>
              </w:r>
            </w:ins>
          </w:p>
        </w:tc>
      </w:tr>
    </w:tbl>
    <w:p w14:paraId="617335BA" w14:textId="77777777" w:rsidR="003A4428" w:rsidRDefault="003A4428">
      <w:pPr>
        <w:rPr>
          <w:i/>
          <w:color w:val="0070C0"/>
          <w:lang w:val="en-US" w:eastAsia="zh-CN"/>
        </w:rPr>
      </w:pPr>
    </w:p>
    <w:p w14:paraId="1BE0FFF5" w14:textId="77777777" w:rsidR="003A4428" w:rsidRDefault="00965369">
      <w:pPr>
        <w:pStyle w:val="3"/>
        <w:rPr>
          <w:sz w:val="24"/>
          <w:szCs w:val="16"/>
        </w:rPr>
      </w:pPr>
      <w:r>
        <w:rPr>
          <w:sz w:val="24"/>
          <w:szCs w:val="16"/>
        </w:rPr>
        <w:t>CRs/TPs</w:t>
      </w:r>
    </w:p>
    <w:p w14:paraId="21C81640" w14:textId="77777777" w:rsidR="003A4428" w:rsidRDefault="0096536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7"/>
        <w:gridCol w:w="8394"/>
      </w:tblGrid>
      <w:tr w:rsidR="003A4428" w14:paraId="2BDF3EBA" w14:textId="77777777">
        <w:tc>
          <w:tcPr>
            <w:tcW w:w="1242" w:type="dxa"/>
          </w:tcPr>
          <w:p w14:paraId="140A4A3A" w14:textId="77777777" w:rsidR="003A4428" w:rsidRDefault="0096536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CE56A7" w14:textId="77777777" w:rsidR="003A4428" w:rsidRDefault="00965369">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4428" w14:paraId="48B31B54" w14:textId="77777777">
        <w:tc>
          <w:tcPr>
            <w:tcW w:w="1242" w:type="dxa"/>
          </w:tcPr>
          <w:p w14:paraId="2E763B4A" w14:textId="777F56AD" w:rsidR="003A4428" w:rsidRDefault="00AE4BFF">
            <w:pPr>
              <w:rPr>
                <w:rFonts w:eastAsiaTheme="minorEastAsia"/>
                <w:color w:val="0070C0"/>
                <w:lang w:val="en-US" w:eastAsia="zh-CN"/>
              </w:rPr>
            </w:pPr>
            <w:ins w:id="1079" w:author=" " w:date="2020-11-05T18:32:00Z">
              <w:r w:rsidRPr="00AE4BFF">
                <w:rPr>
                  <w:rFonts w:eastAsiaTheme="minorEastAsia"/>
                  <w:color w:val="FF0000"/>
                  <w:lang w:val="en-US" w:eastAsia="zh-CN"/>
                  <w:rPrChange w:id="1080" w:author=" " w:date="2020-11-05T18:32:00Z">
                    <w:rPr>
                      <w:rFonts w:eastAsiaTheme="minorEastAsia"/>
                      <w:color w:val="0070C0"/>
                      <w:lang w:val="en-US" w:eastAsia="zh-CN"/>
                    </w:rPr>
                  </w:rPrChange>
                </w:rPr>
                <w:t>None</w:t>
              </w:r>
            </w:ins>
            <w:del w:id="1081" w:author=" " w:date="2020-11-05T18:32:00Z">
              <w:r w:rsidR="00965369" w:rsidDel="00AE4BFF">
                <w:rPr>
                  <w:rFonts w:eastAsiaTheme="minorEastAsia" w:hint="eastAsia"/>
                  <w:color w:val="0070C0"/>
                  <w:lang w:val="en-US" w:eastAsia="zh-CN"/>
                </w:rPr>
                <w:delText>XXX</w:delText>
              </w:r>
            </w:del>
          </w:p>
        </w:tc>
        <w:tc>
          <w:tcPr>
            <w:tcW w:w="8615" w:type="dxa"/>
          </w:tcPr>
          <w:p w14:paraId="08CD57EF" w14:textId="77777777" w:rsidR="003A4428" w:rsidRDefault="0096536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2C4580" w14:textId="77777777" w:rsidR="003A4428" w:rsidRDefault="003A4428">
      <w:pPr>
        <w:rPr>
          <w:color w:val="0070C0"/>
          <w:lang w:val="en-US" w:eastAsia="zh-CN"/>
        </w:rPr>
      </w:pPr>
    </w:p>
    <w:p w14:paraId="2F730D21" w14:textId="77777777" w:rsidR="003A4428" w:rsidRDefault="00965369">
      <w:pPr>
        <w:pStyle w:val="2"/>
        <w:rPr>
          <w:lang w:val="en-US"/>
        </w:rPr>
      </w:pPr>
      <w:r>
        <w:rPr>
          <w:lang w:val="en-US"/>
        </w:rPr>
        <w:t>Discussion on 2nd round (if applicable)</w:t>
      </w:r>
    </w:p>
    <w:p w14:paraId="6BCB655B" w14:textId="77777777" w:rsidR="003A4428" w:rsidRDefault="003A4428">
      <w:pPr>
        <w:rPr>
          <w:rFonts w:eastAsia="Malgun Gothic"/>
          <w:bCs/>
          <w:color w:val="0070C0"/>
          <w:lang w:eastAsia="ko-KR"/>
        </w:rPr>
      </w:pPr>
    </w:p>
    <w:tbl>
      <w:tblPr>
        <w:tblStyle w:val="afc"/>
        <w:tblW w:w="0" w:type="auto"/>
        <w:tblLook w:val="04A0" w:firstRow="1" w:lastRow="0" w:firstColumn="1" w:lastColumn="0" w:noHBand="0" w:noVBand="1"/>
      </w:tblPr>
      <w:tblGrid>
        <w:gridCol w:w="1494"/>
        <w:gridCol w:w="8137"/>
      </w:tblGrid>
      <w:tr w:rsidR="003A4428" w14:paraId="727A9E64" w14:textId="77777777">
        <w:tc>
          <w:tcPr>
            <w:tcW w:w="1242" w:type="dxa"/>
          </w:tcPr>
          <w:p w14:paraId="74FC4100"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C56A167" w14:textId="77777777" w:rsidR="003A4428" w:rsidRDefault="00965369">
            <w:pPr>
              <w:rPr>
                <w:rFonts w:eastAsia="ＭＳ 明朝"/>
                <w:b/>
                <w:bCs/>
                <w:color w:val="0070C0"/>
                <w:lang w:val="fr-FR" w:eastAsia="ja-JP"/>
              </w:rPr>
            </w:pPr>
            <w:r>
              <w:rPr>
                <w:rFonts w:eastAsiaTheme="minorEastAsia"/>
                <w:b/>
                <w:bCs/>
                <w:color w:val="0070C0"/>
                <w:lang w:val="en-US" w:eastAsia="zh-CN"/>
              </w:rPr>
              <w:t>Comments collection</w:t>
            </w:r>
          </w:p>
        </w:tc>
      </w:tr>
      <w:tr w:rsidR="003A4428" w14:paraId="234BBEC3" w14:textId="77777777">
        <w:tc>
          <w:tcPr>
            <w:tcW w:w="1242" w:type="dxa"/>
          </w:tcPr>
          <w:p w14:paraId="651B6873" w14:textId="77777777" w:rsidR="003A4428" w:rsidRDefault="003A4428">
            <w:pPr>
              <w:rPr>
                <w:rFonts w:eastAsiaTheme="minorEastAsia"/>
                <w:color w:val="0070C0"/>
                <w:lang w:val="en-US" w:eastAsia="zh-CN"/>
              </w:rPr>
            </w:pPr>
          </w:p>
        </w:tc>
        <w:tc>
          <w:tcPr>
            <w:tcW w:w="8615" w:type="dxa"/>
          </w:tcPr>
          <w:p w14:paraId="6782E302" w14:textId="77777777" w:rsidR="003A4428" w:rsidRDefault="003A4428">
            <w:pPr>
              <w:rPr>
                <w:color w:val="0070C0"/>
                <w:lang w:val="en-US" w:eastAsia="ja-JP"/>
              </w:rPr>
            </w:pPr>
          </w:p>
        </w:tc>
      </w:tr>
    </w:tbl>
    <w:p w14:paraId="2BE1FC0F" w14:textId="77777777" w:rsidR="003A4428" w:rsidRDefault="003A4428">
      <w:pPr>
        <w:rPr>
          <w:lang w:eastAsia="zh-CN"/>
        </w:rPr>
      </w:pPr>
    </w:p>
    <w:p w14:paraId="178F8E4A" w14:textId="77777777" w:rsidR="003A4428" w:rsidRDefault="00965369">
      <w:pPr>
        <w:pStyle w:val="2"/>
        <w:rPr>
          <w:lang w:val="en-US"/>
        </w:rPr>
      </w:pPr>
      <w:r>
        <w:rPr>
          <w:lang w:val="en-US"/>
        </w:rPr>
        <w:t>Summary on 2nd round (if applicable)</w:t>
      </w:r>
    </w:p>
    <w:p w14:paraId="79526141"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0" w:type="auto"/>
        <w:tblLook w:val="04A0" w:firstRow="1" w:lastRow="0" w:firstColumn="1" w:lastColumn="0" w:noHBand="0" w:noVBand="1"/>
      </w:tblPr>
      <w:tblGrid>
        <w:gridCol w:w="1494"/>
        <w:gridCol w:w="8137"/>
      </w:tblGrid>
      <w:tr w:rsidR="003A4428" w14:paraId="737E7F92" w14:textId="77777777">
        <w:tc>
          <w:tcPr>
            <w:tcW w:w="1494" w:type="dxa"/>
          </w:tcPr>
          <w:p w14:paraId="6869F98A"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49717F2" w14:textId="77777777" w:rsidR="003A4428" w:rsidRDefault="00965369">
            <w:pPr>
              <w:rPr>
                <w:rFonts w:eastAsia="ＭＳ 明朝"/>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A4428" w14:paraId="2532C1B2" w14:textId="77777777">
        <w:tc>
          <w:tcPr>
            <w:tcW w:w="1494" w:type="dxa"/>
          </w:tcPr>
          <w:p w14:paraId="56F0EA04" w14:textId="77777777" w:rsidR="003A4428" w:rsidRDefault="003A4428">
            <w:pPr>
              <w:rPr>
                <w:color w:val="0070C0"/>
                <w:lang w:val="en-US" w:eastAsia="ja-JP"/>
              </w:rPr>
            </w:pPr>
          </w:p>
        </w:tc>
        <w:tc>
          <w:tcPr>
            <w:tcW w:w="8137" w:type="dxa"/>
          </w:tcPr>
          <w:p w14:paraId="734E7D88" w14:textId="77777777" w:rsidR="003A4428" w:rsidRDefault="003A4428">
            <w:pPr>
              <w:rPr>
                <w:rFonts w:eastAsiaTheme="minorEastAsia"/>
                <w:color w:val="0070C0"/>
                <w:lang w:val="en-US" w:eastAsia="zh-CN"/>
              </w:rPr>
            </w:pPr>
          </w:p>
        </w:tc>
      </w:tr>
    </w:tbl>
    <w:p w14:paraId="273D83BC" w14:textId="77777777" w:rsidR="003A4428" w:rsidRDefault="003A4428">
      <w:pPr>
        <w:rPr>
          <w:i/>
          <w:color w:val="0070C0"/>
          <w:lang w:val="en-US"/>
        </w:rPr>
      </w:pPr>
    </w:p>
    <w:p w14:paraId="7DF3945E" w14:textId="77777777" w:rsidR="003A4428" w:rsidRDefault="003A4428"/>
    <w:p w14:paraId="048FC886" w14:textId="77777777" w:rsidR="003A4428" w:rsidRDefault="003A4428"/>
    <w:p w14:paraId="1B0C5F39" w14:textId="77777777" w:rsidR="003A4428" w:rsidRDefault="00965369">
      <w:pPr>
        <w:pStyle w:val="1"/>
        <w:rPr>
          <w:lang w:val="en-US" w:eastAsia="ja-JP"/>
        </w:rPr>
      </w:pPr>
      <w:r>
        <w:rPr>
          <w:lang w:val="en-US" w:eastAsia="ja-JP"/>
        </w:rPr>
        <w:t>Topic #3: An alternative to creating new BCSs</w:t>
      </w:r>
    </w:p>
    <w:p w14:paraId="44ADDD6E" w14:textId="77777777" w:rsidR="003A4428" w:rsidRDefault="00965369">
      <w:pPr>
        <w:rPr>
          <w:i/>
          <w:color w:val="0070C0"/>
          <w:lang w:eastAsia="zh-CN"/>
        </w:rPr>
      </w:pPr>
      <w:r>
        <w:rPr>
          <w:i/>
          <w:color w:val="0070C0"/>
          <w:lang w:eastAsia="zh-CN"/>
        </w:rPr>
        <w:t xml:space="preserve">Main technical topic overview. The structure can be done based on sub-agenda basis. </w:t>
      </w:r>
    </w:p>
    <w:p w14:paraId="5D14A8FD" w14:textId="77777777" w:rsidR="003A4428" w:rsidRDefault="00965369">
      <w:pPr>
        <w:pStyle w:val="2"/>
      </w:pPr>
      <w:r>
        <w:rPr>
          <w:rFonts w:hint="eastAsia"/>
        </w:rPr>
        <w:t>Companies</w:t>
      </w:r>
      <w:r>
        <w:t>’ contributions summary</w:t>
      </w:r>
    </w:p>
    <w:tbl>
      <w:tblPr>
        <w:tblStyle w:val="afc"/>
        <w:tblW w:w="0" w:type="auto"/>
        <w:tblLook w:val="04A0" w:firstRow="1" w:lastRow="0" w:firstColumn="1" w:lastColumn="0" w:noHBand="0" w:noVBand="1"/>
      </w:tblPr>
      <w:tblGrid>
        <w:gridCol w:w="1574"/>
        <w:gridCol w:w="1633"/>
        <w:gridCol w:w="6424"/>
      </w:tblGrid>
      <w:tr w:rsidR="003A4428" w14:paraId="67A3B91D" w14:textId="77777777">
        <w:trPr>
          <w:trHeight w:val="468"/>
        </w:trPr>
        <w:tc>
          <w:tcPr>
            <w:tcW w:w="1648" w:type="dxa"/>
            <w:vAlign w:val="center"/>
          </w:tcPr>
          <w:p w14:paraId="7CA3DE8E" w14:textId="77777777" w:rsidR="003A4428" w:rsidRDefault="00965369">
            <w:pPr>
              <w:spacing w:before="120" w:after="120"/>
              <w:rPr>
                <w:b/>
                <w:bCs/>
              </w:rPr>
            </w:pPr>
            <w:r>
              <w:rPr>
                <w:b/>
                <w:bCs/>
              </w:rPr>
              <w:t>T-doc number</w:t>
            </w:r>
          </w:p>
        </w:tc>
        <w:tc>
          <w:tcPr>
            <w:tcW w:w="1437" w:type="dxa"/>
            <w:vAlign w:val="center"/>
          </w:tcPr>
          <w:p w14:paraId="359DD5F6" w14:textId="77777777" w:rsidR="003A4428" w:rsidRDefault="00965369">
            <w:pPr>
              <w:spacing w:before="120" w:after="120"/>
              <w:rPr>
                <w:b/>
                <w:bCs/>
              </w:rPr>
            </w:pPr>
            <w:r>
              <w:rPr>
                <w:b/>
                <w:bCs/>
              </w:rPr>
              <w:t>Company</w:t>
            </w:r>
          </w:p>
        </w:tc>
        <w:tc>
          <w:tcPr>
            <w:tcW w:w="6772" w:type="dxa"/>
            <w:vAlign w:val="center"/>
          </w:tcPr>
          <w:p w14:paraId="03261942" w14:textId="77777777" w:rsidR="003A4428" w:rsidRDefault="00965369">
            <w:pPr>
              <w:spacing w:before="120" w:after="120"/>
              <w:rPr>
                <w:b/>
                <w:bCs/>
              </w:rPr>
            </w:pPr>
            <w:r>
              <w:rPr>
                <w:b/>
                <w:bCs/>
              </w:rPr>
              <w:t>Proposals / Observations</w:t>
            </w:r>
          </w:p>
        </w:tc>
      </w:tr>
      <w:tr w:rsidR="003A4428" w14:paraId="2E60DEC2" w14:textId="77777777">
        <w:trPr>
          <w:trHeight w:val="468"/>
        </w:trPr>
        <w:tc>
          <w:tcPr>
            <w:tcW w:w="1648" w:type="dxa"/>
          </w:tcPr>
          <w:p w14:paraId="0F0179F6" w14:textId="77777777" w:rsidR="003A4428" w:rsidRDefault="00965369">
            <w:pPr>
              <w:spacing w:before="120" w:after="120"/>
              <w:jc w:val="both"/>
              <w:rPr>
                <w:lang w:eastAsia="ja-JP"/>
              </w:rPr>
            </w:pPr>
            <w:r>
              <w:rPr>
                <w:lang w:eastAsia="ja-JP"/>
              </w:rPr>
              <w:t>R4-2014598</w:t>
            </w:r>
          </w:p>
        </w:tc>
        <w:tc>
          <w:tcPr>
            <w:tcW w:w="1437" w:type="dxa"/>
          </w:tcPr>
          <w:p w14:paraId="46B0967A" w14:textId="77777777" w:rsidR="003A4428" w:rsidRDefault="00965369">
            <w:pPr>
              <w:overflowPunct/>
              <w:autoSpaceDE/>
              <w:autoSpaceDN/>
              <w:adjustRightInd/>
              <w:spacing w:before="120" w:after="120"/>
              <w:jc w:val="both"/>
              <w:textAlignment w:val="auto"/>
              <w:rPr>
                <w:lang w:val="de-DE"/>
              </w:rPr>
            </w:pPr>
            <w:r>
              <w:rPr>
                <w:lang w:val="de-DE"/>
              </w:rPr>
              <w:t>Nokia, Nokia Shanghai Bell</w:t>
            </w:r>
          </w:p>
        </w:tc>
        <w:tc>
          <w:tcPr>
            <w:tcW w:w="6772" w:type="dxa"/>
          </w:tcPr>
          <w:p w14:paraId="7F89A46D" w14:textId="77777777" w:rsidR="003A4428" w:rsidRDefault="00965369">
            <w:pPr>
              <w:rPr>
                <w:b/>
                <w:bCs/>
              </w:rPr>
            </w:pPr>
            <w:r>
              <w:rPr>
                <w:b/>
                <w:bCs/>
              </w:rPr>
              <w:t>Proposal 1: Introduce an alternative to creating new BCSs in the following ways.</w:t>
            </w:r>
          </w:p>
          <w:p w14:paraId="5E75EF31" w14:textId="77777777" w:rsidR="003A4428" w:rsidRDefault="00965369">
            <w:pPr>
              <w:pStyle w:val="aff5"/>
              <w:numPr>
                <w:ilvl w:val="0"/>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t>For a given SCS, a UE reports</w:t>
            </w:r>
          </w:p>
          <w:p w14:paraId="6D6625E8" w14:textId="77777777" w:rsidR="003A4428" w:rsidRDefault="00965369">
            <w:pPr>
              <w:pStyle w:val="aff5"/>
              <w:numPr>
                <w:ilvl w:val="1"/>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t>supported CBW(s) for each NR band as a single band operation if any.</w:t>
            </w:r>
          </w:p>
          <w:p w14:paraId="02C91FD5" w14:textId="77777777" w:rsidR="003A4428" w:rsidRDefault="00965369">
            <w:pPr>
              <w:pStyle w:val="aff5"/>
              <w:numPr>
                <w:ilvl w:val="1"/>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lastRenderedPageBreak/>
              <w:t xml:space="preserve">supported maximum CBW for each NR band within a band combination via </w:t>
            </w:r>
            <w:r>
              <w:rPr>
                <w:rFonts w:cs="Arial"/>
                <w:i/>
                <w:iCs/>
                <w:sz w:val="21"/>
                <w:szCs w:val="21"/>
              </w:rPr>
              <w:t>supportedBandwidthDL</w:t>
            </w:r>
          </w:p>
          <w:p w14:paraId="78D6ED3E" w14:textId="77777777" w:rsidR="003A4428" w:rsidRDefault="00965369">
            <w:pPr>
              <w:pStyle w:val="aff5"/>
              <w:numPr>
                <w:ilvl w:val="1"/>
                <w:numId w:val="7"/>
              </w:numPr>
              <w:overflowPunct/>
              <w:autoSpaceDE/>
              <w:autoSpaceDN/>
              <w:adjustRightInd/>
              <w:spacing w:after="0"/>
              <w:ind w:firstLineChars="0"/>
              <w:contextualSpacing/>
              <w:jc w:val="both"/>
              <w:textAlignment w:val="auto"/>
              <w:rPr>
                <w:rFonts w:cs="Arial"/>
                <w:i/>
                <w:iCs/>
                <w:sz w:val="21"/>
                <w:szCs w:val="21"/>
              </w:rPr>
            </w:pPr>
            <w:r>
              <w:rPr>
                <w:rFonts w:cs="Arial"/>
                <w:sz w:val="21"/>
                <w:szCs w:val="21"/>
              </w:rPr>
              <w:t xml:space="preserve">supported minimum CBW for each NR band within the band combination via UE capability </w:t>
            </w:r>
          </w:p>
          <w:p w14:paraId="68584C93" w14:textId="77777777" w:rsidR="003A4428" w:rsidRDefault="00965369">
            <w:pPr>
              <w:pStyle w:val="aff5"/>
              <w:numPr>
                <w:ilvl w:val="0"/>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t>The supported CBW combinations consist of CBWs which satisfy the above three conditions per band. A fixed BCS number such as BCSx, e.g., x=4, common to any band combinations to inform BS that the UE is utilizing the alternative to creating new BCSs.</w:t>
            </w:r>
          </w:p>
          <w:p w14:paraId="1E7E8749" w14:textId="77777777" w:rsidR="003A4428" w:rsidRDefault="003A4428">
            <w:pPr>
              <w:rPr>
                <w:b/>
                <w:bCs/>
              </w:rPr>
            </w:pPr>
          </w:p>
          <w:p w14:paraId="7718B3DD" w14:textId="77777777" w:rsidR="003A4428" w:rsidRDefault="00965369">
            <w:pPr>
              <w:rPr>
                <w:rFonts w:cs="Arial"/>
                <w:b/>
                <w:bCs/>
                <w:sz w:val="21"/>
                <w:szCs w:val="21"/>
              </w:rPr>
            </w:pPr>
            <w:r>
              <w:rPr>
                <w:b/>
                <w:bCs/>
              </w:rPr>
              <w:t xml:space="preserve">Proposal 2: Introduce a new capability for a UE to indicate the </w:t>
            </w:r>
            <w:r>
              <w:rPr>
                <w:rFonts w:cs="Arial"/>
                <w:b/>
                <w:bCs/>
                <w:sz w:val="21"/>
                <w:szCs w:val="21"/>
              </w:rPr>
              <w:t>supported minimum CBW per SCS for each NR band within the band combination and send an LS to RAN2 to inform RAN2 of its necessity.</w:t>
            </w:r>
          </w:p>
          <w:p w14:paraId="09B915E8" w14:textId="77777777" w:rsidR="003A4428" w:rsidRDefault="00965369">
            <w:pPr>
              <w:rPr>
                <w:b/>
                <w:bCs/>
              </w:rPr>
            </w:pPr>
            <w:r>
              <w:rPr>
                <w:b/>
                <w:bCs/>
              </w:rPr>
              <w:t xml:space="preserve">Observation: The amount of work for MSD for CBW combinations due to the introduction of new CBWs for existing band combinations would not be affected by the introduction of the new approach in </w:t>
            </w:r>
            <w:hyperlink r:id="rId26" w:history="1">
              <w:r>
                <w:rPr>
                  <w:rStyle w:val="aff0"/>
                  <w:b/>
                  <w:bCs/>
                </w:rPr>
                <w:t>R4-2010062</w:t>
              </w:r>
            </w:hyperlink>
            <w:r>
              <w:rPr>
                <w:b/>
                <w:bCs/>
              </w:rPr>
              <w:t>.</w:t>
            </w:r>
          </w:p>
          <w:p w14:paraId="1C8A190F" w14:textId="77777777" w:rsidR="003A4428" w:rsidRDefault="00965369">
            <w:pPr>
              <w:rPr>
                <w:b/>
                <w:bCs/>
              </w:rPr>
            </w:pPr>
            <w:r>
              <w:rPr>
                <w:b/>
                <w:bCs/>
              </w:rPr>
              <w:t>Proposal 3: MSD for all the possible CBW combinations due to the introduction of new CBWs for existing band combinations should be specified. RAN4 further discusses the detail on when and in which WI RAN4 specifies MSD in the next meeting.</w:t>
            </w:r>
          </w:p>
          <w:p w14:paraId="78F01BA1" w14:textId="77777777" w:rsidR="003A4428" w:rsidRDefault="003A4428">
            <w:pPr>
              <w:spacing w:before="120" w:after="120"/>
              <w:jc w:val="both"/>
            </w:pPr>
          </w:p>
        </w:tc>
      </w:tr>
      <w:tr w:rsidR="003A4428" w14:paraId="2913E088" w14:textId="77777777">
        <w:trPr>
          <w:trHeight w:val="468"/>
        </w:trPr>
        <w:tc>
          <w:tcPr>
            <w:tcW w:w="1648" w:type="dxa"/>
          </w:tcPr>
          <w:p w14:paraId="554E8846" w14:textId="77777777" w:rsidR="003A4428" w:rsidRDefault="00965369">
            <w:pPr>
              <w:spacing w:before="120" w:after="120"/>
              <w:jc w:val="both"/>
              <w:rPr>
                <w:lang w:eastAsia="ja-JP"/>
              </w:rPr>
            </w:pPr>
            <w:r>
              <w:rPr>
                <w:lang w:eastAsia="ja-JP"/>
              </w:rPr>
              <w:lastRenderedPageBreak/>
              <w:t>R4-2015320</w:t>
            </w:r>
          </w:p>
        </w:tc>
        <w:tc>
          <w:tcPr>
            <w:tcW w:w="1437" w:type="dxa"/>
          </w:tcPr>
          <w:p w14:paraId="40CED06D" w14:textId="77777777" w:rsidR="003A4428" w:rsidRDefault="00965369">
            <w:pPr>
              <w:spacing w:before="120" w:after="120"/>
              <w:jc w:val="both"/>
              <w:rPr>
                <w:lang w:val="de-DE"/>
              </w:rPr>
            </w:pPr>
            <w:r>
              <w:rPr>
                <w:lang w:val="de-DE"/>
              </w:rPr>
              <w:t>NTT DOCOMO INC.</w:t>
            </w:r>
          </w:p>
        </w:tc>
        <w:tc>
          <w:tcPr>
            <w:tcW w:w="6772" w:type="dxa"/>
          </w:tcPr>
          <w:p w14:paraId="591ECE1F" w14:textId="77777777" w:rsidR="003A4428" w:rsidRDefault="00965369">
            <w:pPr>
              <w:rPr>
                <w:rFonts w:eastAsiaTheme="minorEastAsia"/>
                <w:b/>
                <w:lang w:eastAsia="ja-JP"/>
              </w:rPr>
            </w:pPr>
            <w:r>
              <w:rPr>
                <w:rFonts w:eastAsiaTheme="minorEastAsia"/>
                <w:b/>
                <w:lang w:eastAsia="ja-JP"/>
              </w:rPr>
              <w:t>Observation 1: Proposal 1 in [3] seems natural manner but it would be better to confirm in RAN2 in order to avoid any compatible issues.</w:t>
            </w:r>
          </w:p>
          <w:p w14:paraId="0DD66404" w14:textId="77777777" w:rsidR="003A4428" w:rsidRDefault="003A4428">
            <w:pPr>
              <w:rPr>
                <w:rFonts w:eastAsiaTheme="minorEastAsia"/>
                <w:lang w:eastAsia="ja-JP"/>
              </w:rPr>
            </w:pPr>
          </w:p>
          <w:p w14:paraId="74C79E61" w14:textId="77777777" w:rsidR="003A4428" w:rsidRDefault="00965369">
            <w:pPr>
              <w:spacing w:before="120" w:after="120"/>
              <w:jc w:val="both"/>
            </w:pPr>
            <w:r>
              <w:rPr>
                <w:rFonts w:eastAsiaTheme="minorEastAsia"/>
                <w:b/>
                <w:lang w:eastAsia="ja-JP"/>
              </w:rPr>
              <w:t>Proposal 3: Send LS to RAN2 to ask whether any compatible issues happen if RAN4 agree proposal 1 in [3].</w:t>
            </w:r>
          </w:p>
        </w:tc>
      </w:tr>
      <w:tr w:rsidR="003A4428" w14:paraId="66A3AE45" w14:textId="77777777">
        <w:trPr>
          <w:trHeight w:val="468"/>
        </w:trPr>
        <w:tc>
          <w:tcPr>
            <w:tcW w:w="1648" w:type="dxa"/>
          </w:tcPr>
          <w:p w14:paraId="7A998D75" w14:textId="77777777" w:rsidR="003A4428" w:rsidRDefault="00965369">
            <w:pPr>
              <w:spacing w:before="120" w:after="120"/>
              <w:jc w:val="both"/>
              <w:rPr>
                <w:lang w:eastAsia="ja-JP"/>
              </w:rPr>
            </w:pPr>
            <w:r>
              <w:rPr>
                <w:lang w:eastAsia="ja-JP"/>
              </w:rPr>
              <w:t>R4-2016453</w:t>
            </w:r>
          </w:p>
        </w:tc>
        <w:tc>
          <w:tcPr>
            <w:tcW w:w="1437" w:type="dxa"/>
          </w:tcPr>
          <w:p w14:paraId="6FD4A95A" w14:textId="77777777" w:rsidR="003A4428" w:rsidRDefault="00965369">
            <w:pPr>
              <w:spacing w:before="120" w:after="120"/>
              <w:jc w:val="both"/>
            </w:pPr>
            <w:r>
              <w:t>T-Mobile USA, Deutsche Telekom, AT&amp;T, TELUS, Bell Mobility, Rogers Communications, Telstra, Telecom Italia, KDDI, Vodafone, BT plc, Ericsson</w:t>
            </w:r>
          </w:p>
        </w:tc>
        <w:tc>
          <w:tcPr>
            <w:tcW w:w="6772" w:type="dxa"/>
          </w:tcPr>
          <w:p w14:paraId="4C71D89B" w14:textId="77777777" w:rsidR="003A4428" w:rsidRDefault="00965369">
            <w:pPr>
              <w:rPr>
                <w:rFonts w:eastAsia="Times New Roman"/>
                <w:bCs/>
                <w:lang w:eastAsia="ko-KR"/>
              </w:rPr>
            </w:pPr>
            <w:r>
              <w:rPr>
                <w:rFonts w:eastAsia="Times New Roman"/>
                <w:b/>
                <w:lang w:eastAsia="ko-KR"/>
              </w:rPr>
              <w:t xml:space="preserve">Observation 1: There has been some confusion in RAN2 about how to interpret the UE capabilities when there is a discrepancy, for instance if the UE does not support a channel bandwidth for a band that is included as a channel bandwidth in the BCS. </w:t>
            </w:r>
          </w:p>
          <w:p w14:paraId="468F9656" w14:textId="77777777" w:rsidR="003A4428" w:rsidRDefault="00965369">
            <w:pPr>
              <w:rPr>
                <w:rFonts w:eastAsia="Times New Roman"/>
                <w:b/>
                <w:lang w:eastAsia="ko-KR"/>
              </w:rPr>
            </w:pPr>
            <w:r>
              <w:rPr>
                <w:rFonts w:eastAsia="Times New Roman"/>
                <w:b/>
                <w:lang w:eastAsia="ko-KR"/>
              </w:rPr>
              <w:t xml:space="preserve">Observation 2: When a UE reports a BCS that it supports for a given band combination, and the channels bandwidths that it supports for each SCS for each band in the band combination and the maximum channel bandwidth for each band in the bandwidth combination, the network must consider the all those factors to determine what bandwidth combinations the UE supports for the band combination. The bandwidth has to be supported by the UE for the band AND in the BCS AND less than the maximum bandwidth for the band in the band combination. It is possible that not all of the entries in the BCS are supported because the information in the other UE capability parameters override the BCS. </w:t>
            </w:r>
          </w:p>
          <w:p w14:paraId="0D874DE4" w14:textId="77777777" w:rsidR="003A4428" w:rsidRDefault="00965369">
            <w:pPr>
              <w:rPr>
                <w:rFonts w:eastAsia="Times New Roman"/>
                <w:b/>
                <w:lang w:eastAsia="ko-KR"/>
              </w:rPr>
            </w:pPr>
            <w:r>
              <w:rPr>
                <w:rFonts w:eastAsia="Times New Roman"/>
                <w:b/>
                <w:lang w:eastAsia="ko-KR"/>
              </w:rPr>
              <w:t xml:space="preserve">Observation 3: There is ambiguity in the NR specs for what channel bandwidths/BCSs are supported for fallback combinations. </w:t>
            </w:r>
          </w:p>
          <w:p w14:paraId="1AC3E5D8" w14:textId="77777777" w:rsidR="003A4428" w:rsidRDefault="00965369">
            <w:pPr>
              <w:rPr>
                <w:rFonts w:eastAsia="Times New Roman"/>
                <w:b/>
                <w:lang w:eastAsia="ko-KR"/>
              </w:rPr>
            </w:pPr>
            <w:r>
              <w:rPr>
                <w:rFonts w:eastAsia="Times New Roman"/>
                <w:b/>
                <w:lang w:eastAsia="ko-KR"/>
              </w:rPr>
              <w:t>Observation 4: If a UE supports a new higher order combination or a BCS for a high order combination that the gNB is not aware of the the BCS details, It is unclear if there is a way for the gNB to determine what bandwidth combination set the UE supports for all of the fallbacks.</w:t>
            </w:r>
          </w:p>
          <w:p w14:paraId="685543EB" w14:textId="77777777" w:rsidR="003A4428" w:rsidRDefault="00965369">
            <w:pPr>
              <w:rPr>
                <w:rFonts w:eastAsia="Times New Roman"/>
                <w:b/>
                <w:lang w:eastAsia="ko-KR"/>
              </w:rPr>
            </w:pPr>
            <w:r>
              <w:rPr>
                <w:rFonts w:eastAsia="Times New Roman"/>
                <w:b/>
                <w:lang w:eastAsia="ko-KR"/>
              </w:rPr>
              <w:t xml:space="preserve">Observation 5: If RAN4 needs to create a new BCS each time a new channel bandwidth is added to a legacy band, there will be a lot of work and the tables in the specs will grow significantly. </w:t>
            </w:r>
          </w:p>
          <w:p w14:paraId="2A1B6DE8" w14:textId="77777777" w:rsidR="003A4428" w:rsidRDefault="00965369">
            <w:pPr>
              <w:rPr>
                <w:rFonts w:eastAsia="Times New Roman"/>
                <w:b/>
                <w:lang w:eastAsia="ko-KR"/>
              </w:rPr>
            </w:pPr>
            <w:r>
              <w:rPr>
                <w:rFonts w:eastAsia="Times New Roman"/>
                <w:b/>
                <w:lang w:eastAsia="ko-KR"/>
              </w:rPr>
              <w:lastRenderedPageBreak/>
              <w:t xml:space="preserve">Observation 6: The operators can still tell vendors what bandwidths and maximum bandwidths are of interest is for each band combinations, and then the vendor can limit the supported bandwidths for the band, or the maximum bandwidth for the band in the combination to the ones of interest, even with BCS4. The number of current BCSs that don’t included all of the channel BWs for the band is small compared to the total number of band combinations. </w:t>
            </w:r>
          </w:p>
          <w:p w14:paraId="79542775" w14:textId="77777777" w:rsidR="003A4428" w:rsidRDefault="00965369">
            <w:pPr>
              <w:rPr>
                <w:rFonts w:eastAsia="Times New Roman"/>
                <w:b/>
                <w:lang w:eastAsia="ko-KR"/>
              </w:rPr>
            </w:pPr>
            <w:r>
              <w:rPr>
                <w:rFonts w:eastAsia="Times New Roman"/>
                <w:b/>
                <w:lang w:eastAsia="ko-KR"/>
              </w:rPr>
              <w:t xml:space="preserve">Observation 7: While some BCSs don’t include all of the channel BWs, due to operator’s need for flexibility the BCSs nearly always include all of the supported bandwidths for each band in the combination. And as new bandwidth are added, new BCSs are requested. It is hard to make the case that the relatively low number or BCSs that don’t include all of the supported channel BWs can justify all of the effort to maintain all of the new BCSs that will be needed for all of the new band combinations. </w:t>
            </w:r>
          </w:p>
          <w:p w14:paraId="2C7AACF7" w14:textId="77777777" w:rsidR="003A4428" w:rsidRDefault="00965369">
            <w:pPr>
              <w:rPr>
                <w:rFonts w:eastAsia="Times New Roman"/>
                <w:b/>
                <w:lang w:eastAsia="ko-KR"/>
              </w:rPr>
            </w:pPr>
            <w:r>
              <w:rPr>
                <w:rFonts w:eastAsia="Times New Roman"/>
                <w:b/>
                <w:lang w:eastAsia="ko-KR"/>
              </w:rPr>
              <w:t xml:space="preserve">Observation 8: BCSs are still needed to allow networks to know which bandwidth combinations legacy UEs support, so they should not be removed from the spec. </w:t>
            </w:r>
          </w:p>
          <w:p w14:paraId="794A4423" w14:textId="77777777" w:rsidR="003A4428" w:rsidRDefault="00965369">
            <w:pPr>
              <w:rPr>
                <w:rFonts w:eastAsia="Times New Roman"/>
                <w:b/>
                <w:lang w:eastAsia="ko-KR"/>
              </w:rPr>
            </w:pPr>
            <w:r>
              <w:rPr>
                <w:rFonts w:eastAsia="Times New Roman"/>
                <w:b/>
                <w:lang w:eastAsia="ko-KR"/>
              </w:rPr>
              <w:t xml:space="preserve">Observation 9: In addition to BCS4, UEs would also indicate support for at least one other BCS for each band combination in order to be backwards compatible with legacy gNBs. </w:t>
            </w:r>
          </w:p>
          <w:p w14:paraId="3124ECB3" w14:textId="77777777" w:rsidR="003A4428" w:rsidRDefault="00965369">
            <w:pPr>
              <w:rPr>
                <w:rFonts w:eastAsia="Times New Roman"/>
                <w:b/>
                <w:lang w:eastAsia="ko-KR"/>
              </w:rPr>
            </w:pPr>
            <w:r>
              <w:rPr>
                <w:rFonts w:eastAsia="Times New Roman"/>
                <w:b/>
                <w:lang w:eastAsia="ko-KR"/>
              </w:rPr>
              <w:t xml:space="preserve">Observation 10: BCS4 solves the problem of forward compatibility with new UEs that support higher order combinations that the gNB does not understand. </w:t>
            </w:r>
          </w:p>
          <w:p w14:paraId="70995DC6" w14:textId="77777777" w:rsidR="003A4428" w:rsidRDefault="003A4428">
            <w:pPr>
              <w:rPr>
                <w:rFonts w:eastAsia="Times New Roman"/>
                <w:b/>
                <w:lang w:eastAsia="ko-KR"/>
              </w:rPr>
            </w:pPr>
          </w:p>
          <w:p w14:paraId="46AF7176" w14:textId="77777777" w:rsidR="003A4428" w:rsidRDefault="00965369">
            <w:pPr>
              <w:rPr>
                <w:rFonts w:eastAsia="Times New Roman"/>
                <w:b/>
                <w:lang w:eastAsia="ko-KR"/>
              </w:rPr>
            </w:pPr>
            <w:r>
              <w:rPr>
                <w:rFonts w:eastAsia="Times New Roman"/>
                <w:b/>
                <w:lang w:eastAsia="ko-KR"/>
              </w:rPr>
              <w:t>Proposal 1: RAN4 agrees that it does not need to create new BCSs to cover UE implementation scenarios where a UE does not support all of the channel BWs for a given band in the existing BCSs because in addition to the BCS, the network also needs to consider the channel BWs that the UE supports for each band,  and the maximum channel bandwidth for each band in the combination.</w:t>
            </w:r>
          </w:p>
          <w:p w14:paraId="53A09182" w14:textId="77777777" w:rsidR="003A4428" w:rsidRDefault="00965369">
            <w:pPr>
              <w:rPr>
                <w:rFonts w:eastAsia="Times New Roman"/>
                <w:b/>
                <w:lang w:eastAsia="ko-KR"/>
              </w:rPr>
            </w:pPr>
            <w:r>
              <w:rPr>
                <w:rFonts w:eastAsia="Times New Roman"/>
                <w:b/>
                <w:lang w:eastAsia="ko-KR"/>
              </w:rPr>
              <w:t xml:space="preserve">Proposal  2: In order to avoid the need for many new BCSs for NR-CA, NR-DC and NR-SUL, the signalling of BCS4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w:t>
            </w:r>
          </w:p>
          <w:p w14:paraId="51FB19AB" w14:textId="77777777" w:rsidR="003A4428" w:rsidRDefault="00965369">
            <w:pPr>
              <w:rPr>
                <w:rFonts w:eastAsia="Times New Roman"/>
                <w:b/>
                <w:lang w:eastAsia="ko-KR"/>
              </w:rPr>
            </w:pPr>
            <w:r>
              <w:rPr>
                <w:rFonts w:eastAsia="Times New Roman"/>
                <w:b/>
                <w:lang w:eastAsia="ko-KR"/>
              </w:rPr>
              <w:t>Proposal 3: In support of Proposal 3, any CRs for inter-band and intra-band NR-CA, NR-DC, and NR-SUL combinations from RAN 97e onwards should not include any new BCSs, even if the BCSs were in the band combination request. Also, new inter-band and intra-band NR-CA, NR-DC, and NR-SUL band combination requests  should not contain any BCSs. MSD shall be considered for all of the combinations of bandwidths.</w:t>
            </w:r>
          </w:p>
          <w:p w14:paraId="29148F1D" w14:textId="77777777" w:rsidR="003A4428" w:rsidRDefault="00965369">
            <w:pPr>
              <w:rPr>
                <w:rFonts w:eastAsia="Times New Roman"/>
                <w:b/>
                <w:lang w:eastAsia="ko-KR"/>
              </w:rPr>
            </w:pPr>
            <w:r>
              <w:rPr>
                <w:rFonts w:eastAsia="Times New Roman"/>
                <w:b/>
                <w:lang w:eastAsia="ko-KR"/>
              </w:rPr>
              <w:t>Proposal 4: If new channel BWs are added for a given band, the proponent of the new channel BW shall be responsible for the MSD calculations for all the band combinations.</w:t>
            </w:r>
          </w:p>
          <w:p w14:paraId="14C304C9" w14:textId="77777777" w:rsidR="003A4428" w:rsidRDefault="00965369">
            <w:pPr>
              <w:rPr>
                <w:rFonts w:eastAsia="Times New Roman"/>
                <w:b/>
                <w:lang w:eastAsia="ko-KR"/>
              </w:rPr>
            </w:pPr>
            <w:r>
              <w:rPr>
                <w:rFonts w:eastAsia="Times New Roman"/>
                <w:b/>
                <w:lang w:eastAsia="ko-KR"/>
              </w:rPr>
              <w:t>Proposal 5: The band combination tables will contain the DL combination(s), the UL combination(s), and then blank columns.</w:t>
            </w:r>
          </w:p>
          <w:p w14:paraId="189B3DCE" w14:textId="77777777" w:rsidR="003A4428" w:rsidRDefault="00965369">
            <w:pPr>
              <w:rPr>
                <w:rFonts w:eastAsia="Times New Roman"/>
                <w:b/>
                <w:lang w:eastAsia="ko-KR"/>
              </w:rPr>
            </w:pPr>
            <w:r>
              <w:rPr>
                <w:rFonts w:eastAsia="Times New Roman"/>
                <w:b/>
                <w:lang w:eastAsia="ko-KR"/>
              </w:rPr>
              <w:lastRenderedPageBreak/>
              <w:t xml:space="preserve">Proposal 6: Even if a UE supports BCS4, it will also report at least one other BCS that it supports for a given legacy band combination to ensure compatibility with legacy gNBs. </w:t>
            </w:r>
          </w:p>
          <w:p w14:paraId="169ED6D0" w14:textId="77777777" w:rsidR="003A4428" w:rsidRDefault="00965369">
            <w:pPr>
              <w:rPr>
                <w:rFonts w:eastAsia="Malgun Gothic"/>
                <w:b/>
                <w:lang w:eastAsia="ko-KR"/>
              </w:rPr>
            </w:pPr>
            <w:r>
              <w:rPr>
                <w:rFonts w:eastAsia="Times New Roman"/>
                <w:b/>
                <w:lang w:eastAsia="ko-KR"/>
              </w:rPr>
              <w:t xml:space="preserve">Proposal 7: When new channel bandwidths are added for an existing band, operators are responsible for requesting any needed MSD for combinations that they are interested in. The details of the MSD requests are TBD.  </w:t>
            </w:r>
          </w:p>
        </w:tc>
      </w:tr>
    </w:tbl>
    <w:p w14:paraId="30617C90" w14:textId="77777777" w:rsidR="003A4428" w:rsidRDefault="003A4428"/>
    <w:p w14:paraId="26F45E94" w14:textId="77777777" w:rsidR="003A4428" w:rsidRDefault="00965369">
      <w:pPr>
        <w:pStyle w:val="2"/>
      </w:pPr>
      <w:r>
        <w:rPr>
          <w:rFonts w:hint="eastAsia"/>
        </w:rPr>
        <w:t>Open issues</w:t>
      </w:r>
      <w:r>
        <w:t xml:space="preserve"> summary</w:t>
      </w:r>
    </w:p>
    <w:p w14:paraId="07DD2B6F" w14:textId="77777777" w:rsidR="003A4428" w:rsidRDefault="00965369">
      <w:pPr>
        <w:pStyle w:val="3"/>
        <w:rPr>
          <w:sz w:val="24"/>
          <w:szCs w:val="16"/>
          <w:lang w:val="en-US"/>
        </w:rPr>
      </w:pPr>
      <w:r>
        <w:rPr>
          <w:sz w:val="24"/>
          <w:szCs w:val="16"/>
          <w:lang w:val="en-US"/>
        </w:rPr>
        <w:t>Sub-topic 3-1:</w:t>
      </w:r>
      <w:r>
        <w:rPr>
          <w:lang w:val="en-US"/>
        </w:rPr>
        <w:t xml:space="preserve"> A</w:t>
      </w:r>
      <w:r>
        <w:rPr>
          <w:sz w:val="24"/>
          <w:szCs w:val="16"/>
          <w:lang w:val="en-US"/>
        </w:rPr>
        <w:t>lternative to creating new BCSs</w:t>
      </w:r>
    </w:p>
    <w:p w14:paraId="4AD808BB"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proposals from [1][7][11].</w:t>
      </w:r>
    </w:p>
    <w:p w14:paraId="5CD3CBBE" w14:textId="77777777" w:rsidR="003A4428" w:rsidRDefault="00965369">
      <w:pPr>
        <w:rPr>
          <w:b/>
          <w:color w:val="0070C0"/>
          <w:u w:val="single"/>
          <w:lang w:eastAsia="ko-KR"/>
        </w:rPr>
      </w:pPr>
      <w:r>
        <w:rPr>
          <w:b/>
          <w:color w:val="0070C0"/>
          <w:u w:val="single"/>
          <w:lang w:eastAsia="ko-KR"/>
        </w:rPr>
        <w:t>Issue 3-1-A: Necessity of creating new BCSs</w:t>
      </w:r>
    </w:p>
    <w:p w14:paraId="443C21BF"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E7818A"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does not need to create new BCSs to cover UE implementation scenarios where a UE does not support all of the channel BWs for a given band in the existing BCSs (See proposal 1 from [11])</w:t>
      </w:r>
    </w:p>
    <w:p w14:paraId="39616D37"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[11]:</w:t>
      </w:r>
    </w:p>
    <w:p w14:paraId="69A7A7E7" w14:textId="77777777" w:rsidR="003A4428" w:rsidRDefault="00965369">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signalling of BCS4 shall indicate that for the band combination the UE supports all of the possible combinations of bandwidths based on the UE capabilities and restriction by the notes in Table 5.3.5-1 in 38-101-1 (See proposal 2 from [11]).</w:t>
      </w:r>
    </w:p>
    <w:p w14:paraId="5FE12959" w14:textId="77777777" w:rsidR="003A4428" w:rsidRDefault="00965369">
      <w:pPr>
        <w:pStyle w:val="aff5"/>
        <w:numPr>
          <w:ilvl w:val="3"/>
          <w:numId w:val="4"/>
        </w:numPr>
        <w:ind w:firstLineChars="0"/>
        <w:rPr>
          <w:rFonts w:eastAsia="SimSun"/>
          <w:color w:val="0070C0"/>
          <w:szCs w:val="24"/>
          <w:lang w:eastAsia="zh-CN"/>
        </w:rPr>
      </w:pPr>
      <w:r>
        <w:rPr>
          <w:rFonts w:eastAsia="SimSun"/>
          <w:color w:val="0070C0"/>
          <w:szCs w:val="24"/>
          <w:lang w:eastAsia="zh-CN"/>
        </w:rPr>
        <w:t>Even if a UE supports BCS4, it will also report at least one other BCS that it supports for a given legacy band combination to ensure compatibility with legacy gNBs (proposal 6 from [11])</w:t>
      </w:r>
    </w:p>
    <w:p w14:paraId="5BFC32C4"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1-B [1]:</w:t>
      </w:r>
    </w:p>
    <w:p w14:paraId="75347792"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For a given SCS, a UE reports</w:t>
      </w:r>
    </w:p>
    <w:p w14:paraId="78DC0B3B"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CBW(s) for each NR band as a single band operation if any.</w:t>
      </w:r>
    </w:p>
    <w:p w14:paraId="2CA7C58E"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maximum CBW for each NR band within a band combination via supportedBandwidthDL</w:t>
      </w:r>
    </w:p>
    <w:p w14:paraId="3B529A73"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minimum CBW for each NR band within the band combination via UE capability</w:t>
      </w:r>
    </w:p>
    <w:p w14:paraId="6AFBFAA7"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The supported CBW combinations consist of CBWs which satisfy the above three conditions per band. A fixed BCS number such as BCSx, e.g., x=4, common to any band combinations to inform BS that the UE is utilizing the alternative to creating new BCSs.</w:t>
      </w:r>
    </w:p>
    <w:p w14:paraId="5FCBC071" w14:textId="77777777" w:rsidR="003A4428" w:rsidRDefault="00965369">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 option 1-B introduces a new capability for a UE to indicate the supported minimum CBW per SCS per NR band within a band combination and send an LS to RAN2 to inform RAN2 of its necessity.</w:t>
      </w:r>
    </w:p>
    <w:p w14:paraId="26A29EEC"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47B77E7A" w14:textId="77777777" w:rsidR="003A4428" w:rsidRDefault="003A4428">
      <w:pPr>
        <w:rPr>
          <w:b/>
          <w:color w:val="0070C0"/>
          <w:u w:val="single"/>
          <w:lang w:eastAsia="ko-KR"/>
        </w:rPr>
      </w:pPr>
    </w:p>
    <w:p w14:paraId="657BF7BE" w14:textId="77777777" w:rsidR="003A4428" w:rsidRDefault="00965369">
      <w:pPr>
        <w:rPr>
          <w:b/>
          <w:color w:val="0070C0"/>
          <w:u w:val="single"/>
          <w:lang w:eastAsia="ko-KR"/>
        </w:rPr>
      </w:pPr>
      <w:r>
        <w:rPr>
          <w:b/>
          <w:color w:val="0070C0"/>
          <w:u w:val="single"/>
          <w:lang w:eastAsia="ko-KR"/>
        </w:rPr>
        <w:t xml:space="preserve">Issue 3-1-B: (If option 1 for issues 3-1-A is agreed) Handling of BCS for CRs and new band combination requests </w:t>
      </w:r>
    </w:p>
    <w:p w14:paraId="5FDC23AA"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512353" w14:textId="77777777" w:rsidR="003A4428" w:rsidRDefault="00965369">
      <w:pPr>
        <w:pStyle w:val="aff5"/>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1: </w:t>
      </w:r>
    </w:p>
    <w:p w14:paraId="12C4F694"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 xml:space="preserve">Any CRs from RAN 97e onwards and new band combination requests should not include any new BCSs (See proposal 3 from [11]) </w:t>
      </w:r>
    </w:p>
    <w:p w14:paraId="293453EC" w14:textId="77777777" w:rsidR="003A4428" w:rsidRDefault="00965369">
      <w:pPr>
        <w:pStyle w:val="aff5"/>
        <w:numPr>
          <w:ilvl w:val="1"/>
          <w:numId w:val="4"/>
        </w:numPr>
        <w:overflowPunct/>
        <w:autoSpaceDE/>
        <w:autoSpaceDN/>
        <w:adjustRightInd/>
        <w:spacing w:after="120"/>
        <w:ind w:left="1440" w:firstLineChars="0"/>
        <w:textAlignment w:val="auto"/>
        <w:rPr>
          <w:color w:val="0070C0"/>
          <w:lang w:val="en-US" w:eastAsia="zh-CN"/>
        </w:rPr>
      </w:pPr>
      <w:r>
        <w:rPr>
          <w:rFonts w:hint="eastAsia"/>
          <w:color w:val="0070C0"/>
          <w:lang w:val="en-US" w:eastAsia="ja-JP"/>
        </w:rPr>
        <w:lastRenderedPageBreak/>
        <w:t>O</w:t>
      </w:r>
      <w:r>
        <w:rPr>
          <w:color w:val="0070C0"/>
          <w:lang w:val="en-US" w:eastAsia="ja-JP"/>
        </w:rPr>
        <w:t>ption 2: Other</w:t>
      </w:r>
    </w:p>
    <w:p w14:paraId="57845B80" w14:textId="77777777" w:rsidR="003A4428" w:rsidRDefault="003A4428">
      <w:pPr>
        <w:rPr>
          <w:color w:val="0070C0"/>
          <w:lang w:val="en-US" w:eastAsia="zh-CN"/>
        </w:rPr>
      </w:pPr>
    </w:p>
    <w:p w14:paraId="0BB72461" w14:textId="77777777" w:rsidR="003A4428" w:rsidRDefault="00965369">
      <w:pPr>
        <w:rPr>
          <w:b/>
          <w:color w:val="0070C0"/>
          <w:u w:val="single"/>
          <w:lang w:eastAsia="ko-KR"/>
        </w:rPr>
      </w:pPr>
      <w:r>
        <w:rPr>
          <w:b/>
          <w:color w:val="0070C0"/>
          <w:u w:val="single"/>
          <w:lang w:eastAsia="ko-KR"/>
        </w:rPr>
        <w:t>Issue 3-1-C: (If option 1 for issues 3-1-A is agreed) Handling of MSD for new CBWs</w:t>
      </w:r>
    </w:p>
    <w:p w14:paraId="0BFB5FC7"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961428"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MSD for all the possible CBW combinations due to the introduction of new CBWs for existing band combinations should be specified [1][11]. </w:t>
      </w:r>
    </w:p>
    <w:p w14:paraId="29902B95"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The proponent of the new channel BW shall be responsible for the MSD calculations for all the band combinations [11]</w:t>
      </w:r>
    </w:p>
    <w:p w14:paraId="1AE4BFEF"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1-B: The details are FFS [1]</w:t>
      </w:r>
    </w:p>
    <w:p w14:paraId="54A3EE44"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FF89A9E" w14:textId="77777777" w:rsidR="003A4428" w:rsidRDefault="003A4428">
      <w:pPr>
        <w:rPr>
          <w:color w:val="0070C0"/>
          <w:lang w:val="en-US" w:eastAsia="zh-CN"/>
        </w:rPr>
      </w:pPr>
    </w:p>
    <w:p w14:paraId="6F507929" w14:textId="77777777" w:rsidR="003A4428" w:rsidRDefault="00965369">
      <w:pPr>
        <w:pStyle w:val="3"/>
        <w:rPr>
          <w:sz w:val="24"/>
          <w:szCs w:val="16"/>
          <w:lang w:val="en-US"/>
        </w:rPr>
      </w:pPr>
      <w:r>
        <w:rPr>
          <w:sz w:val="24"/>
          <w:szCs w:val="16"/>
          <w:lang w:val="en-US"/>
        </w:rPr>
        <w:t>Sub-topic 3-2:</w:t>
      </w:r>
      <w:r>
        <w:rPr>
          <w:lang w:val="en-US"/>
        </w:rPr>
        <w:t xml:space="preserve"> </w:t>
      </w:r>
      <w:r>
        <w:rPr>
          <w:sz w:val="24"/>
          <w:szCs w:val="16"/>
          <w:lang w:val="en-US"/>
        </w:rPr>
        <w:t>LS to RAN2</w:t>
      </w:r>
    </w:p>
    <w:p w14:paraId="7D450AF5"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proposals from [1][7][11].</w:t>
      </w:r>
    </w:p>
    <w:p w14:paraId="5CC25CF4" w14:textId="77777777" w:rsidR="003A4428" w:rsidRDefault="00965369">
      <w:pPr>
        <w:rPr>
          <w:b/>
          <w:color w:val="0070C0"/>
          <w:u w:val="single"/>
          <w:lang w:eastAsia="ko-KR"/>
        </w:rPr>
      </w:pPr>
      <w:r>
        <w:rPr>
          <w:b/>
          <w:color w:val="0070C0"/>
          <w:u w:val="single"/>
          <w:lang w:eastAsia="ko-KR"/>
        </w:rPr>
        <w:t>Issue 3-2-A:  The content of LS to RAN2</w:t>
      </w:r>
    </w:p>
    <w:p w14:paraId="2774D189"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9746E4"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Send LS to RAN2</w:t>
      </w:r>
    </w:p>
    <w:p w14:paraId="118775AB"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1-A: Confirm RAN2 whether any issues happen if proposal 1 in R4-2010062 is agreed [7]</w:t>
      </w:r>
    </w:p>
    <w:p w14:paraId="14B9D69F" w14:textId="77777777" w:rsidR="003A4428" w:rsidRDefault="00965369">
      <w:pPr>
        <w:pStyle w:val="aff5"/>
        <w:numPr>
          <w:ilvl w:val="3"/>
          <w:numId w:val="4"/>
        </w:numPr>
        <w:overflowPunct/>
        <w:autoSpaceDE/>
        <w:autoSpaceDN/>
        <w:adjustRightInd/>
        <w:spacing w:after="120"/>
        <w:ind w:firstLineChars="0"/>
        <w:textAlignment w:val="auto"/>
        <w:rPr>
          <w:rFonts w:eastAsia="SimSun"/>
          <w:i/>
          <w:iCs/>
          <w:color w:val="0070C0"/>
          <w:szCs w:val="24"/>
          <w:lang w:eastAsia="zh-CN"/>
        </w:rPr>
      </w:pPr>
      <w:r>
        <w:rPr>
          <w:rFonts w:eastAsia="游明朝"/>
          <w:i/>
          <w:iCs/>
          <w:color w:val="0070C0"/>
          <w:szCs w:val="24"/>
          <w:lang w:eastAsia="ja-JP"/>
        </w:rPr>
        <w:t xml:space="preserve"> When a UE reports a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386B5FC3" w14:textId="77777777" w:rsidR="003A4428" w:rsidRDefault="00965369">
      <w:pPr>
        <w:pStyle w:val="aff5"/>
        <w:numPr>
          <w:ilvl w:val="2"/>
          <w:numId w:val="4"/>
        </w:numPr>
        <w:ind w:firstLineChars="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1-B: If it is agreed that introduces a new capability for a UE to indicate the supported minimum CBW per SCS per NR band within a band combination, send an LS to RAN2 to inform RAN2 of its necessity[1]</w:t>
      </w:r>
    </w:p>
    <w:p w14:paraId="0A45990E"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del w:id="1082" w:author="ZTE_Wubin" w:date="2020-11-04T17:38:00Z">
        <w:r>
          <w:rPr>
            <w:rFonts w:eastAsia="SimSun"/>
            <w:color w:val="0070C0"/>
            <w:szCs w:val="24"/>
            <w:lang w:val="en-US" w:eastAsia="zh-CN"/>
          </w:rPr>
          <w:delText>2</w:delText>
        </w:r>
      </w:del>
      <w:ins w:id="1083" w:author="ZTE_Wubin" w:date="2020-11-04T17:38:00Z">
        <w:r>
          <w:rPr>
            <w:rFonts w:eastAsia="SimSun" w:hint="eastAsia"/>
            <w:color w:val="0070C0"/>
            <w:szCs w:val="24"/>
            <w:lang w:val="en-US" w:eastAsia="zh-CN"/>
          </w:rPr>
          <w:t>1</w:t>
        </w:r>
      </w:ins>
      <w:r>
        <w:rPr>
          <w:rFonts w:eastAsia="SimSun"/>
          <w:color w:val="0070C0"/>
          <w:szCs w:val="24"/>
          <w:lang w:eastAsia="zh-CN"/>
        </w:rPr>
        <w:t xml:space="preserve">-C: Both the contents described in option 1-A and 1-B. </w:t>
      </w:r>
    </w:p>
    <w:p w14:paraId="2B0D6011"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send LS to RAN2</w:t>
      </w:r>
    </w:p>
    <w:p w14:paraId="3B2B2592" w14:textId="77777777" w:rsidR="003A4428" w:rsidRDefault="003A4428">
      <w:pPr>
        <w:rPr>
          <w:color w:val="0070C0"/>
          <w:lang w:val="en-US" w:eastAsia="zh-CN"/>
        </w:rPr>
      </w:pPr>
    </w:p>
    <w:p w14:paraId="014D3121" w14:textId="77777777" w:rsidR="003A4428" w:rsidRDefault="003A4428">
      <w:pPr>
        <w:rPr>
          <w:color w:val="0070C0"/>
          <w:lang w:val="en-US" w:eastAsia="zh-CN"/>
        </w:rPr>
      </w:pPr>
    </w:p>
    <w:p w14:paraId="09625F5C" w14:textId="77777777" w:rsidR="003A4428" w:rsidRDefault="00965369">
      <w:pPr>
        <w:pStyle w:val="2"/>
        <w:rPr>
          <w:lang w:val="en-US"/>
        </w:rPr>
      </w:pPr>
      <w:r>
        <w:rPr>
          <w:lang w:val="en-US"/>
        </w:rPr>
        <w:t xml:space="preserve">Companies views’ collection for 1st round </w:t>
      </w:r>
    </w:p>
    <w:p w14:paraId="1DF111E2" w14:textId="77777777" w:rsidR="003A4428" w:rsidRDefault="00965369">
      <w:pPr>
        <w:pStyle w:val="3"/>
        <w:rPr>
          <w:sz w:val="24"/>
          <w:szCs w:val="16"/>
        </w:rPr>
      </w:pPr>
      <w:r>
        <w:rPr>
          <w:sz w:val="24"/>
          <w:szCs w:val="16"/>
        </w:rPr>
        <w:t xml:space="preserve">Open issues </w:t>
      </w:r>
    </w:p>
    <w:tbl>
      <w:tblPr>
        <w:tblStyle w:val="afc"/>
        <w:tblW w:w="9804" w:type="dxa"/>
        <w:tblLayout w:type="fixed"/>
        <w:tblLook w:val="04A0" w:firstRow="1" w:lastRow="0" w:firstColumn="1" w:lastColumn="0" w:noHBand="0" w:noVBand="1"/>
      </w:tblPr>
      <w:tblGrid>
        <w:gridCol w:w="1696"/>
        <w:gridCol w:w="1696"/>
        <w:gridCol w:w="6412"/>
      </w:tblGrid>
      <w:tr w:rsidR="003A4428" w14:paraId="79D83316" w14:textId="77777777" w:rsidTr="009C4A04">
        <w:tc>
          <w:tcPr>
            <w:tcW w:w="1696" w:type="dxa"/>
          </w:tcPr>
          <w:p w14:paraId="4447D8B1" w14:textId="77777777" w:rsidR="003A4428" w:rsidRDefault="00965369">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1350C85F" w14:textId="77777777" w:rsidR="003A4428" w:rsidRDefault="00965369">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1D239A03"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w:t>
            </w:r>
          </w:p>
        </w:tc>
      </w:tr>
      <w:tr w:rsidR="003A4428" w14:paraId="4934F32C" w14:textId="77777777" w:rsidTr="009C4A04">
        <w:tc>
          <w:tcPr>
            <w:tcW w:w="1696" w:type="dxa"/>
            <w:vMerge w:val="restart"/>
          </w:tcPr>
          <w:p w14:paraId="762CD690" w14:textId="77777777" w:rsidR="003A4428" w:rsidRDefault="00965369">
            <w:r>
              <w:rPr>
                <w:b/>
                <w:color w:val="0070C0"/>
                <w:u w:val="single"/>
                <w:lang w:eastAsia="ja-JP"/>
              </w:rPr>
              <w:t>3-1:</w:t>
            </w:r>
            <w:r>
              <w:t xml:space="preserve"> </w:t>
            </w:r>
          </w:p>
          <w:p w14:paraId="31305104" w14:textId="77777777" w:rsidR="003A4428" w:rsidRDefault="003A4428">
            <w:pPr>
              <w:rPr>
                <w:b/>
                <w:color w:val="0070C0"/>
                <w:u w:val="single"/>
                <w:lang w:eastAsia="ja-JP"/>
              </w:rPr>
            </w:pPr>
          </w:p>
        </w:tc>
        <w:tc>
          <w:tcPr>
            <w:tcW w:w="1696" w:type="dxa"/>
          </w:tcPr>
          <w:p w14:paraId="25A0E64A" w14:textId="77777777" w:rsidR="003A4428" w:rsidRDefault="00965369">
            <w:pPr>
              <w:rPr>
                <w:rFonts w:eastAsia="Malgun Gothic"/>
                <w:b/>
                <w:color w:val="0070C0"/>
                <w:u w:val="single"/>
                <w:lang w:eastAsia="ko-KR"/>
              </w:rPr>
            </w:pPr>
            <w:r>
              <w:rPr>
                <w:b/>
                <w:color w:val="0070C0"/>
                <w:u w:val="single"/>
                <w:lang w:eastAsia="ko-KR"/>
              </w:rPr>
              <w:t>Issue 3-1-A</w:t>
            </w:r>
          </w:p>
        </w:tc>
        <w:tc>
          <w:tcPr>
            <w:tcW w:w="6412" w:type="dxa"/>
          </w:tcPr>
          <w:p w14:paraId="28AF6493" w14:textId="77777777" w:rsidR="003A4428" w:rsidRDefault="00965369">
            <w:pPr>
              <w:spacing w:after="120"/>
              <w:rPr>
                <w:ins w:id="1084" w:author="Bill Shvodian" w:date="2020-11-03T16:54:00Z"/>
                <w:color w:val="0070C0"/>
                <w:lang w:val="en-US" w:eastAsia="zh-CN"/>
              </w:rPr>
            </w:pPr>
            <w:ins w:id="1085" w:author="Intel" w:date="2020-11-03T00:14:00Z">
              <w:r>
                <w:rPr>
                  <w:color w:val="0070C0"/>
                  <w:lang w:val="en-US" w:eastAsia="zh-CN"/>
                </w:rPr>
                <w:t xml:space="preserve">Intel: </w:t>
              </w:r>
            </w:ins>
            <w:ins w:id="1086" w:author="Intel" w:date="2020-11-03T00:15:00Z">
              <w:r>
                <w:rPr>
                  <w:color w:val="0070C0"/>
                  <w:lang w:val="en-US" w:eastAsia="zh-CN"/>
                </w:rPr>
                <w:t>Option 1A</w:t>
              </w:r>
            </w:ins>
            <w:ins w:id="1087" w:author="Intel" w:date="2020-11-03T09:47:00Z">
              <w:r>
                <w:rPr>
                  <w:color w:val="0070C0"/>
                  <w:lang w:val="en-US" w:eastAsia="zh-CN"/>
                </w:rPr>
                <w:t xml:space="preserve"> </w:t>
              </w:r>
            </w:ins>
            <w:ins w:id="1088" w:author="Intel" w:date="2020-11-03T09:49:00Z">
              <w:r>
                <w:rPr>
                  <w:color w:val="0070C0"/>
                  <w:lang w:val="en-US" w:eastAsia="zh-CN"/>
                </w:rPr>
                <w:t>(</w:t>
              </w:r>
            </w:ins>
            <w:ins w:id="1089" w:author="Intel" w:date="2020-11-03T09:47:00Z">
              <w:r>
                <w:rPr>
                  <w:color w:val="0070C0"/>
                  <w:lang w:val="en-US" w:eastAsia="zh-CN"/>
                </w:rPr>
                <w:t xml:space="preserve">needs to align with </w:t>
              </w:r>
            </w:ins>
            <w:ins w:id="1090" w:author="Intel" w:date="2020-11-03T09:48:00Z">
              <w:r>
                <w:rPr>
                  <w:color w:val="0070C0"/>
                  <w:lang w:val="en-US" w:eastAsia="zh-CN"/>
                </w:rPr>
                <w:t>proposal 2 in R4-2016453</w:t>
              </w:r>
            </w:ins>
            <w:ins w:id="1091" w:author="Intel" w:date="2020-11-03T09:49:00Z">
              <w:r>
                <w:rPr>
                  <w:color w:val="0070C0"/>
                  <w:lang w:val="en-US" w:eastAsia="zh-CN"/>
                </w:rPr>
                <w:t>)</w:t>
              </w:r>
            </w:ins>
          </w:p>
          <w:p w14:paraId="6BB21E03" w14:textId="77777777" w:rsidR="003A4428" w:rsidRDefault="00965369">
            <w:pPr>
              <w:spacing w:after="120"/>
              <w:rPr>
                <w:ins w:id="1092" w:author="Huawei" w:date="2020-11-04T09:14:00Z"/>
                <w:color w:val="0070C0"/>
                <w:lang w:val="en-US" w:eastAsia="zh-CN"/>
              </w:rPr>
            </w:pPr>
            <w:ins w:id="1093" w:author="Bill Shvodian" w:date="2020-11-03T16:54:00Z">
              <w:r>
                <w:rPr>
                  <w:color w:val="0070C0"/>
                  <w:lang w:val="en-US" w:eastAsia="zh-CN"/>
                </w:rPr>
                <w:t xml:space="preserve">T-Mobile USA: </w:t>
              </w:r>
            </w:ins>
            <w:ins w:id="1094" w:author="Bill Shvodian" w:date="2020-11-03T17:00:00Z">
              <w:r>
                <w:rPr>
                  <w:color w:val="0070C0"/>
                  <w:lang w:val="en-US" w:eastAsia="zh-CN"/>
                </w:rPr>
                <w:t xml:space="preserve">Either Option 1A or Option 1B. </w:t>
              </w:r>
            </w:ins>
          </w:p>
          <w:p w14:paraId="2B36454A" w14:textId="77777777" w:rsidR="003A4428" w:rsidRDefault="00965369">
            <w:pPr>
              <w:spacing w:after="120"/>
              <w:rPr>
                <w:ins w:id="1095" w:author="Huawei" w:date="2020-11-04T09:14:00Z"/>
                <w:rFonts w:eastAsiaTheme="minorEastAsia"/>
                <w:color w:val="0070C0"/>
                <w:lang w:val="en-US" w:eastAsia="zh-CN"/>
              </w:rPr>
            </w:pPr>
            <w:ins w:id="1096" w:author="Huawei" w:date="2020-11-04T09:14:00Z">
              <w:r>
                <w:rPr>
                  <w:rFonts w:eastAsiaTheme="minorEastAsia" w:hint="eastAsia"/>
                  <w:color w:val="0070C0"/>
                  <w:lang w:val="en-US" w:eastAsia="zh-CN"/>
                </w:rPr>
                <w:t>H</w:t>
              </w:r>
              <w:r>
                <w:rPr>
                  <w:rFonts w:eastAsiaTheme="minorEastAsia"/>
                  <w:color w:val="0070C0"/>
                  <w:lang w:val="en-US" w:eastAsia="zh-CN"/>
                </w:rPr>
                <w:t>uawei:</w:t>
              </w:r>
            </w:ins>
          </w:p>
          <w:p w14:paraId="5C0CE672" w14:textId="77777777" w:rsidR="003A4428" w:rsidRDefault="00965369">
            <w:pPr>
              <w:spacing w:after="120"/>
              <w:rPr>
                <w:ins w:id="1097" w:author="Umeda, Hiromasa (Nokia - JP/Tokyo)" w:date="2020-11-04T16:12:00Z"/>
                <w:rFonts w:eastAsiaTheme="minorEastAsia"/>
                <w:color w:val="0070C0"/>
                <w:lang w:val="en-US" w:eastAsia="zh-CN"/>
              </w:rPr>
            </w:pPr>
            <w:ins w:id="1098" w:author="Huawei" w:date="2020-11-04T09:14:00Z">
              <w:r>
                <w:rPr>
                  <w:color w:val="0070C0"/>
                  <w:szCs w:val="24"/>
                  <w:lang w:eastAsia="ja-JP"/>
                </w:rPr>
                <w:t>We have concern</w:t>
              </w:r>
            </w:ins>
            <w:ins w:id="1099" w:author="Huawei" w:date="2020-11-04T09:15:00Z">
              <w:r>
                <w:rPr>
                  <w:color w:val="0070C0"/>
                  <w:szCs w:val="24"/>
                  <w:lang w:eastAsia="ja-JP"/>
                </w:rPr>
                <w:t>s</w:t>
              </w:r>
            </w:ins>
            <w:ins w:id="1100" w:author="Huawei" w:date="2020-11-04T09:14:00Z">
              <w:r>
                <w:rPr>
                  <w:color w:val="0070C0"/>
                  <w:szCs w:val="24"/>
                  <w:lang w:eastAsia="ja-JP"/>
                </w:rPr>
                <w:t xml:space="preserve"> on </w:t>
              </w:r>
              <w:r>
                <w:rPr>
                  <w:rFonts w:hint="eastAsia"/>
                  <w:color w:val="0070C0"/>
                  <w:szCs w:val="24"/>
                  <w:lang w:eastAsia="ja-JP"/>
                </w:rPr>
                <w:t>O</w:t>
              </w:r>
              <w:r>
                <w:rPr>
                  <w:color w:val="0070C0"/>
                  <w:szCs w:val="24"/>
                  <w:lang w:eastAsia="ja-JP"/>
                </w:rPr>
                <w:t>ption 1-B</w:t>
              </w:r>
              <w:r>
                <w:rPr>
                  <w:rFonts w:eastAsiaTheme="minorEastAsia"/>
                  <w:color w:val="0070C0"/>
                  <w:lang w:val="en-US" w:eastAsia="zh-CN"/>
                </w:rPr>
                <w:t xml:space="preserve">. For NR, the minimum CBW are always 5MHz for most bands or 10MHz for n41/n77/n78/n79. Band n78 25/30/70MHz are not supported in Rel-15. However, they are supported in Rel-16. The situation is different from LTE. There is no need to specify a </w:t>
              </w:r>
              <w:r>
                <w:rPr>
                  <w:rFonts w:eastAsiaTheme="minorEastAsia"/>
                  <w:color w:val="0070C0"/>
                  <w:lang w:val="en-US" w:eastAsia="zh-CN"/>
                </w:rPr>
                <w:lastRenderedPageBreak/>
                <w:t>capability for supported minimum CBW for each NR band within the band combination.</w:t>
              </w:r>
            </w:ins>
          </w:p>
          <w:p w14:paraId="75F196F3" w14:textId="77777777" w:rsidR="003A4428" w:rsidRDefault="00965369">
            <w:pPr>
              <w:spacing w:after="120"/>
              <w:rPr>
                <w:ins w:id="1101" w:author="Umeda, Hiromasa (Nokia - JP/Tokyo)" w:date="2020-11-04T16:12:00Z"/>
                <w:color w:val="0070C0"/>
                <w:lang w:val="en-US" w:eastAsia="zh-CN"/>
              </w:rPr>
            </w:pPr>
            <w:ins w:id="1102" w:author="Umeda, Hiromasa (Nokia - JP/Tokyo)" w:date="2020-11-04T16:12:00Z">
              <w:r>
                <w:rPr>
                  <w:color w:val="0070C0"/>
                  <w:lang w:val="en-US" w:eastAsia="zh-CN"/>
                </w:rPr>
                <w:t>Nokia: Option 1-B should be selected.</w:t>
              </w:r>
            </w:ins>
          </w:p>
          <w:p w14:paraId="5038EBED" w14:textId="77777777" w:rsidR="003A4428" w:rsidRDefault="00965369">
            <w:pPr>
              <w:spacing w:after="120"/>
              <w:rPr>
                <w:ins w:id="1103" w:author="Umeda, Hiromasa (Nokia - JP/Tokyo)" w:date="2020-11-04T16:14:00Z"/>
              </w:rPr>
              <w:pPrChange w:id="1104" w:author="Unknown" w:date="2020-11-04T17:20:00Z">
                <w:pPr/>
              </w:pPrChange>
            </w:pPr>
            <w:ins w:id="1105" w:author="Umeda, Hiromasa (Nokia - JP/Tokyo)" w:date="2020-11-04T16:12:00Z">
              <w:r>
                <w:t>In</w:t>
              </w:r>
            </w:ins>
            <w:ins w:id="1106" w:author="Umeda, Hiromasa (Nokia - JP/Tokyo)" w:date="2020-11-04T16:13:00Z">
              <w:r>
                <w:t xml:space="preserve"> principle, the only difference between Option 1-A and 1-B is minimum CBW per b</w:t>
              </w:r>
            </w:ins>
            <w:ins w:id="1107" w:author="Umeda, Hiromasa (Nokia - JP/Tokyo)" w:date="2020-11-04T16:14:00Z">
              <w:r>
                <w:t>and within a band combination is signalled or not.</w:t>
              </w:r>
            </w:ins>
          </w:p>
          <w:p w14:paraId="32BFC27C" w14:textId="77777777" w:rsidR="003A4428" w:rsidRDefault="00965369">
            <w:pPr>
              <w:spacing w:after="120"/>
              <w:rPr>
                <w:ins w:id="1108" w:author="Umeda, Hiromasa (Nokia - JP/Tokyo)" w:date="2020-11-04T16:12:00Z"/>
              </w:rPr>
              <w:pPrChange w:id="1109" w:author="Unknown" w:date="2020-11-04T17:20:00Z">
                <w:pPr/>
              </w:pPrChange>
            </w:pPr>
            <w:ins w:id="1110" w:author="Umeda, Hiromasa (Nokia - JP/Tokyo)" w:date="2020-11-04T16:12:00Z">
              <w:r>
                <w:t xml:space="preserve">Option 1-A would work, but this option cannot achieve what the original BCS method can do. For instance, if a vendor wants to </w:t>
              </w:r>
            </w:ins>
            <w:ins w:id="1111" w:author="Umeda, Hiromasa (Nokia - JP/Tokyo)" w:date="2020-11-04T16:15:00Z">
              <w:r>
                <w:t xml:space="preserve">make </w:t>
              </w:r>
            </w:ins>
            <w:ins w:id="1112" w:author="Umeda, Hiromasa (Nokia - JP/Tokyo)" w:date="2020-11-04T16:12:00Z">
              <w:r>
                <w:t xml:space="preserve">CA_n1A-n3A </w:t>
              </w:r>
            </w:ins>
            <w:ins w:id="1113" w:author="Umeda, Hiromasa (Nokia - JP/Tokyo)" w:date="2020-11-04T16:15:00Z">
              <w:r>
                <w:t xml:space="preserve">not </w:t>
              </w:r>
            </w:ins>
            <w:ins w:id="1114" w:author="Umeda, Hiromasa (Nokia - JP/Tokyo)" w:date="2020-11-04T16:12:00Z">
              <w:r>
                <w:t xml:space="preserve">to support CBW combinations including 5, 10 and 15 MHz in each band, </w:t>
              </w:r>
              <w:r>
                <w:rPr>
                  <w:i/>
                  <w:iCs/>
                </w:rPr>
                <w:t>channelBWs-DL</w:t>
              </w:r>
              <w:r>
                <w:t xml:space="preserve"> must be used. But this means that the UE supporting that CA does not work using 5, 10 or 15 MHz CBW as single band operation as n1 </w:t>
              </w:r>
            </w:ins>
            <w:ins w:id="1115" w:author="Umeda, Hiromasa (Nokia - JP/Tokyo)" w:date="2020-11-04T16:15:00Z">
              <w:r>
                <w:t>and</w:t>
              </w:r>
            </w:ins>
            <w:ins w:id="1116" w:author="Umeda, Hiromasa (Nokia - JP/Tokyo)" w:date="2020-11-04T16:12:00Z">
              <w:r>
                <w:t xml:space="preserve"> n3. This can mitigate IoDT test issue, but roaming possibility is significantly limited, since there must be many operators who don’t use CA_n1A-nA3 but use n1 or n</w:t>
              </w:r>
            </w:ins>
            <w:ins w:id="1117" w:author="Umeda, Hiromasa (Nokia - JP/Tokyo)" w:date="2020-11-04T16:16:00Z">
              <w:r>
                <w:t>3</w:t>
              </w:r>
            </w:ins>
            <w:ins w:id="1118" w:author="Umeda, Hiromasa (Nokia - JP/Tokyo)" w:date="2020-11-04T16:12:00Z">
              <w:r>
                <w:t xml:space="preserve"> as single band operation.</w:t>
              </w:r>
            </w:ins>
            <w:ins w:id="1119" w:author="Umeda, Hiromasa (Nokia - JP/Tokyo)" w:date="2020-11-04T16:16:00Z">
              <w:r>
                <w:t xml:space="preserve"> </w:t>
              </w:r>
            </w:ins>
            <w:ins w:id="1120" w:author="Umeda, Hiromasa (Nokia - JP/Tokyo)" w:date="2020-11-04T16:17:00Z">
              <w:r>
                <w:t xml:space="preserve">This restriction does not happen as far as we introduce a new BCS. With the BCS, CBWs combinations not supported in a BCS can be still supported as single band operation. </w:t>
              </w:r>
            </w:ins>
            <w:ins w:id="1121" w:author="Umeda, Hiromasa (Nokia - JP/Tokyo)" w:date="2020-11-04T16:16:00Z">
              <w:r>
                <w:t xml:space="preserve">In real market there are UEs supporting many bands with many CBWs but they don’t support CA including all the possible CBWs combinations. </w:t>
              </w:r>
            </w:ins>
            <w:ins w:id="1122" w:author="Umeda, Hiromasa (Nokia - JP/Tokyo)" w:date="2020-11-04T16:17:00Z">
              <w:r>
                <w:t>Without introducing minimum CBW per band within a band combination, this cannot be achieved.</w:t>
              </w:r>
            </w:ins>
          </w:p>
          <w:p w14:paraId="0194CB4B" w14:textId="77777777" w:rsidR="003A4428" w:rsidRDefault="00965369">
            <w:pPr>
              <w:spacing w:after="120"/>
              <w:rPr>
                <w:ins w:id="1123" w:author="Umeda, Hiromasa (Nokia - JP/Tokyo)" w:date="2020-11-04T16:26:00Z"/>
              </w:rPr>
            </w:pPr>
            <w:ins w:id="1124" w:author="Umeda, Hiromasa (Nokia - JP/Tokyo)" w:date="2020-11-04T16:12:00Z">
              <w:r>
                <w:t>Option 1-B addresses this issue and make the option 1-A achieve what a new BCS introduction can do by introducing a simple capability.</w:t>
              </w:r>
            </w:ins>
          </w:p>
          <w:p w14:paraId="4447B138" w14:textId="77777777" w:rsidR="003A4428" w:rsidRDefault="00965369">
            <w:pPr>
              <w:spacing w:after="120"/>
              <w:rPr>
                <w:ins w:id="1125" w:author="Umeda, Hiromasa (Nokia - JP/Tokyo)" w:date="2020-11-04T16:27:00Z"/>
              </w:rPr>
            </w:pPr>
            <w:ins w:id="1126" w:author="Umeda, Hiromasa (Nokia - JP/Tokyo)" w:date="2020-11-04T16:26:00Z">
              <w:r>
                <w:t xml:space="preserve">To: </w:t>
              </w:r>
            </w:ins>
            <w:ins w:id="1127" w:author="Umeda, Hiromasa (Nokia - JP/Tokyo)" w:date="2020-11-04T16:27:00Z">
              <w:r>
                <w:t>Huawei</w:t>
              </w:r>
            </w:ins>
          </w:p>
          <w:p w14:paraId="0D669B4C" w14:textId="77777777" w:rsidR="003A4428" w:rsidRDefault="00965369">
            <w:pPr>
              <w:spacing w:after="120"/>
              <w:rPr>
                <w:ins w:id="1128" w:author="Umeda, Hiromasa (Nokia - JP/Tokyo)" w:date="2020-11-04T16:31:00Z"/>
              </w:rPr>
            </w:pPr>
            <w:ins w:id="1129" w:author="Umeda, Hiromasa (Nokia - JP/Tokyo)" w:date="2020-11-04T16:27:00Z">
              <w:r>
                <w:t>Thanks for the comments. We were not able to fully understand your point.</w:t>
              </w:r>
            </w:ins>
            <w:ins w:id="1130" w:author="Umeda, Hiromasa (Nokia - JP/Tokyo)" w:date="2020-11-04T16:31:00Z">
              <w:r>
                <w:t xml:space="preserve"> Would you clarify your concerns more for us? </w:t>
              </w:r>
            </w:ins>
          </w:p>
          <w:p w14:paraId="34606B68" w14:textId="77777777" w:rsidR="003A4428" w:rsidRDefault="00965369">
            <w:pPr>
              <w:spacing w:after="120"/>
              <w:rPr>
                <w:ins w:id="1131" w:author="ZTE_Wubin" w:date="2020-11-04T17:11:00Z"/>
              </w:rPr>
            </w:pPr>
            <w:ins w:id="1132" w:author="Umeda, Hiromasa (Nokia - JP/Tokyo)" w:date="2020-11-04T16:27:00Z">
              <w:r>
                <w:t xml:space="preserve">We don’t say situation is the same. But at least </w:t>
              </w:r>
            </w:ins>
            <w:ins w:id="1133" w:author="Umeda, Hiromasa (Nokia - JP/Tokyo)" w:date="2020-11-04T16:28:00Z">
              <w:r>
                <w:t xml:space="preserve">the current situation requires this capability. </w:t>
              </w:r>
            </w:ins>
            <w:ins w:id="1134" w:author="Umeda, Hiromasa (Nokia - JP/Tokyo)" w:date="2020-11-04T16:39:00Z">
              <w:r>
                <w:t>In case of n41 +</w:t>
              </w:r>
            </w:ins>
            <w:ins w:id="1135" w:author="Umeda, Hiromasa (Nokia - JP/Tokyo)" w:date="2020-11-04T16:29:00Z">
              <w:r>
                <w:t xml:space="preserve"> n78, </w:t>
              </w:r>
            </w:ins>
            <w:ins w:id="1136" w:author="Umeda, Hiromasa (Nokia - JP/Tokyo)" w:date="2020-11-04T16:38:00Z">
              <w:r>
                <w:t>1</w:t>
              </w:r>
            </w:ins>
            <w:ins w:id="1137" w:author="Umeda, Hiromasa (Nokia - JP/Tokyo)" w:date="2020-11-04T16:39:00Z">
              <w:r>
                <w:t>0</w:t>
              </w:r>
            </w:ins>
            <w:ins w:id="1138" w:author="Umeda, Hiromasa (Nokia - JP/Tokyo)" w:date="2020-11-04T16:38:00Z">
              <w:r>
                <w:t xml:space="preserve"> CBW per 30kHz </w:t>
              </w:r>
            </w:ins>
            <w:ins w:id="1139" w:author="Umeda, Hiromasa (Nokia - JP/Tokyo)" w:date="2020-11-04T16:39:00Z">
              <w:r>
                <w:t xml:space="preserve">for n41 and 12 CBW </w:t>
              </w:r>
            </w:ins>
            <w:ins w:id="1140" w:author="Umeda, Hiromasa (Nokia - JP/Tokyo)" w:date="2020-11-04T16:40:00Z">
              <w:r>
                <w:t xml:space="preserve">per 30kHz for n78 are supported, respectively. 120 CBWs combinations exist. We can cap the max CBW </w:t>
              </w:r>
            </w:ins>
            <w:ins w:id="1141" w:author="Umeda, Hiromasa (Nokia - JP/Tokyo)" w:date="2020-11-04T16:41:00Z">
              <w:r>
                <w:t>per band within the band combination. Let’s say 80MHz is max for ea</w:t>
              </w:r>
            </w:ins>
            <w:ins w:id="1142" w:author="Umeda, Hiromasa (Nokia - JP/Tokyo)" w:date="2020-11-04T16:42:00Z">
              <w:r>
                <w:t xml:space="preserve">ch band. Still 8 x 10 = 80 CBW band combinations exist. We can limit some of them </w:t>
              </w:r>
            </w:ins>
            <w:ins w:id="1143" w:author="Umeda, Hiromasa (Nokia - JP/Tokyo)" w:date="2020-11-04T16:43:00Z">
              <w:r>
                <w:t xml:space="preserve">like 10 and 15MHz, with </w:t>
              </w:r>
              <w:r>
                <w:rPr>
                  <w:i/>
                  <w:iCs/>
                </w:rPr>
                <w:t>channelBWs-DL</w:t>
              </w:r>
            </w:ins>
            <w:ins w:id="1144" w:author="Umeda, Hiromasa (Nokia - JP/Tokyo)" w:date="2020-11-04T16:45:00Z">
              <w:r>
                <w:rPr>
                  <w:i/>
                  <w:iCs/>
                </w:rPr>
                <w:t xml:space="preserve">. </w:t>
              </w:r>
              <w:r>
                <w:rPr>
                  <w:rPrChange w:id="1145" w:author="Umeda, Hiromasa (Nokia - JP/Tokyo)" w:date="2020-11-04T16:45:00Z">
                    <w:rPr>
                      <w:i/>
                      <w:iCs/>
                    </w:rPr>
                  </w:rPrChange>
                </w:rPr>
                <w:t>But the UE can not work as 10 and 15MHz as single band operation.</w:t>
              </w:r>
              <w:r>
                <w:t xml:space="preserve"> This is huge penalty.</w:t>
              </w:r>
            </w:ins>
            <w:ins w:id="1146" w:author="Umeda, Hiromasa (Nokia - JP/Tokyo)" w:date="2020-11-04T16:46:00Z">
              <w:r>
                <w:t xml:space="preserve"> Some UEs must want to keep availability for </w:t>
              </w:r>
            </w:ins>
            <w:ins w:id="1147" w:author="Umeda, Hiromasa (Nokia - JP/Tokyo)" w:date="2020-11-04T16:47:00Z">
              <w:r>
                <w:t xml:space="preserve">many CBWs as </w:t>
              </w:r>
            </w:ins>
            <w:ins w:id="1148" w:author="Umeda, Hiromasa (Nokia - JP/Tokyo)" w:date="2020-11-04T16:46:00Z">
              <w:r>
                <w:t>single band</w:t>
              </w:r>
            </w:ins>
            <w:ins w:id="1149" w:author="Umeda, Hiromasa (Nokia - JP/Tokyo)" w:date="2020-11-04T16:47:00Z">
              <w:r>
                <w:t xml:space="preserve"> operation for roaming purpose but not want</w:t>
              </w:r>
            </w:ins>
            <w:ins w:id="1150" w:author="Umeda, Hiromasa (Nokia - JP/Tokyo)" w:date="2020-11-04T16:48:00Z">
              <w:r>
                <w:t xml:space="preserve"> to support all the possible CBW combinations as roaming purpose. Rea</w:t>
              </w:r>
            </w:ins>
            <w:ins w:id="1151" w:author="Umeda, Hiromasa (Nokia - JP/Tokyo)" w:date="2020-11-04T16:49:00Z">
              <w:r>
                <w:t xml:space="preserve">lizing it is not possible </w:t>
              </w:r>
            </w:ins>
            <w:ins w:id="1152" w:author="Umeda, Hiromasa (Nokia - JP/Tokyo)" w:date="2020-11-04T16:47:00Z">
              <w:r>
                <w:t>with Option 1-A as it is.</w:t>
              </w:r>
            </w:ins>
            <w:ins w:id="1153" w:author="Umeda, Hiromasa (Nokia - JP/Tokyo)" w:date="2020-11-04T16:46:00Z">
              <w:r>
                <w:t xml:space="preserve"> </w:t>
              </w:r>
            </w:ins>
          </w:p>
          <w:p w14:paraId="7205427B" w14:textId="77777777" w:rsidR="003A4428" w:rsidRDefault="003A4428">
            <w:pPr>
              <w:spacing w:after="120"/>
              <w:rPr>
                <w:ins w:id="1154" w:author="ZTE_Wubin" w:date="2020-11-04T17:11:00Z"/>
              </w:rPr>
            </w:pPr>
          </w:p>
          <w:p w14:paraId="4ED45062" w14:textId="77777777" w:rsidR="003A4428" w:rsidRDefault="00965369">
            <w:pPr>
              <w:spacing w:after="120"/>
              <w:rPr>
                <w:ins w:id="1155" w:author="Huawei" w:date="2020-11-04T18:16:00Z"/>
                <w:lang w:val="en-US" w:eastAsia="zh-CN"/>
              </w:rPr>
            </w:pPr>
            <w:ins w:id="1156" w:author="ZTE_Wubin" w:date="2020-11-04T17:11:00Z">
              <w:r>
                <w:rPr>
                  <w:rFonts w:hint="eastAsia"/>
                  <w:lang w:val="en-US" w:eastAsia="zh-CN"/>
                </w:rPr>
                <w:t xml:space="preserve">ZTE: </w:t>
              </w:r>
            </w:ins>
            <w:ins w:id="1157" w:author="ZTE_Wubin" w:date="2020-11-04T17:18:00Z">
              <w:r>
                <w:rPr>
                  <w:rFonts w:hint="eastAsia"/>
                  <w:lang w:val="en-US" w:eastAsia="zh-CN"/>
                </w:rPr>
                <w:t>Indeed, it can reduce the RAN4 workload bu reducing BCS4. However, w</w:t>
              </w:r>
            </w:ins>
            <w:ins w:id="1158" w:author="ZTE_Wubin" w:date="2020-11-04T17:11:00Z">
              <w:r>
                <w:rPr>
                  <w:rFonts w:hint="eastAsia"/>
                  <w:lang w:val="en-US" w:eastAsia="zh-CN"/>
                </w:rPr>
                <w:t xml:space="preserve">e think it should be decided whether </w:t>
              </w:r>
            </w:ins>
            <w:ins w:id="1159" w:author="ZTE_Wubin" w:date="2020-11-04T17:12:00Z">
              <w:r>
                <w:rPr>
                  <w:rFonts w:hint="eastAsia"/>
                  <w:lang w:val="en-US" w:eastAsia="zh-CN"/>
                </w:rPr>
                <w:t xml:space="preserve">or not it can work without new BCS introduction. </w:t>
              </w:r>
            </w:ins>
            <w:ins w:id="1160" w:author="ZTE_Wubin" w:date="2020-11-04T17:19:00Z">
              <w:r>
                <w:rPr>
                  <w:rFonts w:hint="eastAsia"/>
                  <w:lang w:val="en-US" w:eastAsia="zh-CN"/>
                </w:rPr>
                <w:t>T</w:t>
              </w:r>
            </w:ins>
            <w:ins w:id="1161" w:author="ZTE_Wubin" w:date="2020-11-04T17:18:00Z">
              <w:r>
                <w:rPr>
                  <w:rFonts w:hint="eastAsia"/>
                  <w:lang w:val="en-US" w:eastAsia="zh-CN"/>
                </w:rPr>
                <w:t>he potential issue</w:t>
              </w:r>
            </w:ins>
            <w:ins w:id="1162" w:author="ZTE_Wubin" w:date="2020-11-04T17:19:00Z">
              <w:r>
                <w:rPr>
                  <w:rFonts w:hint="eastAsia"/>
                  <w:lang w:val="en-US" w:eastAsia="zh-CN"/>
                </w:rPr>
                <w:t xml:space="preserve"> commented by Nokia needs to be </w:t>
              </w:r>
            </w:ins>
            <w:ins w:id="1163" w:author="ZTE_Wubin" w:date="2020-11-04T17:20:00Z">
              <w:r>
                <w:rPr>
                  <w:rFonts w:hint="eastAsia"/>
                  <w:lang w:val="en-US" w:eastAsia="zh-CN"/>
                </w:rPr>
                <w:t>considered. Also i</w:t>
              </w:r>
            </w:ins>
            <w:ins w:id="1164" w:author="ZTE_Wubin" w:date="2020-11-04T17:13:00Z">
              <w:r>
                <w:rPr>
                  <w:rFonts w:hint="eastAsia"/>
                  <w:lang w:val="en-US" w:eastAsia="zh-CN"/>
                </w:rPr>
                <w:t>f BCS4 is introduced, then the BCS feature for NR CA seems u</w:t>
              </w:r>
            </w:ins>
            <w:ins w:id="1165" w:author="ZTE_Wubin" w:date="2020-11-04T17:14:00Z">
              <w:r>
                <w:rPr>
                  <w:rFonts w:hint="eastAsia"/>
                  <w:lang w:val="en-US" w:eastAsia="zh-CN"/>
                </w:rPr>
                <w:t xml:space="preserve">seless. </w:t>
              </w:r>
            </w:ins>
            <w:ins w:id="1166" w:author="ZTE_Wubin" w:date="2020-11-04T17:20:00Z">
              <w:r>
                <w:rPr>
                  <w:rFonts w:hint="eastAsia"/>
                  <w:lang w:val="en-US" w:eastAsia="zh-CN"/>
                </w:rPr>
                <w:t>D</w:t>
              </w:r>
            </w:ins>
            <w:ins w:id="1167" w:author="ZTE_Wubin" w:date="2020-11-04T17:14:00Z">
              <w:r>
                <w:rPr>
                  <w:rFonts w:hint="eastAsia"/>
                  <w:lang w:val="en-US" w:eastAsia="zh-CN"/>
                </w:rPr>
                <w:t xml:space="preserve">oes it impact RAN2? </w:t>
              </w:r>
            </w:ins>
            <w:ins w:id="1168" w:author="ZTE_Wubin" w:date="2020-11-04T17:20:00Z">
              <w:r>
                <w:rPr>
                  <w:rFonts w:hint="eastAsia"/>
                  <w:lang w:val="en-US" w:eastAsia="zh-CN"/>
                </w:rPr>
                <w:t xml:space="preserve">What the influence on the basket WID work? </w:t>
              </w:r>
            </w:ins>
          </w:p>
          <w:p w14:paraId="421CA86D" w14:textId="77777777" w:rsidR="00965369" w:rsidRDefault="00965369">
            <w:pPr>
              <w:spacing w:after="120"/>
              <w:rPr>
                <w:ins w:id="1169" w:author="Huawei" w:date="2020-11-04T18:16:00Z"/>
                <w:lang w:val="en-US" w:eastAsia="zh-CN"/>
              </w:rPr>
            </w:pPr>
            <w:ins w:id="1170" w:author="Huawei" w:date="2020-11-04T18:16:00Z">
              <w:r>
                <w:rPr>
                  <w:lang w:val="en-US" w:eastAsia="zh-CN"/>
                </w:rPr>
                <w:t>Huawei:</w:t>
              </w:r>
            </w:ins>
          </w:p>
          <w:p w14:paraId="60763BDB" w14:textId="77777777" w:rsidR="00965369" w:rsidRDefault="00965369">
            <w:pPr>
              <w:spacing w:after="120"/>
              <w:rPr>
                <w:ins w:id="1171" w:author="Huawei" w:date="2020-11-04T18:17:00Z"/>
                <w:lang w:val="en-US" w:eastAsia="zh-CN"/>
              </w:rPr>
            </w:pPr>
            <w:ins w:id="1172" w:author="Huawei" w:date="2020-11-04T18:16:00Z">
              <w:r>
                <w:rPr>
                  <w:lang w:val="en-US" w:eastAsia="zh-CN"/>
                </w:rPr>
                <w:t xml:space="preserve">To Nokia, </w:t>
              </w:r>
            </w:ins>
            <w:ins w:id="1173" w:author="Huawei" w:date="2020-11-04T18:17:00Z">
              <w:r>
                <w:rPr>
                  <w:lang w:val="en-US" w:eastAsia="zh-CN"/>
                </w:rPr>
                <w:t xml:space="preserve">There are </w:t>
              </w:r>
            </w:ins>
            <w:ins w:id="1174" w:author="Huawei" w:date="2020-11-04T18:28:00Z">
              <w:r w:rsidR="009F2613">
                <w:rPr>
                  <w:lang w:val="en-US" w:eastAsia="zh-CN"/>
                </w:rPr>
                <w:t>some</w:t>
              </w:r>
            </w:ins>
            <w:ins w:id="1175" w:author="Huawei" w:date="2020-11-04T18:17:00Z">
              <w:r>
                <w:rPr>
                  <w:lang w:val="en-US" w:eastAsia="zh-CN"/>
                </w:rPr>
                <w:t xml:space="preserve"> reason</w:t>
              </w:r>
            </w:ins>
            <w:ins w:id="1176" w:author="Huawei" w:date="2020-11-04T18:28:00Z">
              <w:r w:rsidR="009F2613">
                <w:rPr>
                  <w:lang w:val="en-US" w:eastAsia="zh-CN"/>
                </w:rPr>
                <w:t>s</w:t>
              </w:r>
            </w:ins>
            <w:ins w:id="1177" w:author="Huawei" w:date="2020-11-04T18:17:00Z">
              <w:r>
                <w:rPr>
                  <w:lang w:val="en-US" w:eastAsia="zh-CN"/>
                </w:rPr>
                <w:t xml:space="preserve"> for our concerns.</w:t>
              </w:r>
            </w:ins>
          </w:p>
          <w:p w14:paraId="32E32DBB" w14:textId="77777777" w:rsidR="00965369" w:rsidRDefault="00965369" w:rsidP="00965369">
            <w:pPr>
              <w:spacing w:after="120"/>
              <w:rPr>
                <w:ins w:id="1178" w:author="Huawei" w:date="2020-11-04T18:20:00Z"/>
                <w:lang w:val="en-US" w:eastAsia="zh-CN"/>
              </w:rPr>
            </w:pPr>
            <w:ins w:id="1179" w:author="Huawei" w:date="2020-11-04T18:17:00Z">
              <w:r>
                <w:rPr>
                  <w:lang w:val="en-US" w:eastAsia="zh-CN"/>
                </w:rPr>
                <w:t>Firs</w:t>
              </w:r>
            </w:ins>
            <w:ins w:id="1180" w:author="Huawei" w:date="2020-11-04T18:18:00Z">
              <w:r>
                <w:rPr>
                  <w:lang w:val="en-US" w:eastAsia="zh-CN"/>
                </w:rPr>
                <w:t xml:space="preserve">tly, </w:t>
              </w:r>
            </w:ins>
            <w:ins w:id="1181" w:author="Huawei" w:date="2020-11-04T18:19:00Z">
              <w:r>
                <w:rPr>
                  <w:lang w:val="en-US" w:eastAsia="zh-CN"/>
                </w:rPr>
                <w:t xml:space="preserve">if </w:t>
              </w:r>
              <w:r w:rsidRPr="00965369">
                <w:rPr>
                  <w:lang w:val="en-US" w:eastAsia="zh-CN"/>
                </w:rPr>
                <w:t>Option 1-</w:t>
              </w:r>
              <w:r>
                <w:rPr>
                  <w:lang w:val="en-US" w:eastAsia="zh-CN"/>
                </w:rPr>
                <w:t>A can work well, why do</w:t>
              </w:r>
              <w:r w:rsidRPr="00965369">
                <w:rPr>
                  <w:lang w:val="en-US" w:eastAsia="zh-CN"/>
                </w:rPr>
                <w:t xml:space="preserve"> </w:t>
              </w:r>
            </w:ins>
            <w:ins w:id="1182" w:author="Huawei" w:date="2020-11-04T18:18:00Z">
              <w:r>
                <w:rPr>
                  <w:lang w:val="en-US" w:eastAsia="zh-CN"/>
                </w:rPr>
                <w:t xml:space="preserve">we </w:t>
              </w:r>
            </w:ins>
            <w:ins w:id="1183" w:author="Huawei" w:date="2020-11-04T18:19:00Z">
              <w:r>
                <w:rPr>
                  <w:lang w:val="en-US" w:eastAsia="zh-CN"/>
                </w:rPr>
                <w:t>need to add new capabili</w:t>
              </w:r>
            </w:ins>
            <w:ins w:id="1184" w:author="Huawei" w:date="2020-11-04T18:20:00Z">
              <w:r w:rsidR="00AC350D">
                <w:rPr>
                  <w:lang w:val="en-US" w:eastAsia="zh-CN"/>
                </w:rPr>
                <w:t>ty</w:t>
              </w:r>
            </w:ins>
            <w:ins w:id="1185" w:author="Huawei" w:date="2020-11-04T18:41:00Z">
              <w:r w:rsidR="00AC350D">
                <w:rPr>
                  <w:lang w:val="en-US" w:eastAsia="zh-CN"/>
                </w:rPr>
                <w:t>?</w:t>
              </w:r>
            </w:ins>
            <w:ins w:id="1186" w:author="Huawei" w:date="2020-11-04T18:19:00Z">
              <w:r>
                <w:rPr>
                  <w:lang w:val="en-US" w:eastAsia="zh-CN"/>
                </w:rPr>
                <w:t xml:space="preserve"> </w:t>
              </w:r>
            </w:ins>
            <w:ins w:id="1187" w:author="Huawei" w:date="2020-11-04T18:20:00Z">
              <w:r>
                <w:rPr>
                  <w:lang w:val="en-US" w:eastAsia="zh-CN"/>
                </w:rPr>
                <w:t>I</w:t>
              </w:r>
            </w:ins>
            <w:ins w:id="1188" w:author="Huawei" w:date="2020-11-04T18:18:00Z">
              <w:r>
                <w:rPr>
                  <w:lang w:val="en-US" w:eastAsia="zh-CN"/>
                </w:rPr>
                <w:t>t will increase huge signaling overhead</w:t>
              </w:r>
            </w:ins>
            <w:ins w:id="1189" w:author="Huawei" w:date="2020-11-04T18:20:00Z">
              <w:r>
                <w:rPr>
                  <w:lang w:val="en-US" w:eastAsia="zh-CN"/>
                </w:rPr>
                <w:t xml:space="preserve"> which is unnecessary.</w:t>
              </w:r>
            </w:ins>
          </w:p>
          <w:p w14:paraId="505E2B5C" w14:textId="77777777" w:rsidR="00965369" w:rsidRDefault="00965369" w:rsidP="00965369">
            <w:pPr>
              <w:spacing w:after="120"/>
              <w:rPr>
                <w:ins w:id="1190" w:author="Huawei" w:date="2020-11-04T18:35:00Z"/>
                <w:lang w:val="en-US" w:eastAsia="zh-CN"/>
              </w:rPr>
            </w:pPr>
            <w:ins w:id="1191" w:author="Huawei" w:date="2020-11-04T18:20:00Z">
              <w:r>
                <w:rPr>
                  <w:lang w:val="en-US" w:eastAsia="zh-CN"/>
                </w:rPr>
                <w:t xml:space="preserve">Secondly, operators have no demand to drop the small </w:t>
              </w:r>
            </w:ins>
            <w:ins w:id="1192" w:author="Huawei" w:date="2020-11-04T18:21:00Z">
              <w:r>
                <w:rPr>
                  <w:lang w:val="en-US" w:eastAsia="zh-CN"/>
                </w:rPr>
                <w:t>CBW</w:t>
              </w:r>
            </w:ins>
            <w:ins w:id="1193" w:author="Huawei" w:date="2020-11-04T18:23:00Z">
              <w:r>
                <w:rPr>
                  <w:lang w:val="en-US" w:eastAsia="zh-CN"/>
                </w:rPr>
                <w:t xml:space="preserve"> in band combination</w:t>
              </w:r>
            </w:ins>
            <w:ins w:id="1194" w:author="Huawei" w:date="2020-11-04T18:21:00Z">
              <w:r>
                <w:rPr>
                  <w:lang w:val="en-US" w:eastAsia="zh-CN"/>
                </w:rPr>
                <w:t>.</w:t>
              </w:r>
            </w:ins>
            <w:ins w:id="1195" w:author="Huawei" w:date="2020-11-04T18:23:00Z">
              <w:r>
                <w:rPr>
                  <w:lang w:val="en-US" w:eastAsia="zh-CN"/>
                </w:rPr>
                <w:t xml:space="preserve"> On the contrary, they want UE to support all kinds of the </w:t>
              </w:r>
            </w:ins>
            <w:ins w:id="1196" w:author="Huawei" w:date="2020-11-04T18:24:00Z">
              <w:r w:rsidRPr="00965369">
                <w:rPr>
                  <w:lang w:val="en-US" w:eastAsia="zh-CN"/>
                </w:rPr>
                <w:t xml:space="preserve">permutations and combinations </w:t>
              </w:r>
              <w:r>
                <w:rPr>
                  <w:lang w:val="en-US" w:eastAsia="zh-CN"/>
                </w:rPr>
                <w:t xml:space="preserve">for the </w:t>
              </w:r>
            </w:ins>
            <w:ins w:id="1197" w:author="Huawei" w:date="2020-11-04T18:42:00Z">
              <w:r w:rsidR="00F46F9E">
                <w:rPr>
                  <w:lang w:val="en-US" w:eastAsia="zh-CN"/>
                </w:rPr>
                <w:t>CBW</w:t>
              </w:r>
            </w:ins>
            <w:ins w:id="1198" w:author="Huawei" w:date="2020-11-04T18:25:00Z">
              <w:r>
                <w:rPr>
                  <w:lang w:val="en-US" w:eastAsia="zh-CN"/>
                </w:rPr>
                <w:t>. That’s why companies propose to use BCS4.</w:t>
              </w:r>
            </w:ins>
            <w:ins w:id="1199" w:author="Huawei" w:date="2020-11-04T18:24:00Z">
              <w:r w:rsidRPr="00965369">
                <w:rPr>
                  <w:lang w:val="en-US" w:eastAsia="zh-CN"/>
                </w:rPr>
                <w:t xml:space="preserve"> </w:t>
              </w:r>
            </w:ins>
            <w:ins w:id="1200" w:author="Huawei" w:date="2020-11-04T18:21:00Z">
              <w:r>
                <w:rPr>
                  <w:lang w:val="en-US" w:eastAsia="zh-CN"/>
                </w:rPr>
                <w:t>The key point is how to add new channel bandwidth into BCS eff</w:t>
              </w:r>
            </w:ins>
            <w:ins w:id="1201" w:author="Huawei" w:date="2020-11-04T18:22:00Z">
              <w:r>
                <w:rPr>
                  <w:lang w:val="en-US" w:eastAsia="zh-CN"/>
                </w:rPr>
                <w:t>ective</w:t>
              </w:r>
            </w:ins>
            <w:ins w:id="1202" w:author="Huawei" w:date="2020-11-04T18:21:00Z">
              <w:r>
                <w:rPr>
                  <w:lang w:val="en-US" w:eastAsia="zh-CN"/>
                </w:rPr>
                <w:t>ly.</w:t>
              </w:r>
            </w:ins>
            <w:ins w:id="1203" w:author="Huawei" w:date="2020-11-04T18:44:00Z">
              <w:r w:rsidR="00927C57">
                <w:rPr>
                  <w:lang w:val="en-US" w:eastAsia="zh-CN"/>
                </w:rPr>
                <w:t xml:space="preserve"> Besides, BWP is designed in NR. It’s v</w:t>
              </w:r>
            </w:ins>
            <w:ins w:id="1204" w:author="Huawei" w:date="2020-11-04T18:45:00Z">
              <w:r w:rsidR="00927C57">
                <w:rPr>
                  <w:lang w:val="en-US" w:eastAsia="zh-CN"/>
                </w:rPr>
                <w:t>ery hard to understand that UE can’t support small CBW due to the IODT test issue.</w:t>
              </w:r>
            </w:ins>
          </w:p>
          <w:p w14:paraId="47B24CC0" w14:textId="77777777" w:rsidR="009F2613" w:rsidRDefault="009F2613" w:rsidP="00965369">
            <w:pPr>
              <w:spacing w:after="120"/>
              <w:rPr>
                <w:ins w:id="1205" w:author="Huawei" w:date="2020-11-04T18:28:00Z"/>
                <w:lang w:val="en-US" w:eastAsia="zh-CN"/>
              </w:rPr>
            </w:pPr>
            <w:ins w:id="1206" w:author="Huawei" w:date="2020-11-04T18:35:00Z">
              <w:r>
                <w:rPr>
                  <w:lang w:val="en-US" w:eastAsia="zh-CN"/>
                </w:rPr>
                <w:t xml:space="preserve">Thirdly, </w:t>
              </w:r>
            </w:ins>
            <w:ins w:id="1207" w:author="Huawei" w:date="2020-11-04T18:36:00Z">
              <w:r>
                <w:rPr>
                  <w:lang w:val="en-US" w:eastAsia="zh-CN"/>
                </w:rPr>
                <w:t xml:space="preserve">for example, </w:t>
              </w:r>
            </w:ins>
            <w:ins w:id="1208" w:author="Huawei" w:date="2020-11-04T18:35:00Z">
              <w:r>
                <w:rPr>
                  <w:lang w:val="en-US" w:eastAsia="zh-CN"/>
                </w:rPr>
                <w:t xml:space="preserve">one UE access a 5MHz </w:t>
              </w:r>
            </w:ins>
            <w:ins w:id="1209" w:author="Huawei" w:date="2020-11-04T18:36:00Z">
              <w:r>
                <w:rPr>
                  <w:lang w:val="en-US" w:eastAsia="zh-CN"/>
                </w:rPr>
                <w:t xml:space="preserve">NW in </w:t>
              </w:r>
            </w:ins>
            <w:ins w:id="1210" w:author="Huawei" w:date="2020-11-04T18:35:00Z">
              <w:r>
                <w:rPr>
                  <w:lang w:val="en-US" w:eastAsia="zh-CN"/>
                </w:rPr>
                <w:t xml:space="preserve">band n1. However, </w:t>
              </w:r>
            </w:ins>
            <w:ins w:id="1211" w:author="Huawei" w:date="2020-11-04T18:36:00Z">
              <w:r w:rsidR="000C65BA">
                <w:rPr>
                  <w:lang w:val="en-US" w:eastAsia="zh-CN"/>
                </w:rPr>
                <w:t>it only support 15MHz~30MHz</w:t>
              </w:r>
            </w:ins>
            <w:ins w:id="1212" w:author="Huawei" w:date="2020-11-04T18:37:00Z">
              <w:r w:rsidR="000C65BA">
                <w:rPr>
                  <w:lang w:val="en-US" w:eastAsia="zh-CN"/>
                </w:rPr>
                <w:t xml:space="preserve"> CBW in band n1 for CA_n1-n78. That means </w:t>
              </w:r>
              <w:r w:rsidR="000C65BA">
                <w:rPr>
                  <w:lang w:val="en-US" w:eastAsia="zh-CN"/>
                </w:rPr>
                <w:lastRenderedPageBreak/>
                <w:t xml:space="preserve">NW can’t configure </w:t>
              </w:r>
            </w:ins>
            <w:ins w:id="1213" w:author="Huawei" w:date="2020-11-04T18:38:00Z">
              <w:r w:rsidR="000C65BA">
                <w:rPr>
                  <w:lang w:val="en-US" w:eastAsia="zh-CN"/>
                </w:rPr>
                <w:t xml:space="preserve">this band combination </w:t>
              </w:r>
              <w:r w:rsidR="000C65BA" w:rsidRPr="000C65BA">
                <w:rPr>
                  <w:lang w:val="en-US" w:eastAsia="zh-CN"/>
                </w:rPr>
                <w:t>CA_n1-n78</w:t>
              </w:r>
              <w:r w:rsidR="000C65BA">
                <w:rPr>
                  <w:lang w:val="en-US" w:eastAsia="zh-CN"/>
                </w:rPr>
                <w:t xml:space="preserve"> for the UE since operator has only 5MHz BW in band n1. The reas</w:t>
              </w:r>
            </w:ins>
            <w:ins w:id="1214" w:author="Huawei" w:date="2020-11-04T18:39:00Z">
              <w:r w:rsidR="000C65BA">
                <w:rPr>
                  <w:lang w:val="en-US" w:eastAsia="zh-CN"/>
                </w:rPr>
                <w:t xml:space="preserve">on is </w:t>
              </w:r>
            </w:ins>
            <w:ins w:id="1215" w:author="Huawei" w:date="2020-11-04T18:40:00Z">
              <w:r w:rsidR="000C65BA">
                <w:rPr>
                  <w:lang w:val="en-US" w:eastAsia="zh-CN"/>
                </w:rPr>
                <w:t>just</w:t>
              </w:r>
            </w:ins>
            <w:ins w:id="1216" w:author="Huawei" w:date="2020-11-04T18:39:00Z">
              <w:r w:rsidR="000C65BA">
                <w:rPr>
                  <w:lang w:val="en-US" w:eastAsia="zh-CN"/>
                </w:rPr>
                <w:t xml:space="preserve"> that UE want to save IODT test</w:t>
              </w:r>
            </w:ins>
            <w:ins w:id="1217" w:author="Huawei" w:date="2020-11-04T18:40:00Z">
              <w:r w:rsidR="000C65BA">
                <w:rPr>
                  <w:lang w:val="en-US" w:eastAsia="zh-CN"/>
                </w:rPr>
                <w:t xml:space="preserve"> cases</w:t>
              </w:r>
            </w:ins>
            <w:ins w:id="1218" w:author="Huawei" w:date="2020-11-04T18:39:00Z">
              <w:r w:rsidR="000C65BA">
                <w:rPr>
                  <w:lang w:val="en-US" w:eastAsia="zh-CN"/>
                </w:rPr>
                <w:t xml:space="preserve"> instead of the technical reason. I wonder </w:t>
              </w:r>
            </w:ins>
            <w:ins w:id="1219" w:author="Huawei" w:date="2020-11-04T18:40:00Z">
              <w:r w:rsidR="000C65BA">
                <w:rPr>
                  <w:lang w:val="en-US" w:eastAsia="zh-CN"/>
                </w:rPr>
                <w:t xml:space="preserve">if this case is allowed by </w:t>
              </w:r>
            </w:ins>
            <w:ins w:id="1220" w:author="Huawei" w:date="2020-11-04T18:39:00Z">
              <w:r w:rsidR="000C65BA">
                <w:rPr>
                  <w:lang w:val="en-US" w:eastAsia="zh-CN"/>
                </w:rPr>
                <w:t>operator</w:t>
              </w:r>
            </w:ins>
            <w:ins w:id="1221" w:author="Huawei" w:date="2020-11-04T18:43:00Z">
              <w:r w:rsidR="00F46F9E">
                <w:rPr>
                  <w:lang w:val="en-US" w:eastAsia="zh-CN"/>
                </w:rPr>
                <w:t>s</w:t>
              </w:r>
            </w:ins>
            <w:ins w:id="1222" w:author="Huawei" w:date="2020-11-04T18:40:00Z">
              <w:r w:rsidR="000C65BA">
                <w:rPr>
                  <w:lang w:val="en-US" w:eastAsia="zh-CN"/>
                </w:rPr>
                <w:t>.</w:t>
              </w:r>
            </w:ins>
            <w:ins w:id="1223" w:author="Huawei" w:date="2020-11-04T18:39:00Z">
              <w:r w:rsidR="000C65BA">
                <w:rPr>
                  <w:lang w:val="en-US" w:eastAsia="zh-CN"/>
                </w:rPr>
                <w:t xml:space="preserve"> </w:t>
              </w:r>
            </w:ins>
          </w:p>
          <w:p w14:paraId="3F4524F7" w14:textId="77777777" w:rsidR="009F2613" w:rsidRDefault="009F2613" w:rsidP="009F2613">
            <w:pPr>
              <w:spacing w:after="120"/>
              <w:rPr>
                <w:ins w:id="1224" w:author=" " w:date="2020-11-05T00:24:00Z"/>
                <w:lang w:val="en-US" w:eastAsia="zh-CN"/>
              </w:rPr>
            </w:pPr>
            <w:ins w:id="1225" w:author="Huawei" w:date="2020-11-04T18:28:00Z">
              <w:r>
                <w:rPr>
                  <w:rFonts w:hint="eastAsia"/>
                  <w:lang w:val="en-US" w:eastAsia="zh-CN"/>
                </w:rPr>
                <w:t>E</w:t>
              </w:r>
              <w:r>
                <w:rPr>
                  <w:lang w:val="en-US" w:eastAsia="zh-CN"/>
                </w:rPr>
                <w:t xml:space="preserve">ventually, </w:t>
              </w:r>
            </w:ins>
            <w:ins w:id="1226" w:author="Huawei" w:date="2020-11-04T18:30:00Z">
              <w:r>
                <w:rPr>
                  <w:lang w:val="en-US" w:eastAsia="zh-CN"/>
                </w:rPr>
                <w:t>UE can choose appro</w:t>
              </w:r>
            </w:ins>
            <w:ins w:id="1227" w:author="Huawei" w:date="2020-11-04T18:32:00Z">
              <w:r>
                <w:rPr>
                  <w:lang w:val="en-US" w:eastAsia="zh-CN"/>
                </w:rPr>
                <w:t xml:space="preserve">priate </w:t>
              </w:r>
            </w:ins>
            <w:ins w:id="1228" w:author="Huawei" w:date="2020-11-04T18:33:00Z">
              <w:r w:rsidRPr="009F2613">
                <w:rPr>
                  <w:lang w:val="en-US" w:eastAsia="zh-CN"/>
                </w:rPr>
                <w:t>supported maximum CBW for each NR band within a band combination</w:t>
              </w:r>
              <w:r>
                <w:rPr>
                  <w:lang w:val="en-US" w:eastAsia="zh-CN"/>
                </w:rPr>
                <w:t xml:space="preserve"> to balance the </w:t>
              </w:r>
            </w:ins>
            <w:ins w:id="1229" w:author="Huawei" w:date="2020-11-04T18:34:00Z">
              <w:r>
                <w:rPr>
                  <w:lang w:val="en-US" w:eastAsia="zh-CN"/>
                </w:rPr>
                <w:t xml:space="preserve">IODT test </w:t>
              </w:r>
            </w:ins>
            <w:ins w:id="1230" w:author="Huawei" w:date="2020-11-04T18:35:00Z">
              <w:r>
                <w:rPr>
                  <w:lang w:val="en-US" w:eastAsia="zh-CN"/>
                </w:rPr>
                <w:t>issue.</w:t>
              </w:r>
            </w:ins>
          </w:p>
          <w:p w14:paraId="78F9738D" w14:textId="77777777" w:rsidR="0041361A" w:rsidRDefault="0041361A" w:rsidP="009F2613">
            <w:pPr>
              <w:spacing w:after="120"/>
              <w:rPr>
                <w:ins w:id="1231" w:author=" " w:date="2020-11-05T00:24:00Z"/>
                <w:rFonts w:eastAsiaTheme="minorEastAsia"/>
                <w:lang w:val="en-US" w:eastAsia="zh-CN"/>
              </w:rPr>
            </w:pPr>
          </w:p>
          <w:p w14:paraId="672F262B" w14:textId="77777777" w:rsidR="0041361A" w:rsidRDefault="0041361A" w:rsidP="009F2613">
            <w:pPr>
              <w:spacing w:after="120"/>
              <w:rPr>
                <w:ins w:id="1232" w:author=" " w:date="2020-11-05T00:24:00Z"/>
                <w:lang w:val="en-US" w:eastAsia="ja-JP"/>
              </w:rPr>
            </w:pPr>
            <w:ins w:id="1233" w:author=" " w:date="2020-11-05T00:24:00Z">
              <w:r>
                <w:rPr>
                  <w:rFonts w:hint="eastAsia"/>
                  <w:lang w:val="en-US" w:eastAsia="ja-JP"/>
                </w:rPr>
                <w:t>N</w:t>
              </w:r>
              <w:r>
                <w:rPr>
                  <w:lang w:val="en-US" w:eastAsia="ja-JP"/>
                </w:rPr>
                <w:t>TT DOCOMO, INC:</w:t>
              </w:r>
            </w:ins>
          </w:p>
          <w:p w14:paraId="4E8779E7" w14:textId="77777777" w:rsidR="0041361A" w:rsidRDefault="0041361A" w:rsidP="009F2613">
            <w:pPr>
              <w:spacing w:after="120"/>
              <w:rPr>
                <w:ins w:id="1234" w:author="Qualcomm" w:date="2020-11-04T08:25:00Z"/>
                <w:lang w:val="en-US" w:eastAsia="ja-JP"/>
              </w:rPr>
            </w:pPr>
            <w:ins w:id="1235" w:author=" " w:date="2020-11-05T00:24:00Z">
              <w:r>
                <w:rPr>
                  <w:rFonts w:hint="eastAsia"/>
                  <w:lang w:val="en-US" w:eastAsia="ja-JP"/>
                </w:rPr>
                <w:t>B</w:t>
              </w:r>
              <w:r>
                <w:rPr>
                  <w:lang w:val="en-US" w:eastAsia="ja-JP"/>
                </w:rPr>
                <w:t>asically OK with option 1-A and option 1-B, but we would like to send LS to RAN2 if it c</w:t>
              </w:r>
            </w:ins>
            <w:ins w:id="1236" w:author=" " w:date="2020-11-05T00:25:00Z">
              <w:r>
                <w:rPr>
                  <w:lang w:val="en-US" w:eastAsia="ja-JP"/>
                </w:rPr>
                <w:t>an work in RAN2 specification.</w:t>
              </w:r>
            </w:ins>
          </w:p>
          <w:p w14:paraId="3E5C6677" w14:textId="77777777" w:rsidR="00E64F5F" w:rsidRDefault="00E64F5F" w:rsidP="00E64F5F">
            <w:pPr>
              <w:spacing w:after="120"/>
              <w:rPr>
                <w:ins w:id="1237" w:author="Qualcomm" w:date="2020-11-04T08:25:00Z"/>
                <w:color w:val="0070C0"/>
                <w:lang w:val="en-US" w:eastAsia="zh-CN"/>
              </w:rPr>
            </w:pPr>
            <w:ins w:id="1238" w:author="Qualcomm" w:date="2020-11-04T08:25:00Z">
              <w:r>
                <w:rPr>
                  <w:color w:val="0070C0"/>
                  <w:lang w:val="en-US" w:eastAsia="zh-CN"/>
                </w:rPr>
                <w:t xml:space="preserve">Qualcomm: Option 2. </w:t>
              </w:r>
            </w:ins>
          </w:p>
          <w:p w14:paraId="79D3AB02" w14:textId="77777777" w:rsidR="00E64F5F" w:rsidRDefault="00E64F5F" w:rsidP="00E64F5F">
            <w:pPr>
              <w:spacing w:after="120"/>
              <w:rPr>
                <w:ins w:id="1239" w:author="Qualcomm" w:date="2020-11-04T08:25:00Z"/>
                <w:lang w:eastAsia="ja-JP"/>
              </w:rPr>
            </w:pPr>
            <w:ins w:id="1240" w:author="Qualcomm" w:date="2020-11-04T08:25:00Z">
              <w:r>
                <w:rPr>
                  <w:color w:val="0070C0"/>
                  <w:lang w:val="en-US" w:eastAsia="zh-CN"/>
                </w:rPr>
                <w:t xml:space="preserve">Keep the current BCSs approach. </w:t>
              </w:r>
              <w:r>
                <w:rPr>
                  <w:lang w:eastAsia="ja-JP"/>
                </w:rPr>
                <w:t>In the IoDT test and field trails, we can use the current BCS to further limit the support of different bandwidth combinations in various band combinations. That is important to limit IoDT and filed trails effort. We need to do the test for all the combos defined in the specification before commercialization. BCS defined in RAN4 specification does not always include all bandwidth permutations in LTE and NR specs. Thus using BCS along with other 2 parameters is useful to further limit bandwidth combinations supported. The channelBWs-DL parameter defined per Band  and supportedBandwidthDL parameter defined per band per CC are not enough to limit supported bandwidth combinations.</w:t>
              </w:r>
            </w:ins>
          </w:p>
          <w:p w14:paraId="01E1F9E7" w14:textId="77777777" w:rsidR="00E64F5F" w:rsidRDefault="00E64F5F" w:rsidP="00E64F5F">
            <w:pPr>
              <w:spacing w:after="120"/>
              <w:rPr>
                <w:ins w:id="1241" w:author="Bill Shvodian" w:date="2020-11-04T12:47:00Z"/>
                <w:lang w:eastAsia="ja-JP"/>
              </w:rPr>
            </w:pPr>
            <w:ins w:id="1242" w:author="Qualcomm" w:date="2020-11-04T08:25:00Z">
              <w:r>
                <w:rPr>
                  <w:lang w:eastAsia="ja-JP"/>
                </w:rPr>
                <w:t>Adding a new singling for min. CBW can kind of solve the IoDT effort issues. But in theory, it could not represent all the bandwidth permutations. Moreover, new capability for min. CBW will introduce the NBC issues to legacy UE.</w:t>
              </w:r>
            </w:ins>
          </w:p>
          <w:p w14:paraId="1B73F89D" w14:textId="77777777" w:rsidR="00EA2657" w:rsidRDefault="00EA2657" w:rsidP="00E64F5F">
            <w:pPr>
              <w:spacing w:after="120"/>
              <w:rPr>
                <w:ins w:id="1243" w:author=" " w:date="2020-11-05T13:39:00Z"/>
                <w:lang w:eastAsia="ja-JP"/>
              </w:rPr>
            </w:pPr>
            <w:ins w:id="1244" w:author="Bill Shvodian" w:date="2020-11-04T12:47:00Z">
              <w:r>
                <w:rPr>
                  <w:lang w:eastAsia="ja-JP"/>
                </w:rPr>
                <w:t>T-Mobile USA: To Qualcomm: Operators are mostly asking for all cha</w:t>
              </w:r>
            </w:ins>
            <w:ins w:id="1245" w:author="Bill Shvodian" w:date="2020-11-04T12:48:00Z">
              <w:r>
                <w:rPr>
                  <w:lang w:eastAsia="ja-JP"/>
                </w:rPr>
                <w:t>nnel BWS in BCSs, so BCSs don’t help IoDT much. The Nokia proposal should help with any IoDT concerns</w:t>
              </w:r>
              <w:r w:rsidR="000527DD">
                <w:rPr>
                  <w:lang w:eastAsia="ja-JP"/>
                </w:rPr>
                <w:t>. There is no N</w:t>
              </w:r>
            </w:ins>
            <w:ins w:id="1246" w:author="Bill Shvodian" w:date="2020-11-04T12:49:00Z">
              <w:r w:rsidR="000527DD">
                <w:rPr>
                  <w:lang w:eastAsia="ja-JP"/>
                </w:rPr>
                <w:t xml:space="preserve">BC issue for legacy UEs. Legacy UEs will continue to use BCSs. </w:t>
              </w:r>
            </w:ins>
          </w:p>
          <w:p w14:paraId="1E3743E9" w14:textId="4B1560E6" w:rsidR="009C4A04" w:rsidRPr="0041361A" w:rsidRDefault="009C4A04" w:rsidP="00E64F5F">
            <w:pPr>
              <w:spacing w:after="120"/>
              <w:rPr>
                <w:lang w:val="en-US" w:eastAsia="ja-JP"/>
                <w:rPrChange w:id="1247" w:author=" " w:date="2020-11-05T00:24:00Z">
                  <w:rPr>
                    <w:color w:val="0070C0"/>
                    <w:lang w:val="en-US" w:eastAsia="zh-CN"/>
                  </w:rPr>
                </w:rPrChange>
              </w:rPr>
            </w:pPr>
            <w:ins w:id="1248" w:author=" " w:date="2020-11-05T13:39:00Z">
              <w:r>
                <w:rPr>
                  <w:lang w:val="en-US" w:eastAsia="ja-JP"/>
                </w:rPr>
                <w:t>AT&amp;T: OK with Option 1A or 1B.</w:t>
              </w:r>
            </w:ins>
          </w:p>
        </w:tc>
      </w:tr>
      <w:tr w:rsidR="003A4428" w14:paraId="19D549F3" w14:textId="77777777" w:rsidTr="009C4A04">
        <w:tc>
          <w:tcPr>
            <w:tcW w:w="1696" w:type="dxa"/>
            <w:vMerge/>
          </w:tcPr>
          <w:p w14:paraId="0F61BB4D" w14:textId="77777777" w:rsidR="003A4428" w:rsidRDefault="003A4428">
            <w:pPr>
              <w:rPr>
                <w:b/>
                <w:color w:val="0070C0"/>
                <w:u w:val="single"/>
                <w:lang w:eastAsia="ja-JP"/>
              </w:rPr>
            </w:pPr>
          </w:p>
        </w:tc>
        <w:tc>
          <w:tcPr>
            <w:tcW w:w="1696" w:type="dxa"/>
          </w:tcPr>
          <w:p w14:paraId="335B240F" w14:textId="77777777" w:rsidR="003A4428" w:rsidRDefault="00965369">
            <w:pPr>
              <w:rPr>
                <w:b/>
                <w:color w:val="0070C0"/>
                <w:u w:val="single"/>
                <w:lang w:eastAsia="ko-KR"/>
              </w:rPr>
            </w:pPr>
            <w:r>
              <w:rPr>
                <w:b/>
                <w:color w:val="0070C0"/>
                <w:u w:val="single"/>
                <w:lang w:eastAsia="ko-KR"/>
              </w:rPr>
              <w:t>Issue 3-1-B</w:t>
            </w:r>
          </w:p>
        </w:tc>
        <w:tc>
          <w:tcPr>
            <w:tcW w:w="6412" w:type="dxa"/>
          </w:tcPr>
          <w:p w14:paraId="4A8317EF" w14:textId="77777777" w:rsidR="003A4428" w:rsidRDefault="00965369">
            <w:pPr>
              <w:spacing w:after="120"/>
              <w:rPr>
                <w:ins w:id="1249" w:author="Huawei" w:date="2020-11-04T09:15:00Z"/>
                <w:color w:val="0070C0"/>
                <w:lang w:val="en-US" w:eastAsia="zh-CN"/>
              </w:rPr>
            </w:pPr>
            <w:ins w:id="1250" w:author="Bill Shvodian" w:date="2020-11-03T17:04:00Z">
              <w:r>
                <w:rPr>
                  <w:color w:val="0070C0"/>
                  <w:lang w:val="en-US" w:eastAsia="zh-CN"/>
                </w:rPr>
                <w:t xml:space="preserve">T-Mobile USA: Option 1. </w:t>
              </w:r>
            </w:ins>
          </w:p>
          <w:p w14:paraId="223A066A" w14:textId="77777777" w:rsidR="003A4428" w:rsidRDefault="00965369">
            <w:pPr>
              <w:spacing w:after="120"/>
              <w:rPr>
                <w:ins w:id="1251" w:author="Huawei" w:date="2020-11-04T09:15:00Z"/>
                <w:rFonts w:eastAsiaTheme="minorEastAsia"/>
                <w:color w:val="0070C0"/>
                <w:lang w:val="en-US" w:eastAsia="zh-CN"/>
              </w:rPr>
            </w:pPr>
            <w:ins w:id="1252" w:author="Huawei" w:date="2020-11-04T09:15:00Z">
              <w:r>
                <w:rPr>
                  <w:rFonts w:eastAsiaTheme="minorEastAsia" w:hint="eastAsia"/>
                  <w:color w:val="0070C0"/>
                  <w:lang w:val="en-US" w:eastAsia="zh-CN"/>
                </w:rPr>
                <w:t>H</w:t>
              </w:r>
              <w:r>
                <w:rPr>
                  <w:rFonts w:eastAsiaTheme="minorEastAsia"/>
                  <w:color w:val="0070C0"/>
                  <w:lang w:val="en-US" w:eastAsia="zh-CN"/>
                </w:rPr>
                <w:t>uawei:</w:t>
              </w:r>
            </w:ins>
          </w:p>
          <w:p w14:paraId="2714DB23" w14:textId="77777777" w:rsidR="003A4428" w:rsidRDefault="00965369">
            <w:pPr>
              <w:spacing w:after="120"/>
              <w:rPr>
                <w:ins w:id="1253" w:author="ZTE_Wubin" w:date="2020-11-04T17:22:00Z"/>
                <w:rFonts w:eastAsiaTheme="minorEastAsia"/>
                <w:color w:val="0070C0"/>
                <w:lang w:val="en-US" w:eastAsia="zh-CN"/>
              </w:rPr>
            </w:pPr>
            <w:ins w:id="1254" w:author="Huawei" w:date="2020-11-04T09:15:00Z">
              <w:r>
                <w:rPr>
                  <w:rFonts w:eastAsiaTheme="minorEastAsia"/>
                  <w:color w:val="0070C0"/>
                  <w:lang w:val="en-US" w:eastAsia="zh-CN"/>
                </w:rPr>
                <w:t>At least, we can’t forbid introducing the BCS in this RAN4 meeting. I suppose RAN #97 is a typo.</w:t>
              </w:r>
            </w:ins>
          </w:p>
          <w:p w14:paraId="7CC31A32" w14:textId="77777777" w:rsidR="003A4428" w:rsidRDefault="00965369">
            <w:pPr>
              <w:spacing w:after="120"/>
              <w:rPr>
                <w:ins w:id="1255" w:author=" " w:date="2020-11-05T00:25:00Z"/>
                <w:rFonts w:eastAsiaTheme="minorEastAsia"/>
                <w:color w:val="0070C0"/>
                <w:lang w:val="en-US" w:eastAsia="zh-CN"/>
              </w:rPr>
            </w:pPr>
            <w:ins w:id="1256" w:author="ZTE_Wubin" w:date="2020-11-04T17:22:00Z">
              <w:r>
                <w:rPr>
                  <w:rFonts w:eastAsiaTheme="minorEastAsia" w:hint="eastAsia"/>
                  <w:color w:val="0070C0"/>
                  <w:lang w:val="en-US" w:eastAsia="zh-CN"/>
                </w:rPr>
                <w:t>ZTE: If it is RAN4 #97e, i think it may not work, due to l</w:t>
              </w:r>
            </w:ins>
            <w:ins w:id="1257" w:author="ZTE_Wubin" w:date="2020-11-04T17:23:00Z">
              <w:r>
                <w:rPr>
                  <w:rFonts w:eastAsiaTheme="minorEastAsia" w:hint="eastAsia"/>
                  <w:color w:val="0070C0"/>
                  <w:lang w:val="en-US" w:eastAsia="zh-CN"/>
                </w:rPr>
                <w:t xml:space="preserve">ots of the draft CR and TP have been approved in </w:t>
              </w:r>
            </w:ins>
            <w:ins w:id="1258" w:author="ZTE_Wubin" w:date="2020-11-04T17:24:00Z">
              <w:r>
                <w:rPr>
                  <w:rFonts w:eastAsiaTheme="minorEastAsia" w:hint="eastAsia"/>
                  <w:color w:val="0070C0"/>
                  <w:lang w:val="en-US" w:eastAsia="zh-CN"/>
                </w:rPr>
                <w:t>last/</w:t>
              </w:r>
            </w:ins>
            <w:ins w:id="1259" w:author="ZTE_Wubin" w:date="2020-11-04T17:25:00Z">
              <w:r>
                <w:rPr>
                  <w:rFonts w:eastAsiaTheme="minorEastAsia" w:hint="eastAsia"/>
                  <w:color w:val="0070C0"/>
                  <w:lang w:val="en-US" w:eastAsia="zh-CN"/>
                </w:rPr>
                <w:t>t</w:t>
              </w:r>
            </w:ins>
            <w:ins w:id="1260" w:author="ZTE_Wubin" w:date="2020-11-04T17:23:00Z">
              <w:r>
                <w:rPr>
                  <w:rFonts w:eastAsiaTheme="minorEastAsia" w:hint="eastAsia"/>
                  <w:color w:val="0070C0"/>
                  <w:lang w:val="en-US" w:eastAsia="zh-CN"/>
                </w:rPr>
                <w:t>his meeting. And also we need time to clean</w:t>
              </w:r>
            </w:ins>
            <w:ins w:id="1261" w:author="ZTE_Wubin" w:date="2020-11-04T17:24:00Z">
              <w:r>
                <w:rPr>
                  <w:rFonts w:eastAsiaTheme="minorEastAsia" w:hint="eastAsia"/>
                  <w:color w:val="0070C0"/>
                  <w:lang w:val="en-US" w:eastAsia="zh-CN"/>
                </w:rPr>
                <w:t xml:space="preserve"> up</w:t>
              </w:r>
            </w:ins>
            <w:ins w:id="1262" w:author="ZTE_Wubin" w:date="2020-11-04T17:23:00Z">
              <w:r>
                <w:rPr>
                  <w:rFonts w:eastAsiaTheme="minorEastAsia" w:hint="eastAsia"/>
                  <w:color w:val="0070C0"/>
                  <w:lang w:val="en-US" w:eastAsia="zh-CN"/>
                </w:rPr>
                <w:t xml:space="preserve"> the </w:t>
              </w:r>
            </w:ins>
            <w:ins w:id="1263" w:author="ZTE_Wubin" w:date="2020-11-04T17:24:00Z">
              <w:r>
                <w:rPr>
                  <w:rFonts w:eastAsiaTheme="minorEastAsia" w:hint="eastAsia"/>
                  <w:color w:val="0070C0"/>
                  <w:lang w:val="en-US" w:eastAsia="zh-CN"/>
                </w:rPr>
                <w:t xml:space="preserve">incompleted </w:t>
              </w:r>
            </w:ins>
            <w:ins w:id="1264" w:author="ZTE_Wubin" w:date="2020-11-04T17:23:00Z">
              <w:r>
                <w:rPr>
                  <w:rFonts w:eastAsiaTheme="minorEastAsia" w:hint="eastAsia"/>
                  <w:color w:val="0070C0"/>
                  <w:lang w:val="en-US" w:eastAsia="zh-CN"/>
                </w:rPr>
                <w:t>configurations</w:t>
              </w:r>
            </w:ins>
            <w:ins w:id="1265" w:author="ZTE_Wubin" w:date="2020-11-04T17:26:00Z">
              <w:r>
                <w:rPr>
                  <w:rFonts w:eastAsiaTheme="minorEastAsia" w:hint="eastAsia"/>
                  <w:color w:val="0070C0"/>
                  <w:lang w:val="en-US" w:eastAsia="zh-CN"/>
                </w:rPr>
                <w:t xml:space="preserve"> with BCS1/2/3</w:t>
              </w:r>
            </w:ins>
            <w:ins w:id="1266" w:author="ZTE_Wubin" w:date="2020-11-04T17:23:00Z">
              <w:r>
                <w:rPr>
                  <w:rFonts w:eastAsiaTheme="minorEastAsia" w:hint="eastAsia"/>
                  <w:color w:val="0070C0"/>
                  <w:lang w:val="en-US" w:eastAsia="zh-CN"/>
                </w:rPr>
                <w:t xml:space="preserve"> in the basket WID</w:t>
              </w:r>
            </w:ins>
            <w:ins w:id="1267" w:author="ZTE_Wubin" w:date="2020-11-04T17:24:00Z">
              <w:r>
                <w:rPr>
                  <w:rFonts w:eastAsiaTheme="minorEastAsia" w:hint="eastAsia"/>
                  <w:color w:val="0070C0"/>
                  <w:lang w:val="en-US" w:eastAsia="zh-CN"/>
                </w:rPr>
                <w:t xml:space="preserve"> if BCS4 is approve</w:t>
              </w:r>
            </w:ins>
            <w:ins w:id="1268" w:author="ZTE_Wubin" w:date="2020-11-04T17:25:00Z">
              <w:r>
                <w:rPr>
                  <w:rFonts w:eastAsiaTheme="minorEastAsia" w:hint="eastAsia"/>
                  <w:color w:val="0070C0"/>
                  <w:lang w:val="en-US" w:eastAsia="zh-CN"/>
                </w:rPr>
                <w:t>d. So the time should be carefully considered. We know it may better to d</w:t>
              </w:r>
            </w:ins>
            <w:ins w:id="1269" w:author="ZTE_Wubin" w:date="2020-11-04T17:26:00Z">
              <w:r>
                <w:rPr>
                  <w:rFonts w:eastAsiaTheme="minorEastAsia" w:hint="eastAsia"/>
                  <w:color w:val="0070C0"/>
                  <w:lang w:val="en-US" w:eastAsia="zh-CN"/>
                </w:rPr>
                <w:t>o it at the beginning of Rel-17 spec, but it seems too late.</w:t>
              </w:r>
            </w:ins>
          </w:p>
          <w:p w14:paraId="04185F2E" w14:textId="77777777" w:rsidR="0041361A" w:rsidRDefault="0041361A">
            <w:pPr>
              <w:spacing w:after="120"/>
              <w:rPr>
                <w:ins w:id="1270" w:author=" " w:date="2020-11-05T00:25:00Z"/>
                <w:color w:val="0070C0"/>
                <w:lang w:val="en-US" w:eastAsia="ja-JP"/>
              </w:rPr>
            </w:pPr>
            <w:ins w:id="1271" w:author=" " w:date="2020-11-05T00:25:00Z">
              <w:r>
                <w:rPr>
                  <w:rFonts w:hint="eastAsia"/>
                  <w:color w:val="0070C0"/>
                  <w:lang w:val="en-US" w:eastAsia="ja-JP"/>
                </w:rPr>
                <w:t>N</w:t>
              </w:r>
              <w:r>
                <w:rPr>
                  <w:color w:val="0070C0"/>
                  <w:lang w:val="en-US" w:eastAsia="ja-JP"/>
                </w:rPr>
                <w:t>TT DOCOMO, INC.</w:t>
              </w:r>
            </w:ins>
          </w:p>
          <w:p w14:paraId="35B1A6ED" w14:textId="77777777" w:rsidR="001B4764" w:rsidRDefault="0041361A">
            <w:pPr>
              <w:spacing w:after="120"/>
              <w:rPr>
                <w:ins w:id="1272" w:author="Bill Shvodian" w:date="2020-11-04T12:50:00Z"/>
                <w:color w:val="0070C0"/>
                <w:lang w:val="en-US" w:eastAsia="ja-JP"/>
              </w:rPr>
            </w:pPr>
            <w:ins w:id="1273" w:author=" " w:date="2020-11-05T00:25:00Z">
              <w:r>
                <w:rPr>
                  <w:rFonts w:hint="eastAsia"/>
                  <w:color w:val="0070C0"/>
                  <w:lang w:val="en-US" w:eastAsia="ja-JP"/>
                </w:rPr>
                <w:t>W</w:t>
              </w:r>
              <w:r>
                <w:rPr>
                  <w:color w:val="0070C0"/>
                  <w:lang w:val="en-US" w:eastAsia="ja-JP"/>
                </w:rPr>
                <w:t>e sugg</w:t>
              </w:r>
            </w:ins>
            <w:ins w:id="1274" w:author=" " w:date="2020-11-05T00:26:00Z">
              <w:r>
                <w:rPr>
                  <w:color w:val="0070C0"/>
                  <w:lang w:val="en-US" w:eastAsia="ja-JP"/>
                </w:rPr>
                <w:t xml:space="preserve">est </w:t>
              </w:r>
            </w:ins>
            <w:ins w:id="1275" w:author=" " w:date="2020-11-05T00:28:00Z">
              <w:r>
                <w:rPr>
                  <w:color w:val="0070C0"/>
                  <w:lang w:val="en-US" w:eastAsia="ja-JP"/>
                </w:rPr>
                <w:t xml:space="preserve">an </w:t>
              </w:r>
            </w:ins>
            <w:ins w:id="1276" w:author=" " w:date="2020-11-05T00:26:00Z">
              <w:r>
                <w:rPr>
                  <w:color w:val="0070C0"/>
                  <w:lang w:val="en-US" w:eastAsia="ja-JP"/>
                </w:rPr>
                <w:t xml:space="preserve">alternative that </w:t>
              </w:r>
            </w:ins>
            <w:ins w:id="1277" w:author=" " w:date="2020-11-05T00:30:00Z">
              <w:r w:rsidR="00391ECB">
                <w:rPr>
                  <w:color w:val="0070C0"/>
                  <w:lang w:val="en-US" w:eastAsia="ja-JP"/>
                </w:rPr>
                <w:t xml:space="preserve">just </w:t>
              </w:r>
            </w:ins>
            <w:ins w:id="1278" w:author=" " w:date="2020-11-05T00:26:00Z">
              <w:r>
                <w:rPr>
                  <w:color w:val="0070C0"/>
                  <w:lang w:val="en-US" w:eastAsia="ja-JP"/>
                </w:rPr>
                <w:t>allow</w:t>
              </w:r>
            </w:ins>
            <w:ins w:id="1279" w:author=" " w:date="2020-11-05T00:30:00Z">
              <w:r w:rsidR="00391ECB">
                <w:rPr>
                  <w:color w:val="0070C0"/>
                  <w:lang w:val="en-US" w:eastAsia="ja-JP"/>
                </w:rPr>
                <w:t>s</w:t>
              </w:r>
            </w:ins>
            <w:ins w:id="1280" w:author=" " w:date="2020-11-05T00:28:00Z">
              <w:r>
                <w:rPr>
                  <w:color w:val="0070C0"/>
                  <w:lang w:val="en-US" w:eastAsia="ja-JP"/>
                </w:rPr>
                <w:t xml:space="preserve"> CR to include no</w:t>
              </w:r>
            </w:ins>
            <w:ins w:id="1281" w:author=" " w:date="2020-11-05T00:29:00Z">
              <w:r>
                <w:rPr>
                  <w:color w:val="0070C0"/>
                  <w:lang w:val="en-US" w:eastAsia="ja-JP"/>
                </w:rPr>
                <w:t xml:space="preserve"> BCS instead of forbidding introduction of new BCS.</w:t>
              </w:r>
            </w:ins>
          </w:p>
          <w:p w14:paraId="6591A4B1" w14:textId="77777777" w:rsidR="0041361A" w:rsidRDefault="001B4764">
            <w:pPr>
              <w:spacing w:after="120"/>
              <w:rPr>
                <w:ins w:id="1282" w:author=" " w:date="2020-11-05T13:39:00Z"/>
                <w:color w:val="0070C0"/>
                <w:lang w:val="en-US" w:eastAsia="ja-JP"/>
              </w:rPr>
            </w:pPr>
            <w:ins w:id="1283" w:author="Bill Shvodian" w:date="2020-11-04T12:50:00Z">
              <w:r>
                <w:rPr>
                  <w:color w:val="0070C0"/>
                  <w:lang w:val="en-US" w:eastAsia="ja-JP"/>
                </w:rPr>
                <w:t>T-Mobile USA: The intention was no new BCSs after RAN4#97e.</w:t>
              </w:r>
            </w:ins>
            <w:ins w:id="1284" w:author="Bill Shvodian" w:date="2020-11-04T12:51:00Z">
              <w:r>
                <w:rPr>
                  <w:color w:val="0070C0"/>
                  <w:lang w:val="en-US" w:eastAsia="ja-JP"/>
                </w:rPr>
                <w:t xml:space="preserve"> We could accept NTT DOCOMO’s proposal for new BCSs allowed, but not needed. </w:t>
              </w:r>
            </w:ins>
            <w:ins w:id="1285" w:author=" " w:date="2020-11-05T00:26:00Z">
              <w:r w:rsidR="0041361A">
                <w:rPr>
                  <w:color w:val="0070C0"/>
                  <w:lang w:val="en-US" w:eastAsia="ja-JP"/>
                </w:rPr>
                <w:t xml:space="preserve"> </w:t>
              </w:r>
            </w:ins>
          </w:p>
          <w:p w14:paraId="6627A441" w14:textId="1F681064" w:rsidR="009C4A04" w:rsidRPr="0041361A" w:rsidRDefault="009C4A04">
            <w:pPr>
              <w:spacing w:after="120"/>
              <w:rPr>
                <w:color w:val="0070C0"/>
                <w:lang w:val="en-US" w:eastAsia="ja-JP"/>
                <w:rPrChange w:id="1286" w:author=" " w:date="2020-11-05T00:25:00Z">
                  <w:rPr>
                    <w:rFonts w:eastAsiaTheme="minorEastAsia"/>
                    <w:color w:val="0070C0"/>
                    <w:lang w:val="en-US" w:eastAsia="zh-CN"/>
                  </w:rPr>
                </w:rPrChange>
              </w:rPr>
            </w:pPr>
            <w:ins w:id="1287" w:author=" " w:date="2020-11-05T13:39:00Z">
              <w:r>
                <w:rPr>
                  <w:color w:val="0070C0"/>
                  <w:lang w:val="en-US" w:eastAsia="ja-JP"/>
                </w:rPr>
                <w:t>AT&amp;T: Option 1.</w:t>
              </w:r>
            </w:ins>
          </w:p>
        </w:tc>
      </w:tr>
      <w:tr w:rsidR="003A4428" w14:paraId="63BE2E3E" w14:textId="77777777" w:rsidTr="009C4A04">
        <w:tc>
          <w:tcPr>
            <w:tcW w:w="1696" w:type="dxa"/>
            <w:vMerge/>
          </w:tcPr>
          <w:p w14:paraId="2682BE2E" w14:textId="77777777" w:rsidR="003A4428" w:rsidRDefault="003A4428">
            <w:pPr>
              <w:rPr>
                <w:b/>
                <w:color w:val="0070C0"/>
                <w:u w:val="single"/>
                <w:lang w:eastAsia="ja-JP"/>
              </w:rPr>
            </w:pPr>
          </w:p>
        </w:tc>
        <w:tc>
          <w:tcPr>
            <w:tcW w:w="1696" w:type="dxa"/>
          </w:tcPr>
          <w:p w14:paraId="00C6A875" w14:textId="77777777" w:rsidR="003A4428" w:rsidRDefault="00965369">
            <w:pPr>
              <w:rPr>
                <w:b/>
                <w:color w:val="0070C0"/>
                <w:u w:val="single"/>
                <w:lang w:eastAsia="ko-KR"/>
              </w:rPr>
            </w:pPr>
            <w:r>
              <w:rPr>
                <w:b/>
                <w:color w:val="0070C0"/>
                <w:u w:val="single"/>
                <w:lang w:eastAsia="ko-KR"/>
              </w:rPr>
              <w:t>Issue 3-1-C</w:t>
            </w:r>
          </w:p>
        </w:tc>
        <w:tc>
          <w:tcPr>
            <w:tcW w:w="6412" w:type="dxa"/>
          </w:tcPr>
          <w:p w14:paraId="60393764" w14:textId="77777777" w:rsidR="003A4428" w:rsidRDefault="00965369">
            <w:pPr>
              <w:spacing w:after="120"/>
              <w:rPr>
                <w:ins w:id="1288" w:author="Bill Shvodian" w:date="2020-11-03T17:04:00Z"/>
                <w:color w:val="0070C0"/>
                <w:lang w:val="en-US" w:eastAsia="zh-CN"/>
              </w:rPr>
            </w:pPr>
            <w:ins w:id="1289" w:author="Intel" w:date="2020-11-03T00:15:00Z">
              <w:r>
                <w:rPr>
                  <w:color w:val="0070C0"/>
                  <w:lang w:val="en-US" w:eastAsia="zh-CN"/>
                </w:rPr>
                <w:t xml:space="preserve">Intel: </w:t>
              </w:r>
            </w:ins>
            <w:ins w:id="1290" w:author="Intel" w:date="2020-11-03T00:17:00Z">
              <w:r>
                <w:rPr>
                  <w:color w:val="0070C0"/>
                  <w:lang w:val="en-US" w:eastAsia="zh-CN"/>
                </w:rPr>
                <w:t>Option 1-A with the condition that if</w:t>
              </w:r>
            </w:ins>
            <w:ins w:id="1291" w:author="Intel" w:date="2020-11-03T00:18:00Z">
              <w:r>
                <w:rPr>
                  <w:color w:val="0070C0"/>
                  <w:lang w:val="en-US" w:eastAsia="zh-CN"/>
                </w:rPr>
                <w:t xml:space="preserve"> MSD is required but not specified, UE may take as much as needed.  </w:t>
              </w:r>
            </w:ins>
          </w:p>
          <w:p w14:paraId="0E0EDB96" w14:textId="77777777" w:rsidR="003A4428" w:rsidRDefault="00965369">
            <w:pPr>
              <w:spacing w:after="120"/>
              <w:rPr>
                <w:ins w:id="1292" w:author="Huawei" w:date="2020-11-04T09:16:00Z"/>
                <w:color w:val="0070C0"/>
                <w:lang w:val="en-US" w:eastAsia="zh-CN"/>
              </w:rPr>
            </w:pPr>
            <w:ins w:id="1293" w:author="Bill Shvodian" w:date="2020-11-03T17:04:00Z">
              <w:r>
                <w:rPr>
                  <w:color w:val="0070C0"/>
                  <w:lang w:val="en-US" w:eastAsia="zh-CN"/>
                </w:rPr>
                <w:t xml:space="preserve">T-Mobile USA: Option 1-A. </w:t>
              </w:r>
            </w:ins>
          </w:p>
          <w:p w14:paraId="6B0AC9C7" w14:textId="77777777" w:rsidR="003A4428" w:rsidRDefault="00965369">
            <w:pPr>
              <w:spacing w:after="120"/>
              <w:rPr>
                <w:ins w:id="1294" w:author="Huawei" w:date="2020-11-04T09:16:00Z"/>
                <w:rFonts w:eastAsiaTheme="minorEastAsia"/>
                <w:color w:val="0070C0"/>
                <w:lang w:val="en-US" w:eastAsia="zh-CN"/>
              </w:rPr>
            </w:pPr>
            <w:ins w:id="1295" w:author="Huawei" w:date="2020-11-04T09:16:00Z">
              <w:r>
                <w:rPr>
                  <w:rFonts w:eastAsiaTheme="minorEastAsia" w:hint="eastAsia"/>
                  <w:color w:val="0070C0"/>
                  <w:lang w:val="en-US" w:eastAsia="zh-CN"/>
                </w:rPr>
                <w:t>H</w:t>
              </w:r>
              <w:r>
                <w:rPr>
                  <w:rFonts w:eastAsiaTheme="minorEastAsia"/>
                  <w:color w:val="0070C0"/>
                  <w:lang w:val="en-US" w:eastAsia="zh-CN"/>
                </w:rPr>
                <w:t>uawei:</w:t>
              </w:r>
            </w:ins>
          </w:p>
          <w:p w14:paraId="17EBD1A7" w14:textId="77777777" w:rsidR="003A4428" w:rsidRDefault="00965369">
            <w:pPr>
              <w:spacing w:after="120"/>
              <w:rPr>
                <w:ins w:id="1296" w:author="Huawei" w:date="2020-11-04T09:16:00Z"/>
                <w:rFonts w:eastAsiaTheme="minorEastAsia"/>
                <w:color w:val="0070C0"/>
                <w:lang w:val="en-US" w:eastAsia="zh-CN"/>
              </w:rPr>
            </w:pPr>
            <w:ins w:id="1297" w:author="Huawei" w:date="2020-11-04T09:16:00Z">
              <w:r>
                <w:rPr>
                  <w:rFonts w:eastAsiaTheme="minorEastAsia"/>
                  <w:color w:val="0070C0"/>
                  <w:lang w:val="en-US" w:eastAsia="zh-CN"/>
                </w:rPr>
                <w:lastRenderedPageBreak/>
                <w:t>Firstly, RAN4 need to identify which kind of MSD</w:t>
              </w:r>
            </w:ins>
            <w:ins w:id="1298" w:author="Huawei" w:date="2020-11-04T09:17:00Z">
              <w:r>
                <w:rPr>
                  <w:rFonts w:eastAsiaTheme="minorEastAsia"/>
                  <w:color w:val="0070C0"/>
                  <w:lang w:val="en-US" w:eastAsia="zh-CN"/>
                </w:rPr>
                <w:t>/requirement</w:t>
              </w:r>
            </w:ins>
            <w:ins w:id="1299" w:author="Huawei" w:date="2020-11-04T09:16:00Z">
              <w:r>
                <w:rPr>
                  <w:rFonts w:eastAsiaTheme="minorEastAsia"/>
                  <w:color w:val="0070C0"/>
                  <w:lang w:val="en-US" w:eastAsia="zh-CN"/>
                </w:rPr>
                <w:t xml:space="preserve"> is related to the specific channel bandwidth. </w:t>
              </w:r>
            </w:ins>
          </w:p>
          <w:p w14:paraId="4CD6BEF8" w14:textId="77777777" w:rsidR="003A4428" w:rsidRDefault="00965369">
            <w:pPr>
              <w:spacing w:after="120"/>
              <w:rPr>
                <w:ins w:id="1300" w:author="tank" w:date="2020-11-04T11:27:00Z"/>
                <w:rFonts w:eastAsiaTheme="minorEastAsia"/>
                <w:color w:val="0070C0"/>
                <w:lang w:val="en-US" w:eastAsia="zh-CN"/>
              </w:rPr>
            </w:pPr>
            <w:ins w:id="1301" w:author="Huawei" w:date="2020-11-04T09:16:00Z">
              <w:r>
                <w:rPr>
                  <w:rFonts w:eastAsiaTheme="minorEastAsia"/>
                  <w:color w:val="0070C0"/>
                  <w:lang w:val="en-US" w:eastAsia="zh-CN"/>
                </w:rPr>
                <w:t>Secondly, we can reconsider the MSD requirements using CBW agnostic method.</w:t>
              </w:r>
            </w:ins>
          </w:p>
          <w:p w14:paraId="65691EFC" w14:textId="77777777" w:rsidR="003A4428" w:rsidRDefault="00965369">
            <w:pPr>
              <w:spacing w:after="120"/>
              <w:rPr>
                <w:ins w:id="1302" w:author="ZTE_Wubin" w:date="2020-11-04T17:27:00Z"/>
                <w:color w:val="0070C0"/>
                <w:lang w:val="en-US" w:eastAsia="zh-CN"/>
              </w:rPr>
            </w:pPr>
            <w:ins w:id="1303" w:author="tank" w:date="2020-11-04T11:51:00Z">
              <w:r>
                <w:rPr>
                  <w:color w:val="0070C0"/>
                  <w:lang w:val="en-US" w:eastAsia="zh-CN"/>
                </w:rPr>
                <w:t>CHTTL: clarification for the option 1</w:t>
              </w:r>
            </w:ins>
            <w:ins w:id="1304" w:author="tank" w:date="2020-11-04T12:19:00Z">
              <w:r>
                <w:rPr>
                  <w:color w:val="0070C0"/>
                  <w:lang w:val="en-US" w:eastAsia="zh-CN"/>
                </w:rPr>
                <w:t>/</w:t>
              </w:r>
            </w:ins>
            <w:ins w:id="1305" w:author="tank" w:date="2020-11-04T12:10:00Z">
              <w:r>
                <w:rPr>
                  <w:color w:val="0070C0"/>
                  <w:lang w:val="en-US" w:eastAsia="zh-CN"/>
                </w:rPr>
                <w:t>1-A</w:t>
              </w:r>
            </w:ins>
            <w:ins w:id="1306" w:author="tank" w:date="2020-11-04T11:54:00Z">
              <w:r>
                <w:rPr>
                  <w:color w:val="0070C0"/>
                  <w:lang w:val="en-US" w:eastAsia="zh-CN"/>
                </w:rPr>
                <w:t xml:space="preserve">, </w:t>
              </w:r>
            </w:ins>
            <w:ins w:id="1307" w:author="tank" w:date="2020-11-04T11:55:00Z">
              <w:r>
                <w:rPr>
                  <w:color w:val="0070C0"/>
                  <w:lang w:val="en-US" w:eastAsia="zh-CN"/>
                </w:rPr>
                <w:t xml:space="preserve">if </w:t>
              </w:r>
            </w:ins>
            <w:ins w:id="1308" w:author="tank" w:date="2020-11-04T11:59:00Z">
              <w:r>
                <w:rPr>
                  <w:color w:val="0070C0"/>
                  <w:lang w:val="en-US" w:eastAsia="zh-CN"/>
                </w:rPr>
                <w:t>the newly added channel</w:t>
              </w:r>
            </w:ins>
            <w:ins w:id="1309" w:author="tank" w:date="2020-11-04T12:08:00Z">
              <w:r>
                <w:rPr>
                  <w:color w:val="0070C0"/>
                  <w:lang w:val="en-US" w:eastAsia="zh-CN"/>
                </w:rPr>
                <w:t xml:space="preserve"> BW are not intended to certain band combinations, </w:t>
              </w:r>
            </w:ins>
            <w:ins w:id="1310" w:author="tank" w:date="2020-11-04T12:09:00Z">
              <w:r>
                <w:rPr>
                  <w:color w:val="0070C0"/>
                  <w:lang w:val="en-US" w:eastAsia="zh-CN"/>
                </w:rPr>
                <w:t xml:space="preserve">then the MSD is still needed and to be tested? </w:t>
              </w:r>
            </w:ins>
            <w:ins w:id="1311" w:author="tank" w:date="2020-11-04T12:18:00Z">
              <w:r>
                <w:rPr>
                  <w:color w:val="0070C0"/>
                  <w:lang w:val="en-US" w:eastAsia="zh-CN"/>
                </w:rPr>
                <w:t>T</w:t>
              </w:r>
            </w:ins>
            <w:ins w:id="1312" w:author="tank" w:date="2020-11-04T12:10:00Z">
              <w:r>
                <w:rPr>
                  <w:color w:val="0070C0"/>
                  <w:lang w:val="en-US" w:eastAsia="zh-CN"/>
                </w:rPr>
                <w:t xml:space="preserve">he proponent of </w:t>
              </w:r>
            </w:ins>
            <w:ins w:id="1313" w:author="tank" w:date="2020-11-04T12:18:00Z">
              <w:r>
                <w:rPr>
                  <w:color w:val="0070C0"/>
                  <w:lang w:val="en-US" w:eastAsia="zh-CN"/>
                </w:rPr>
                <w:t>the new channel BW might not interests in all of the related combinations</w:t>
              </w:r>
            </w:ins>
            <w:ins w:id="1314" w:author="tank" w:date="2020-11-04T12:19:00Z">
              <w:r>
                <w:rPr>
                  <w:color w:val="0070C0"/>
                  <w:lang w:val="en-US" w:eastAsia="zh-CN"/>
                </w:rPr>
                <w:t>, not sure it can be</w:t>
              </w:r>
            </w:ins>
            <w:ins w:id="1315" w:author="tank" w:date="2020-11-04T12:23:00Z">
              <w:r>
                <w:rPr>
                  <w:color w:val="0070C0"/>
                  <w:lang w:val="en-US" w:eastAsia="zh-CN"/>
                </w:rPr>
                <w:t xml:space="preserve"> well</w:t>
              </w:r>
            </w:ins>
            <w:ins w:id="1316" w:author="tank" w:date="2020-11-04T12:19:00Z">
              <w:r>
                <w:rPr>
                  <w:color w:val="0070C0"/>
                  <w:lang w:val="en-US" w:eastAsia="zh-CN"/>
                </w:rPr>
                <w:t xml:space="preserve"> proceeded.</w:t>
              </w:r>
            </w:ins>
          </w:p>
          <w:p w14:paraId="0CD6A329" w14:textId="77777777" w:rsidR="003A4428" w:rsidRDefault="00965369">
            <w:pPr>
              <w:spacing w:after="120"/>
              <w:rPr>
                <w:ins w:id="1317" w:author="ZTE_Wubin" w:date="2020-11-04T17:33:00Z"/>
                <w:color w:val="0070C0"/>
                <w:lang w:val="en-US" w:eastAsia="zh-CN"/>
              </w:rPr>
            </w:pPr>
            <w:ins w:id="1318" w:author="ZTE_Wubin" w:date="2020-11-04T17:27:00Z">
              <w:r>
                <w:rPr>
                  <w:rFonts w:hint="eastAsia"/>
                  <w:color w:val="0070C0"/>
                  <w:lang w:val="en-US" w:eastAsia="zh-CN"/>
                </w:rPr>
                <w:t>ZTE:</w:t>
              </w:r>
            </w:ins>
            <w:ins w:id="1319" w:author="ZTE_Wubin" w:date="2020-11-04T17:28:00Z">
              <w:r>
                <w:rPr>
                  <w:rFonts w:hint="eastAsia"/>
                  <w:color w:val="0070C0"/>
                  <w:lang w:val="en-US" w:eastAsia="zh-CN"/>
                </w:rPr>
                <w:t xml:space="preserve"> In my understanding, if BCS4 is introduced, then </w:t>
              </w:r>
            </w:ins>
            <w:ins w:id="1320" w:author="ZTE_Wubin" w:date="2020-11-04T17:29:00Z">
              <w:r>
                <w:rPr>
                  <w:rFonts w:hint="eastAsia"/>
                  <w:color w:val="0070C0"/>
                  <w:lang w:val="en-US" w:eastAsia="zh-CN"/>
                </w:rPr>
                <w:t xml:space="preserve">it is no need to request </w:t>
              </w:r>
            </w:ins>
            <w:ins w:id="1321" w:author="ZTE_Wubin" w:date="2020-11-04T17:28:00Z">
              <w:r>
                <w:rPr>
                  <w:rFonts w:hint="eastAsia"/>
                  <w:color w:val="0070C0"/>
                  <w:lang w:val="en-US" w:eastAsia="zh-CN"/>
                </w:rPr>
                <w:t xml:space="preserve">the new configurations </w:t>
              </w:r>
            </w:ins>
            <w:ins w:id="1322" w:author="ZTE_Wubin" w:date="2020-11-04T17:29:00Z">
              <w:r>
                <w:rPr>
                  <w:rFonts w:hint="eastAsia"/>
                  <w:color w:val="0070C0"/>
                  <w:lang w:val="en-US" w:eastAsia="zh-CN"/>
                </w:rPr>
                <w:t xml:space="preserve">supporting new </w:t>
              </w:r>
            </w:ins>
            <w:ins w:id="1323" w:author="ZTE_Wubin" w:date="2020-11-04T17:28:00Z">
              <w:r>
                <w:rPr>
                  <w:rFonts w:hint="eastAsia"/>
                  <w:color w:val="0070C0"/>
                  <w:lang w:val="en-US" w:eastAsia="zh-CN"/>
                </w:rPr>
                <w:t>channel bandwidth</w:t>
              </w:r>
            </w:ins>
            <w:ins w:id="1324" w:author="ZTE_Wubin" w:date="2020-11-04T17:29:00Z">
              <w:r>
                <w:rPr>
                  <w:rFonts w:hint="eastAsia"/>
                  <w:color w:val="0070C0"/>
                  <w:lang w:val="en-US" w:eastAsia="zh-CN"/>
                </w:rPr>
                <w:t xml:space="preserve">s(usually new BCS using the current approach). </w:t>
              </w:r>
            </w:ins>
            <w:ins w:id="1325" w:author="ZTE_Wubin" w:date="2020-11-04T17:30:00Z">
              <w:r>
                <w:rPr>
                  <w:rFonts w:hint="eastAsia"/>
                  <w:color w:val="0070C0"/>
                  <w:lang w:val="en-US" w:eastAsia="zh-CN"/>
                </w:rPr>
                <w:t xml:space="preserve">It seems rapporteur lost the </w:t>
              </w:r>
              <w:r>
                <w:rPr>
                  <w:color w:val="0070C0"/>
                  <w:lang w:val="en-US" w:eastAsia="zh-CN"/>
                </w:rPr>
                <w:t>‘</w:t>
              </w:r>
              <w:r>
                <w:rPr>
                  <w:rFonts w:hint="eastAsia"/>
                  <w:color w:val="0070C0"/>
                  <w:lang w:val="en-US" w:eastAsia="zh-CN"/>
                </w:rPr>
                <w:t>control</w:t>
              </w:r>
              <w:r>
                <w:rPr>
                  <w:color w:val="0070C0"/>
                  <w:lang w:val="en-US" w:eastAsia="zh-CN"/>
                </w:rPr>
                <w:t>’</w:t>
              </w:r>
              <w:r>
                <w:rPr>
                  <w:rFonts w:hint="eastAsia"/>
                  <w:color w:val="0070C0"/>
                  <w:lang w:val="en-US" w:eastAsia="zh-CN"/>
                </w:rPr>
                <w:t xml:space="preserve"> for </w:t>
              </w:r>
            </w:ins>
            <w:ins w:id="1326" w:author="ZTE_Wubin" w:date="2020-11-04T17:31:00Z">
              <w:r>
                <w:rPr>
                  <w:rFonts w:hint="eastAsia"/>
                  <w:color w:val="0070C0"/>
                  <w:lang w:val="en-US" w:eastAsia="zh-CN"/>
                </w:rPr>
                <w:t xml:space="preserve">the combinations since several proponents who </w:t>
              </w:r>
            </w:ins>
            <w:ins w:id="1327" w:author="ZTE_Wubin" w:date="2020-11-04T17:32:00Z">
              <w:r>
                <w:rPr>
                  <w:rFonts w:hint="eastAsia"/>
                  <w:color w:val="0070C0"/>
                  <w:lang w:val="en-US" w:eastAsia="zh-CN"/>
                </w:rPr>
                <w:t xml:space="preserve">all </w:t>
              </w:r>
            </w:ins>
            <w:ins w:id="1328" w:author="ZTE_Wubin" w:date="2020-11-04T17:31:00Z">
              <w:r>
                <w:rPr>
                  <w:rFonts w:hint="eastAsia"/>
                  <w:color w:val="0070C0"/>
                  <w:lang w:val="en-US" w:eastAsia="zh-CN"/>
                </w:rPr>
                <w:t xml:space="preserve">have the </w:t>
              </w:r>
            </w:ins>
            <w:ins w:id="1329" w:author="ZTE_Wubin" w:date="2020-11-04T17:32:00Z">
              <w:r>
                <w:rPr>
                  <w:rFonts w:hint="eastAsia"/>
                  <w:color w:val="0070C0"/>
                  <w:lang w:val="en-US" w:eastAsia="zh-CN"/>
                </w:rPr>
                <w:t xml:space="preserve">interesting </w:t>
              </w:r>
            </w:ins>
            <w:ins w:id="1330" w:author="ZTE_Wubin" w:date="2020-11-04T17:44:00Z">
              <w:r>
                <w:rPr>
                  <w:rFonts w:hint="eastAsia"/>
                  <w:color w:val="0070C0"/>
                  <w:lang w:val="en-US" w:eastAsia="zh-CN"/>
                </w:rPr>
                <w:t xml:space="preserve">at </w:t>
              </w:r>
            </w:ins>
            <w:ins w:id="1331" w:author="ZTE_Wubin" w:date="2020-11-04T17:32:00Z">
              <w:r>
                <w:rPr>
                  <w:rFonts w:hint="eastAsia"/>
                  <w:color w:val="0070C0"/>
                  <w:lang w:val="en-US" w:eastAsia="zh-CN"/>
                </w:rPr>
                <w:t xml:space="preserve">the new CBW </w:t>
              </w:r>
            </w:ins>
            <w:ins w:id="1332" w:author="ZTE_Wubin" w:date="2020-11-04T17:47:00Z">
              <w:r>
                <w:rPr>
                  <w:rFonts w:hint="eastAsia"/>
                  <w:color w:val="0070C0"/>
                  <w:lang w:val="en-US" w:eastAsia="zh-CN"/>
                </w:rPr>
                <w:t xml:space="preserve">might </w:t>
              </w:r>
            </w:ins>
            <w:ins w:id="1333" w:author="ZTE_Wubin" w:date="2020-11-04T17:32:00Z">
              <w:r>
                <w:rPr>
                  <w:rFonts w:hint="eastAsia"/>
                  <w:color w:val="0070C0"/>
                  <w:lang w:val="en-US" w:eastAsia="zh-CN"/>
                </w:rPr>
                <w:t>submit the contribution</w:t>
              </w:r>
            </w:ins>
            <w:ins w:id="1334" w:author="ZTE_Wubin" w:date="2020-11-04T17:44:00Z">
              <w:r>
                <w:rPr>
                  <w:rFonts w:hint="eastAsia"/>
                  <w:color w:val="0070C0"/>
                  <w:lang w:val="en-US" w:eastAsia="zh-CN"/>
                </w:rPr>
                <w:t xml:space="preserve"> at</w:t>
              </w:r>
            </w:ins>
            <w:ins w:id="1335" w:author="ZTE_Wubin" w:date="2020-11-04T17:45:00Z">
              <w:r>
                <w:rPr>
                  <w:rFonts w:hint="eastAsia"/>
                  <w:color w:val="0070C0"/>
                  <w:lang w:val="en-US" w:eastAsia="zh-CN"/>
                </w:rPr>
                <w:t xml:space="preserve"> the same time</w:t>
              </w:r>
            </w:ins>
            <w:ins w:id="1336" w:author="ZTE_Wubin" w:date="2020-11-04T17:32:00Z">
              <w:r>
                <w:rPr>
                  <w:rFonts w:hint="eastAsia"/>
                  <w:color w:val="0070C0"/>
                  <w:lang w:val="en-US" w:eastAsia="zh-CN"/>
                </w:rPr>
                <w:t>. In light of the current approach, contac</w:t>
              </w:r>
            </w:ins>
            <w:ins w:id="1337" w:author="ZTE_Wubin" w:date="2020-11-04T17:33:00Z">
              <w:r>
                <w:rPr>
                  <w:rFonts w:hint="eastAsia"/>
                  <w:color w:val="0070C0"/>
                  <w:lang w:val="en-US" w:eastAsia="zh-CN"/>
                </w:rPr>
                <w:t>t person is the proponent.</w:t>
              </w:r>
            </w:ins>
          </w:p>
          <w:p w14:paraId="72272A23" w14:textId="77777777" w:rsidR="003A4428" w:rsidRDefault="00965369">
            <w:pPr>
              <w:spacing w:after="120"/>
              <w:rPr>
                <w:ins w:id="1338" w:author="Qualcomm" w:date="2020-11-04T08:25:00Z"/>
                <w:color w:val="0070C0"/>
                <w:lang w:val="en-US" w:eastAsia="zh-CN"/>
              </w:rPr>
            </w:pPr>
            <w:ins w:id="1339" w:author="ZTE_Wubin" w:date="2020-11-04T17:33:00Z">
              <w:r>
                <w:rPr>
                  <w:rFonts w:hint="eastAsia"/>
                  <w:color w:val="0070C0"/>
                  <w:lang w:val="en-US" w:eastAsia="zh-CN"/>
                </w:rPr>
                <w:t>To CHTTL, MSD values are</w:t>
              </w:r>
            </w:ins>
            <w:ins w:id="1340" w:author="ZTE_Wubin" w:date="2020-11-04T17:34:00Z">
              <w:r>
                <w:rPr>
                  <w:rFonts w:hint="eastAsia"/>
                  <w:color w:val="0070C0"/>
                  <w:lang w:val="en-US" w:eastAsia="zh-CN"/>
                </w:rPr>
                <w:t xml:space="preserve"> applied for all the band combinations. In light of the current approach, when proponent bring</w:t>
              </w:r>
            </w:ins>
            <w:ins w:id="1341" w:author="ZTE_Wubin" w:date="2020-11-04T17:46:00Z">
              <w:r>
                <w:rPr>
                  <w:rFonts w:hint="eastAsia"/>
                  <w:color w:val="0070C0"/>
                  <w:lang w:val="en-US" w:eastAsia="zh-CN"/>
                </w:rPr>
                <w:t>s</w:t>
              </w:r>
            </w:ins>
            <w:ins w:id="1342" w:author="ZTE_Wubin" w:date="2020-11-04T17:35:00Z">
              <w:r>
                <w:rPr>
                  <w:rFonts w:hint="eastAsia"/>
                  <w:color w:val="0070C0"/>
                  <w:lang w:val="en-US" w:eastAsia="zh-CN"/>
                </w:rPr>
                <w:t xml:space="preserve"> the tdoc for the</w:t>
              </w:r>
            </w:ins>
            <w:ins w:id="1343" w:author="ZTE_Wubin" w:date="2020-11-04T17:34:00Z">
              <w:r>
                <w:rPr>
                  <w:rFonts w:hint="eastAsia"/>
                  <w:color w:val="0070C0"/>
                  <w:lang w:val="en-US" w:eastAsia="zh-CN"/>
                </w:rPr>
                <w:t xml:space="preserve"> new BCS</w:t>
              </w:r>
            </w:ins>
            <w:ins w:id="1344" w:author="ZTE_Wubin" w:date="2020-11-04T17:35:00Z">
              <w:r>
                <w:rPr>
                  <w:rFonts w:hint="eastAsia"/>
                  <w:color w:val="0070C0"/>
                  <w:lang w:val="en-US" w:eastAsia="zh-CN"/>
                </w:rPr>
                <w:t xml:space="preserve"> configuration</w:t>
              </w:r>
            </w:ins>
            <w:ins w:id="1345" w:author="ZTE_Wubin" w:date="2020-11-04T17:34:00Z">
              <w:r>
                <w:rPr>
                  <w:rFonts w:hint="eastAsia"/>
                  <w:color w:val="0070C0"/>
                  <w:lang w:val="en-US" w:eastAsia="zh-CN"/>
                </w:rPr>
                <w:t xml:space="preserve"> with new CBW, then </w:t>
              </w:r>
            </w:ins>
            <w:ins w:id="1346" w:author="ZTE_Wubin" w:date="2020-11-04T17:35:00Z">
              <w:r>
                <w:rPr>
                  <w:rFonts w:hint="eastAsia"/>
                  <w:color w:val="0070C0"/>
                  <w:lang w:val="en-US" w:eastAsia="zh-CN"/>
                </w:rPr>
                <w:t xml:space="preserve">MSD for the new CBW should be added on top of existing </w:t>
              </w:r>
            </w:ins>
            <w:ins w:id="1347" w:author="ZTE_Wubin" w:date="2020-11-04T17:36:00Z">
              <w:r>
                <w:rPr>
                  <w:rFonts w:hint="eastAsia"/>
                  <w:color w:val="0070C0"/>
                  <w:lang w:val="en-US" w:eastAsia="zh-CN"/>
                </w:rPr>
                <w:t>MSD column for this combination</w:t>
              </w:r>
            </w:ins>
            <w:ins w:id="1348" w:author="ZTE_Wubin" w:date="2020-11-04T17:35:00Z">
              <w:r>
                <w:rPr>
                  <w:rFonts w:hint="eastAsia"/>
                  <w:color w:val="0070C0"/>
                  <w:lang w:val="en-US" w:eastAsia="zh-CN"/>
                </w:rPr>
                <w:t>.</w:t>
              </w:r>
            </w:ins>
            <w:ins w:id="1349" w:author="ZTE_Wubin" w:date="2020-11-04T17:47:00Z">
              <w:r>
                <w:rPr>
                  <w:rFonts w:hint="eastAsia"/>
                  <w:color w:val="0070C0"/>
                  <w:lang w:val="en-US" w:eastAsia="zh-CN"/>
                </w:rPr>
                <w:t xml:space="preserve"> We think </w:t>
              </w:r>
            </w:ins>
            <w:ins w:id="1350" w:author="ZTE_Wubin" w:date="2020-11-04T17:49:00Z">
              <w:r>
                <w:rPr>
                  <w:rFonts w:hint="eastAsia"/>
                  <w:color w:val="0070C0"/>
                  <w:lang w:val="en-US" w:eastAsia="zh-CN"/>
                </w:rPr>
                <w:t xml:space="preserve">only </w:t>
              </w:r>
            </w:ins>
            <w:ins w:id="1351" w:author="ZTE_Wubin" w:date="2020-11-04T17:48:00Z">
              <w:r>
                <w:rPr>
                  <w:rFonts w:hint="eastAsia"/>
                  <w:color w:val="0070C0"/>
                  <w:lang w:val="en-US" w:eastAsia="zh-CN"/>
                </w:rPr>
                <w:t>the MSD needs to be tested for those the supported</w:t>
              </w:r>
            </w:ins>
            <w:ins w:id="1352" w:author="ZTE_Wubin" w:date="2020-11-04T17:49:00Z">
              <w:r>
                <w:rPr>
                  <w:rFonts w:hint="eastAsia"/>
                  <w:color w:val="0070C0"/>
                  <w:lang w:val="en-US" w:eastAsia="zh-CN"/>
                </w:rPr>
                <w:t xml:space="preserve"> CBW</w:t>
              </w:r>
            </w:ins>
            <w:ins w:id="1353" w:author="ZTE_Wubin" w:date="2020-11-04T17:48:00Z">
              <w:r>
                <w:rPr>
                  <w:rFonts w:hint="eastAsia"/>
                  <w:color w:val="0070C0"/>
                  <w:lang w:val="en-US" w:eastAsia="zh-CN"/>
                </w:rPr>
                <w:t>.</w:t>
              </w:r>
            </w:ins>
          </w:p>
          <w:p w14:paraId="29DC9D23" w14:textId="77777777" w:rsidR="004B42D1" w:rsidRDefault="004B42D1">
            <w:pPr>
              <w:spacing w:after="120"/>
              <w:rPr>
                <w:ins w:id="1354" w:author="Bill Shvodian" w:date="2020-11-04T12:56:00Z"/>
                <w:rFonts w:eastAsia="SimSun"/>
                <w:color w:val="0070C0"/>
                <w:szCs w:val="24"/>
                <w:lang w:eastAsia="zh-CN"/>
              </w:rPr>
            </w:pPr>
            <w:ins w:id="1355" w:author="Qualcomm" w:date="2020-11-04T08:25:00Z">
              <w:r>
                <w:rPr>
                  <w:color w:val="0070C0"/>
                  <w:lang w:val="en-US" w:eastAsia="zh-CN"/>
                </w:rPr>
                <w:t xml:space="preserve">Qualcomm: It is difficult for the </w:t>
              </w:r>
              <w:r w:rsidRPr="00913418">
                <w:rPr>
                  <w:rFonts w:eastAsia="SimSun"/>
                  <w:color w:val="0070C0"/>
                  <w:szCs w:val="24"/>
                  <w:lang w:eastAsia="zh-CN"/>
                </w:rPr>
                <w:t>proponent of the new channel BW</w:t>
              </w:r>
              <w:r>
                <w:rPr>
                  <w:color w:val="0070C0"/>
                  <w:lang w:val="en-US" w:eastAsia="zh-CN"/>
                </w:rPr>
                <w:t xml:space="preserve"> to handle all the related combinations. For example, when a new CBW is added for band n1, then the </w:t>
              </w:r>
              <w:r w:rsidRPr="00913418">
                <w:rPr>
                  <w:rFonts w:eastAsia="SimSun"/>
                  <w:color w:val="0070C0"/>
                  <w:szCs w:val="24"/>
                  <w:lang w:eastAsia="zh-CN"/>
                </w:rPr>
                <w:t>proponent</w:t>
              </w:r>
              <w:r>
                <w:rPr>
                  <w:rFonts w:eastAsia="SimSun"/>
                  <w:color w:val="0070C0"/>
                  <w:szCs w:val="24"/>
                  <w:lang w:eastAsia="zh-CN"/>
                </w:rPr>
                <w:t xml:space="preserve"> must check all the band n1 related combos (there are many band n1 related combos) and most of combos are not their interest at all. Therefore, the accuracy could not be guaranteed. Moreover, it is not possible for companies to check if the proper MSDs are introduced for all the band combos.</w:t>
              </w:r>
            </w:ins>
          </w:p>
          <w:p w14:paraId="213E07CE" w14:textId="3F70323C" w:rsidR="00BF1D7F" w:rsidRDefault="00BF1D7F">
            <w:pPr>
              <w:spacing w:after="120"/>
              <w:rPr>
                <w:color w:val="0070C0"/>
                <w:lang w:val="en-US" w:eastAsia="zh-CN"/>
              </w:rPr>
            </w:pPr>
            <w:ins w:id="1356" w:author="Bill Shvodian" w:date="2020-11-04T12:56:00Z">
              <w:r>
                <w:rPr>
                  <w:rFonts w:eastAsia="SimSun"/>
                  <w:color w:val="0070C0"/>
                  <w:szCs w:val="24"/>
                  <w:lang w:eastAsia="zh-CN"/>
                </w:rPr>
                <w:t xml:space="preserve">T-Mobile USA: We have a basket WID for adding new channel BWs for legacy bands. Maybe we could modify the process in that WID so that when </w:t>
              </w:r>
              <w:r w:rsidR="00BA7D35">
                <w:rPr>
                  <w:rFonts w:eastAsia="SimSun"/>
                  <w:color w:val="0070C0"/>
                  <w:szCs w:val="24"/>
                  <w:lang w:eastAsia="zh-CN"/>
                </w:rPr>
                <w:t>a new channel BW is introduced for a g</w:t>
              </w:r>
            </w:ins>
            <w:ins w:id="1357" w:author="Bill Shvodian" w:date="2020-11-04T12:57:00Z">
              <w:r w:rsidR="00BA7D35">
                <w:rPr>
                  <w:rFonts w:eastAsia="SimSun"/>
                  <w:color w:val="0070C0"/>
                  <w:szCs w:val="24"/>
                  <w:lang w:eastAsia="zh-CN"/>
                </w:rPr>
                <w:t xml:space="preserve">iven band, every operator is given an opportunity to request the band combinations that they are interested in </w:t>
              </w:r>
              <w:r w:rsidR="00545CB9">
                <w:rPr>
                  <w:rFonts w:eastAsia="SimSun"/>
                  <w:color w:val="0070C0"/>
                  <w:szCs w:val="24"/>
                  <w:lang w:eastAsia="zh-CN"/>
                </w:rPr>
                <w:t>using that new channel BW in, so MSD work can be managed. As is, when a new channel B</w:t>
              </w:r>
            </w:ins>
            <w:ins w:id="1358" w:author="Bill Shvodian" w:date="2020-11-04T12:58:00Z">
              <w:r w:rsidR="00545CB9">
                <w:rPr>
                  <w:rFonts w:eastAsia="SimSun"/>
                  <w:color w:val="0070C0"/>
                  <w:szCs w:val="24"/>
                  <w:lang w:eastAsia="zh-CN"/>
                </w:rPr>
                <w:t>W is added we potentially have to create hundreds of new BCSs</w:t>
              </w:r>
              <w:r w:rsidR="003C2D32">
                <w:rPr>
                  <w:rFonts w:eastAsia="SimSun"/>
                  <w:color w:val="0070C0"/>
                  <w:szCs w:val="24"/>
                  <w:lang w:eastAsia="zh-CN"/>
                </w:rPr>
                <w:t xml:space="preserve">. The MSD work grows linearly. The BCS work grows geometrically. </w:t>
              </w:r>
            </w:ins>
          </w:p>
        </w:tc>
      </w:tr>
      <w:tr w:rsidR="003A4428" w14:paraId="7196E40E" w14:textId="77777777" w:rsidTr="009C4A04">
        <w:tc>
          <w:tcPr>
            <w:tcW w:w="1696" w:type="dxa"/>
          </w:tcPr>
          <w:p w14:paraId="1200FA83" w14:textId="77777777" w:rsidR="003A4428" w:rsidRDefault="00965369">
            <w:pPr>
              <w:rPr>
                <w:b/>
                <w:color w:val="0070C0"/>
                <w:u w:val="single"/>
                <w:lang w:eastAsia="ja-JP"/>
              </w:rPr>
            </w:pPr>
            <w:r>
              <w:rPr>
                <w:rFonts w:hint="eastAsia"/>
                <w:b/>
                <w:color w:val="0070C0"/>
                <w:u w:val="single"/>
                <w:lang w:eastAsia="ja-JP"/>
              </w:rPr>
              <w:lastRenderedPageBreak/>
              <w:t>3</w:t>
            </w:r>
            <w:r>
              <w:rPr>
                <w:b/>
                <w:color w:val="0070C0"/>
                <w:u w:val="single"/>
                <w:lang w:eastAsia="ja-JP"/>
              </w:rPr>
              <w:t>-2:</w:t>
            </w:r>
          </w:p>
        </w:tc>
        <w:tc>
          <w:tcPr>
            <w:tcW w:w="1696" w:type="dxa"/>
          </w:tcPr>
          <w:p w14:paraId="4A971BFA" w14:textId="77777777" w:rsidR="003A4428" w:rsidRDefault="00965369">
            <w:pPr>
              <w:rPr>
                <w:b/>
                <w:color w:val="0070C0"/>
                <w:u w:val="single"/>
                <w:lang w:eastAsia="ko-KR"/>
              </w:rPr>
            </w:pPr>
            <w:r>
              <w:rPr>
                <w:b/>
                <w:color w:val="0070C0"/>
                <w:u w:val="single"/>
                <w:lang w:eastAsia="ko-KR"/>
              </w:rPr>
              <w:t>Issue 3-2-A</w:t>
            </w:r>
          </w:p>
        </w:tc>
        <w:tc>
          <w:tcPr>
            <w:tcW w:w="6412" w:type="dxa"/>
          </w:tcPr>
          <w:p w14:paraId="22191BFD" w14:textId="77777777" w:rsidR="003A4428" w:rsidRDefault="00965369">
            <w:pPr>
              <w:spacing w:after="120"/>
              <w:rPr>
                <w:ins w:id="1359" w:author="Bill Shvodian" w:date="2020-11-03T17:05:00Z"/>
                <w:color w:val="0070C0"/>
                <w:lang w:val="en-US" w:eastAsia="zh-CN"/>
              </w:rPr>
            </w:pPr>
            <w:ins w:id="1360" w:author="Intel" w:date="2020-11-03T00:20:00Z">
              <w:r>
                <w:rPr>
                  <w:color w:val="0070C0"/>
                  <w:lang w:val="en-US" w:eastAsia="zh-CN"/>
                </w:rPr>
                <w:t>Intel: No need to send LS to RAN2. RAN2 signal</w:t>
              </w:r>
            </w:ins>
            <w:ins w:id="1361" w:author="Intel" w:date="2020-11-03T00:21:00Z">
              <w:r>
                <w:rPr>
                  <w:color w:val="0070C0"/>
                  <w:lang w:val="en-US" w:eastAsia="zh-CN"/>
                </w:rPr>
                <w:t>ing supports RAN4 interpretations</w:t>
              </w:r>
            </w:ins>
            <w:ins w:id="1362" w:author="Intel" w:date="2020-11-03T00:22:00Z">
              <w:r>
                <w:rPr>
                  <w:color w:val="0070C0"/>
                  <w:lang w:val="en-US" w:eastAsia="zh-CN"/>
                </w:rPr>
                <w:t>.</w:t>
              </w:r>
            </w:ins>
          </w:p>
          <w:p w14:paraId="38538E67" w14:textId="77777777" w:rsidR="003A4428" w:rsidRDefault="00965369">
            <w:pPr>
              <w:spacing w:after="120"/>
              <w:rPr>
                <w:ins w:id="1363" w:author="Huawei" w:date="2020-11-04T09:16:00Z"/>
                <w:color w:val="0070C0"/>
                <w:lang w:val="en-US" w:eastAsia="zh-CN"/>
              </w:rPr>
            </w:pPr>
            <w:ins w:id="1364" w:author="Bill Shvodian" w:date="2020-11-03T17:05:00Z">
              <w:r>
                <w:rPr>
                  <w:color w:val="0070C0"/>
                  <w:lang w:val="en-US" w:eastAsia="zh-CN"/>
                </w:rPr>
                <w:t>T-Mobile USA: Option 1</w:t>
              </w:r>
            </w:ins>
            <w:ins w:id="1365" w:author="Bill Shvodian" w:date="2020-11-03T17:06:00Z">
              <w:r>
                <w:rPr>
                  <w:color w:val="0070C0"/>
                  <w:lang w:val="en-US" w:eastAsia="zh-CN"/>
                </w:rPr>
                <w:t>-C. Our understanding is that Option 1-A is how RAN2 interprets the UE capabilities curren</w:t>
              </w:r>
            </w:ins>
            <w:ins w:id="1366" w:author="Bill Shvodian" w:date="2020-11-03T17:07:00Z">
              <w:r>
                <w:rPr>
                  <w:color w:val="0070C0"/>
                  <w:lang w:val="en-US" w:eastAsia="zh-CN"/>
                </w:rPr>
                <w:t xml:space="preserve">tly, but it might be helpful to confirm that RAN4 has the same understanding. </w:t>
              </w:r>
            </w:ins>
            <w:ins w:id="1367" w:author="Bill Shvodian" w:date="2020-11-03T17:05:00Z">
              <w:r>
                <w:rPr>
                  <w:color w:val="0070C0"/>
                  <w:lang w:val="en-US" w:eastAsia="zh-CN"/>
                </w:rPr>
                <w:t xml:space="preserve"> </w:t>
              </w:r>
            </w:ins>
          </w:p>
          <w:p w14:paraId="788AE8EB" w14:textId="77777777" w:rsidR="003A4428" w:rsidRDefault="00965369">
            <w:pPr>
              <w:spacing w:after="120"/>
              <w:rPr>
                <w:ins w:id="1368" w:author="Huawei" w:date="2020-11-04T09:16:00Z"/>
                <w:rFonts w:eastAsiaTheme="minorEastAsia"/>
                <w:color w:val="0070C0"/>
                <w:lang w:val="en-US" w:eastAsia="zh-CN"/>
              </w:rPr>
            </w:pPr>
            <w:ins w:id="1369" w:author="Huawei" w:date="2020-11-04T09:16:00Z">
              <w:r>
                <w:rPr>
                  <w:rFonts w:eastAsiaTheme="minorEastAsia" w:hint="eastAsia"/>
                  <w:color w:val="0070C0"/>
                  <w:lang w:val="en-US" w:eastAsia="zh-CN"/>
                </w:rPr>
                <w:t>H</w:t>
              </w:r>
              <w:r>
                <w:rPr>
                  <w:rFonts w:eastAsiaTheme="minorEastAsia"/>
                  <w:color w:val="0070C0"/>
                  <w:lang w:val="en-US" w:eastAsia="zh-CN"/>
                </w:rPr>
                <w:t>uawei:</w:t>
              </w:r>
            </w:ins>
          </w:p>
          <w:p w14:paraId="041687F8" w14:textId="77777777" w:rsidR="003A4428" w:rsidRDefault="00965369">
            <w:pPr>
              <w:spacing w:after="120"/>
              <w:rPr>
                <w:ins w:id="1370" w:author="Umeda, Hiromasa (Nokia - JP/Tokyo)" w:date="2020-11-04T16:50:00Z"/>
                <w:rFonts w:eastAsiaTheme="minorEastAsia"/>
                <w:color w:val="0070C0"/>
                <w:lang w:val="en-US" w:eastAsia="zh-CN"/>
              </w:rPr>
            </w:pPr>
            <w:ins w:id="1371" w:author="Huawei" w:date="2020-11-04T09:16:00Z">
              <w:r>
                <w:rPr>
                  <w:rFonts w:eastAsiaTheme="minorEastAsia"/>
                  <w:color w:val="0070C0"/>
                  <w:lang w:val="en-US" w:eastAsia="zh-CN"/>
                </w:rPr>
                <w:t>Before/After we agree to introduce BCS4, we need to send LS to RAN2 ask whether the agreement have an impact on RAN2. The details of LS can be further discussed.</w:t>
              </w:r>
            </w:ins>
          </w:p>
          <w:p w14:paraId="6F6AEDA9" w14:textId="77777777" w:rsidR="003A4428" w:rsidRDefault="00965369">
            <w:pPr>
              <w:spacing w:after="120"/>
              <w:rPr>
                <w:ins w:id="1372" w:author="Umeda, Hiromasa (Nokia - JP/Tokyo)" w:date="2020-11-04T16:50:00Z"/>
                <w:color w:val="0070C0"/>
                <w:lang w:val="en-US" w:eastAsia="zh-CN"/>
              </w:rPr>
            </w:pPr>
            <w:ins w:id="1373" w:author="Umeda, Hiromasa (Nokia - JP/Tokyo)" w:date="2020-11-04T16:50:00Z">
              <w:r>
                <w:rPr>
                  <w:color w:val="0070C0"/>
                  <w:lang w:val="en-US" w:eastAsia="zh-CN"/>
                </w:rPr>
                <w:t>Nokia: Option 1-B.</w:t>
              </w:r>
            </w:ins>
          </w:p>
          <w:p w14:paraId="742C71EA" w14:textId="77777777" w:rsidR="003A4428" w:rsidRDefault="00965369">
            <w:pPr>
              <w:spacing w:after="120"/>
              <w:rPr>
                <w:ins w:id="1374" w:author="ZTE_Wubin" w:date="2020-11-04T17:37:00Z"/>
                <w:color w:val="0070C0"/>
                <w:lang w:val="en-US" w:eastAsia="zh-CN"/>
              </w:rPr>
            </w:pPr>
            <w:ins w:id="1375" w:author="Umeda, Hiromasa (Nokia - JP/Tokyo)" w:date="2020-11-04T16:50:00Z">
              <w:r>
                <w:rPr>
                  <w:color w:val="0070C0"/>
                  <w:lang w:val="en-US" w:eastAsia="zh-CN"/>
                </w:rPr>
                <w:t>Fundamental approach between TMO and Nokia is the same. Thus, if Option 1-B is taken and if RAN2 thinks the method does not work, they must tell RAN4.</w:t>
              </w:r>
            </w:ins>
          </w:p>
          <w:p w14:paraId="08B59DB2" w14:textId="77777777" w:rsidR="003A4428" w:rsidRDefault="00965369">
            <w:pPr>
              <w:spacing w:after="120"/>
              <w:rPr>
                <w:ins w:id="1376" w:author=" " w:date="2020-11-05T00:20:00Z"/>
                <w:color w:val="0070C0"/>
                <w:szCs w:val="24"/>
                <w:lang w:val="en-US" w:eastAsia="zh-CN"/>
              </w:rPr>
            </w:pPr>
            <w:ins w:id="1377" w:author="ZTE_Wubin" w:date="2020-11-04T17:37:00Z">
              <w:r>
                <w:rPr>
                  <w:rFonts w:hint="eastAsia"/>
                  <w:color w:val="0070C0"/>
                  <w:lang w:val="en-US" w:eastAsia="zh-CN"/>
                </w:rPr>
                <w:t xml:space="preserve">ZTE: </w:t>
              </w:r>
              <w:r>
                <w:rPr>
                  <w:color w:val="0070C0"/>
                  <w:szCs w:val="24"/>
                  <w:lang w:eastAsia="zh-CN"/>
                </w:rPr>
                <w:t xml:space="preserve">Option </w:t>
              </w:r>
            </w:ins>
            <w:ins w:id="1378" w:author="ZTE_Wubin" w:date="2020-11-04T17:38:00Z">
              <w:r>
                <w:rPr>
                  <w:rFonts w:hint="eastAsia"/>
                  <w:color w:val="0070C0"/>
                  <w:szCs w:val="24"/>
                  <w:lang w:val="en-US" w:eastAsia="zh-CN"/>
                </w:rPr>
                <w:t>1</w:t>
              </w:r>
            </w:ins>
            <w:ins w:id="1379" w:author="ZTE_Wubin" w:date="2020-11-04T17:37:00Z">
              <w:r>
                <w:rPr>
                  <w:color w:val="0070C0"/>
                  <w:szCs w:val="24"/>
                  <w:lang w:eastAsia="zh-CN"/>
                </w:rPr>
                <w:t>-C</w:t>
              </w:r>
            </w:ins>
            <w:ins w:id="1380" w:author="ZTE_Wubin" w:date="2020-11-04T17:38:00Z">
              <w:r>
                <w:rPr>
                  <w:rFonts w:hint="eastAsia"/>
                  <w:color w:val="0070C0"/>
                  <w:szCs w:val="24"/>
                  <w:lang w:val="en-US" w:eastAsia="zh-CN"/>
                </w:rPr>
                <w:t>.</w:t>
              </w:r>
            </w:ins>
          </w:p>
          <w:p w14:paraId="7D5A51DC" w14:textId="77777777" w:rsidR="0041361A" w:rsidRDefault="0041361A">
            <w:pPr>
              <w:spacing w:after="120"/>
              <w:rPr>
                <w:ins w:id="1381" w:author="Qualcomm" w:date="2020-11-04T08:25:00Z"/>
                <w:color w:val="0070C0"/>
                <w:szCs w:val="24"/>
                <w:lang w:val="en-US" w:eastAsia="ja-JP"/>
              </w:rPr>
            </w:pPr>
            <w:ins w:id="1382" w:author=" " w:date="2020-11-05T00:20:00Z">
              <w:r>
                <w:rPr>
                  <w:rFonts w:hint="eastAsia"/>
                  <w:color w:val="0070C0"/>
                  <w:szCs w:val="24"/>
                  <w:lang w:val="en-US" w:eastAsia="ja-JP"/>
                </w:rPr>
                <w:t>N</w:t>
              </w:r>
              <w:r>
                <w:rPr>
                  <w:color w:val="0070C0"/>
                  <w:szCs w:val="24"/>
                  <w:lang w:val="en-US" w:eastAsia="ja-JP"/>
                </w:rPr>
                <w:t>TT DOCOMO, INC: Option 1-C</w:t>
              </w:r>
            </w:ins>
            <w:ins w:id="1383" w:author=" " w:date="2020-11-05T00:21:00Z">
              <w:r>
                <w:rPr>
                  <w:color w:val="0070C0"/>
                  <w:szCs w:val="24"/>
                  <w:lang w:val="en-US" w:eastAsia="ja-JP"/>
                </w:rPr>
                <w:t xml:space="preserve"> or 1-A depending on the above discussion. </w:t>
              </w:r>
            </w:ins>
            <w:ins w:id="1384" w:author=" " w:date="2020-11-05T00:22:00Z">
              <w:r>
                <w:rPr>
                  <w:color w:val="0070C0"/>
                  <w:szCs w:val="24"/>
                  <w:lang w:val="en-US" w:eastAsia="ja-JP"/>
                </w:rPr>
                <w:t>We have same view with Huawei, b</w:t>
              </w:r>
            </w:ins>
            <w:ins w:id="1385" w:author=" " w:date="2020-11-05T00:21:00Z">
              <w:r>
                <w:rPr>
                  <w:color w:val="0070C0"/>
                  <w:szCs w:val="24"/>
                  <w:lang w:val="en-US" w:eastAsia="ja-JP"/>
                </w:rPr>
                <w:t>efore/after we agree to introduce to BCS</w:t>
              </w:r>
            </w:ins>
            <w:ins w:id="1386" w:author=" " w:date="2020-11-05T00:22:00Z">
              <w:r>
                <w:rPr>
                  <w:color w:val="0070C0"/>
                  <w:szCs w:val="24"/>
                  <w:lang w:val="en-US" w:eastAsia="ja-JP"/>
                </w:rPr>
                <w:t>4, we need to send LS to RAN2 whether it can work.</w:t>
              </w:r>
            </w:ins>
            <w:ins w:id="1387" w:author=" " w:date="2020-11-05T00:21:00Z">
              <w:r>
                <w:rPr>
                  <w:color w:val="0070C0"/>
                  <w:szCs w:val="24"/>
                  <w:lang w:val="en-US" w:eastAsia="ja-JP"/>
                </w:rPr>
                <w:t xml:space="preserve"> </w:t>
              </w:r>
            </w:ins>
          </w:p>
          <w:p w14:paraId="0D035804" w14:textId="77777777" w:rsidR="004044BD" w:rsidRDefault="004044BD" w:rsidP="004044BD">
            <w:pPr>
              <w:spacing w:after="120"/>
              <w:rPr>
                <w:ins w:id="1388" w:author="Qualcomm" w:date="2020-11-04T08:25:00Z"/>
                <w:color w:val="0070C0"/>
                <w:lang w:val="en-US" w:eastAsia="zh-CN"/>
              </w:rPr>
            </w:pPr>
            <w:ins w:id="1389" w:author="Qualcomm" w:date="2020-11-04T08:25:00Z">
              <w:r>
                <w:rPr>
                  <w:color w:val="0070C0"/>
                  <w:lang w:val="en-US" w:eastAsia="zh-CN"/>
                </w:rPr>
                <w:t>Qualcomm: Option 2.</w:t>
              </w:r>
            </w:ins>
          </w:p>
          <w:p w14:paraId="681B1238" w14:textId="545444EE" w:rsidR="004044BD" w:rsidRDefault="004044BD" w:rsidP="004044BD">
            <w:pPr>
              <w:spacing w:after="120"/>
              <w:rPr>
                <w:color w:val="0070C0"/>
                <w:lang w:val="en-US" w:eastAsia="ja-JP"/>
              </w:rPr>
            </w:pPr>
            <w:ins w:id="1390" w:author="Qualcomm" w:date="2020-11-04T08:25:00Z">
              <w:r>
                <w:rPr>
                  <w:color w:val="0070C0"/>
                  <w:lang w:val="en-US" w:eastAsia="zh-CN"/>
                </w:rPr>
                <w:t xml:space="preserve">Clarification questions </w:t>
              </w:r>
              <w:r>
                <w:rPr>
                  <w:color w:val="0070C0"/>
                  <w:szCs w:val="24"/>
                  <w:lang w:eastAsia="ja-JP"/>
                </w:rPr>
                <w:t xml:space="preserve">what’s the intention of sending </w:t>
              </w:r>
              <w:r>
                <w:rPr>
                  <w:rFonts w:hint="eastAsia"/>
                  <w:color w:val="0070C0"/>
                  <w:szCs w:val="24"/>
                  <w:lang w:eastAsia="ja-JP"/>
                </w:rPr>
                <w:t>O</w:t>
              </w:r>
              <w:r>
                <w:rPr>
                  <w:color w:val="0070C0"/>
                  <w:szCs w:val="24"/>
                  <w:lang w:eastAsia="ja-JP"/>
                </w:rPr>
                <w:t xml:space="preserve">ption 1-A to RAN2? Based on the previous discussion, seems companies have the common </w:t>
              </w:r>
              <w:r>
                <w:rPr>
                  <w:color w:val="0070C0"/>
                  <w:szCs w:val="24"/>
                  <w:lang w:eastAsia="ja-JP"/>
                </w:rPr>
                <w:lastRenderedPageBreak/>
                <w:t xml:space="preserve">understanding that proposal 1 in </w:t>
              </w:r>
              <w:r w:rsidRPr="00604090">
                <w:rPr>
                  <w:color w:val="0070C0"/>
                  <w:szCs w:val="24"/>
                  <w:lang w:eastAsia="ja-JP"/>
                </w:rPr>
                <w:t>R4-2010062</w:t>
              </w:r>
              <w:r>
                <w:rPr>
                  <w:color w:val="0070C0"/>
                  <w:szCs w:val="24"/>
                  <w:lang w:eastAsia="ja-JP"/>
                </w:rPr>
                <w:t xml:space="preserve"> is line with RAN2’s understanding and no issues are identified.</w:t>
              </w:r>
            </w:ins>
          </w:p>
        </w:tc>
      </w:tr>
    </w:tbl>
    <w:p w14:paraId="44B7D4A3" w14:textId="77777777" w:rsidR="003A4428" w:rsidRDefault="00965369">
      <w:pPr>
        <w:rPr>
          <w:color w:val="0070C0"/>
          <w:lang w:val="en-US" w:eastAsia="zh-CN"/>
        </w:rPr>
      </w:pPr>
      <w:r>
        <w:rPr>
          <w:rFonts w:hint="eastAsia"/>
          <w:color w:val="0070C0"/>
          <w:lang w:val="en-US" w:eastAsia="zh-CN"/>
        </w:rPr>
        <w:lastRenderedPageBreak/>
        <w:t xml:space="preserve"> </w:t>
      </w:r>
    </w:p>
    <w:p w14:paraId="5B654C40" w14:textId="77777777" w:rsidR="003A4428" w:rsidRDefault="00965369">
      <w:pPr>
        <w:pStyle w:val="3"/>
        <w:rPr>
          <w:sz w:val="24"/>
          <w:szCs w:val="16"/>
        </w:rPr>
      </w:pPr>
      <w:r>
        <w:rPr>
          <w:sz w:val="24"/>
          <w:szCs w:val="16"/>
        </w:rPr>
        <w:t>CRs/TPs comments collection</w:t>
      </w:r>
    </w:p>
    <w:p w14:paraId="582B27B0" w14:textId="77777777" w:rsidR="003A4428" w:rsidRDefault="0096536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4"/>
        <w:gridCol w:w="8397"/>
      </w:tblGrid>
      <w:tr w:rsidR="003A4428" w14:paraId="2206AD09" w14:textId="77777777" w:rsidTr="009C4A04">
        <w:tc>
          <w:tcPr>
            <w:tcW w:w="1234" w:type="dxa"/>
          </w:tcPr>
          <w:p w14:paraId="0A9E6F1F"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7B19A61D"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4428" w14:paraId="331134F1" w14:textId="77777777" w:rsidTr="009C4A04">
        <w:tc>
          <w:tcPr>
            <w:tcW w:w="1234" w:type="dxa"/>
            <w:vMerge w:val="restart"/>
          </w:tcPr>
          <w:p w14:paraId="7528E78A" w14:textId="77777777" w:rsidR="003A4428" w:rsidRDefault="00965369">
            <w:pPr>
              <w:spacing w:after="120"/>
              <w:jc w:val="both"/>
              <w:rPr>
                <w:rFonts w:eastAsiaTheme="minorEastAsia"/>
                <w:lang w:val="en-US" w:eastAsia="zh-CN"/>
              </w:rPr>
            </w:pPr>
            <w:r>
              <w:rPr>
                <w:rFonts w:eastAsiaTheme="minorEastAsia"/>
                <w:lang w:val="en-US" w:eastAsia="zh-CN"/>
              </w:rPr>
              <w:t>R4-2016454</w:t>
            </w:r>
          </w:p>
          <w:p w14:paraId="3D479EF5" w14:textId="77777777" w:rsidR="003A4428" w:rsidRDefault="00965369">
            <w:pPr>
              <w:spacing w:after="120"/>
              <w:jc w:val="both"/>
              <w:rPr>
                <w:lang w:val="en-US" w:eastAsia="ja-JP"/>
              </w:rPr>
            </w:pPr>
            <w:r>
              <w:rPr>
                <w:lang w:val="en-US" w:eastAsia="ja-JP"/>
              </w:rPr>
              <w:t>(</w:t>
            </w:r>
            <w:r>
              <w:t>T-Mobile USA</w:t>
            </w:r>
            <w:r>
              <w:rPr>
                <w:lang w:val="en-US" w:eastAsia="ja-JP"/>
              </w:rPr>
              <w:t>)</w:t>
            </w:r>
          </w:p>
        </w:tc>
        <w:tc>
          <w:tcPr>
            <w:tcW w:w="8397" w:type="dxa"/>
          </w:tcPr>
          <w:p w14:paraId="7FA9E05C" w14:textId="77777777" w:rsidR="003A4428" w:rsidRDefault="00965369">
            <w:pPr>
              <w:spacing w:after="120"/>
              <w:jc w:val="both"/>
              <w:rPr>
                <w:rFonts w:eastAsiaTheme="minorEastAsia"/>
                <w:lang w:val="en-US" w:eastAsia="zh-CN"/>
              </w:rPr>
            </w:pPr>
            <w:r>
              <w:rPr>
                <w:rFonts w:eastAsiaTheme="minorEastAsia"/>
                <w:lang w:val="en-US" w:eastAsia="zh-CN"/>
              </w:rPr>
              <w:t>Company A</w:t>
            </w:r>
          </w:p>
        </w:tc>
      </w:tr>
      <w:tr w:rsidR="003A4428" w14:paraId="5B782E1F" w14:textId="77777777" w:rsidTr="009C4A04">
        <w:tc>
          <w:tcPr>
            <w:tcW w:w="1234" w:type="dxa"/>
            <w:vMerge/>
          </w:tcPr>
          <w:p w14:paraId="3628BD6B" w14:textId="77777777" w:rsidR="003A4428" w:rsidRDefault="003A4428">
            <w:pPr>
              <w:spacing w:after="120"/>
              <w:jc w:val="both"/>
              <w:rPr>
                <w:rFonts w:eastAsiaTheme="minorEastAsia"/>
                <w:lang w:val="en-US" w:eastAsia="zh-CN"/>
              </w:rPr>
            </w:pPr>
          </w:p>
        </w:tc>
        <w:tc>
          <w:tcPr>
            <w:tcW w:w="8397" w:type="dxa"/>
          </w:tcPr>
          <w:p w14:paraId="53F790BB" w14:textId="77777777" w:rsidR="003A4428" w:rsidRDefault="00965369">
            <w:pPr>
              <w:spacing w:after="120"/>
              <w:jc w:val="both"/>
              <w:rPr>
                <w:rFonts w:eastAsiaTheme="minorEastAsia"/>
                <w:lang w:val="en-US" w:eastAsia="zh-CN"/>
              </w:rPr>
            </w:pPr>
            <w:r>
              <w:rPr>
                <w:rFonts w:eastAsiaTheme="minorEastAsia"/>
                <w:lang w:val="en-US" w:eastAsia="zh-CN"/>
              </w:rPr>
              <w:t>Company B</w:t>
            </w:r>
          </w:p>
        </w:tc>
      </w:tr>
      <w:tr w:rsidR="003A4428" w14:paraId="66872824" w14:textId="77777777" w:rsidTr="009C4A04">
        <w:tc>
          <w:tcPr>
            <w:tcW w:w="1234" w:type="dxa"/>
            <w:vMerge/>
          </w:tcPr>
          <w:p w14:paraId="2C8E5373" w14:textId="77777777" w:rsidR="003A4428" w:rsidRDefault="003A4428">
            <w:pPr>
              <w:spacing w:after="120"/>
              <w:jc w:val="both"/>
              <w:rPr>
                <w:rFonts w:eastAsiaTheme="minorEastAsia"/>
                <w:lang w:val="en-US" w:eastAsia="zh-CN"/>
              </w:rPr>
            </w:pPr>
          </w:p>
        </w:tc>
        <w:tc>
          <w:tcPr>
            <w:tcW w:w="8397" w:type="dxa"/>
          </w:tcPr>
          <w:p w14:paraId="6B2423BD" w14:textId="77777777" w:rsidR="003A4428" w:rsidRDefault="00965369">
            <w:pPr>
              <w:spacing w:after="120"/>
              <w:jc w:val="both"/>
              <w:rPr>
                <w:ins w:id="1391" w:author="Intel" w:date="2020-11-03T09:53:00Z"/>
                <w:rFonts w:eastAsiaTheme="minorEastAsia"/>
                <w:lang w:val="en-US" w:eastAsia="zh-CN"/>
              </w:rPr>
            </w:pPr>
            <w:ins w:id="1392" w:author="Intel" w:date="2020-11-03T00:03:00Z">
              <w:r>
                <w:rPr>
                  <w:rFonts w:eastAsiaTheme="minorEastAsia"/>
                  <w:lang w:val="en-US" w:eastAsia="zh-CN"/>
                </w:rPr>
                <w:t xml:space="preserve">Intel: </w:t>
              </w:r>
            </w:ins>
            <w:ins w:id="1393" w:author="Intel" w:date="2020-11-03T09:55:00Z">
              <w:r>
                <w:rPr>
                  <w:rFonts w:eastAsiaTheme="minorEastAsia"/>
                  <w:lang w:val="en-US" w:eastAsia="zh-CN"/>
                </w:rPr>
                <w:t>T</w:t>
              </w:r>
            </w:ins>
            <w:ins w:id="1394" w:author="Intel" w:date="2020-11-03T09:54:00Z">
              <w:r>
                <w:rPr>
                  <w:rFonts w:eastAsiaTheme="minorEastAsia"/>
                  <w:lang w:val="en-US" w:eastAsia="zh-CN"/>
                </w:rPr>
                <w:t>he first ‘the’ should be removed.</w:t>
              </w:r>
            </w:ins>
            <w:ins w:id="1395" w:author="Intel" w:date="2020-11-03T00:08:00Z">
              <w:r>
                <w:rPr>
                  <w:rFonts w:eastAsiaTheme="minorEastAsia"/>
                  <w:lang w:val="en-US" w:eastAsia="zh-CN"/>
                </w:rPr>
                <w:t xml:space="preserve"> </w:t>
              </w:r>
            </w:ins>
            <w:ins w:id="1396" w:author="Intel" w:date="2020-11-03T09:55:00Z">
              <w:r>
                <w:rPr>
                  <w:rFonts w:eastAsiaTheme="minorEastAsia"/>
                  <w:lang w:val="en-US" w:eastAsia="zh-CN"/>
                </w:rPr>
                <w:t>L</w:t>
              </w:r>
            </w:ins>
            <w:ins w:id="1397" w:author="Intel" w:date="2020-11-03T00:11:00Z">
              <w:r>
                <w:rPr>
                  <w:rFonts w:eastAsiaTheme="minorEastAsia"/>
                  <w:lang w:val="en-US" w:eastAsia="zh-CN"/>
                </w:rPr>
                <w:t>ooks</w:t>
              </w:r>
            </w:ins>
            <w:ins w:id="1398" w:author="Intel" w:date="2020-11-03T00:06:00Z">
              <w:r>
                <w:rPr>
                  <w:rFonts w:eastAsiaTheme="minorEastAsia"/>
                  <w:lang w:val="en-US" w:eastAsia="zh-CN"/>
                </w:rPr>
                <w:t xml:space="preserve"> it is different with the proposal in </w:t>
              </w:r>
            </w:ins>
            <w:ins w:id="1399" w:author="Intel" w:date="2020-11-03T00:12:00Z">
              <w:r>
                <w:rPr>
                  <w:rFonts w:eastAsiaTheme="minorEastAsia"/>
                  <w:lang w:val="en-US" w:eastAsia="zh-CN"/>
                </w:rPr>
                <w:t>R4-2016453</w:t>
              </w:r>
            </w:ins>
            <w:ins w:id="1400" w:author="Intel" w:date="2020-11-03T00:06:00Z">
              <w:r>
                <w:rPr>
                  <w:rFonts w:eastAsiaTheme="minorEastAsia"/>
                  <w:lang w:val="en-US" w:eastAsia="zh-CN"/>
                </w:rPr>
                <w:t>.</w:t>
              </w:r>
            </w:ins>
          </w:p>
          <w:p w14:paraId="647BF601" w14:textId="77777777" w:rsidR="003A4428" w:rsidRDefault="00965369">
            <w:pPr>
              <w:spacing w:after="120"/>
              <w:jc w:val="both"/>
              <w:rPr>
                <w:ins w:id="1401" w:author="Intel" w:date="2020-11-03T09:53:00Z"/>
                <w:rFonts w:ascii="Intel Clear" w:hAnsi="Intel Clear" w:cs="Intel Clear"/>
                <w:b/>
                <w:sz w:val="16"/>
                <w:szCs w:val="16"/>
              </w:rPr>
            </w:pPr>
            <w:ins w:id="1402" w:author="Intel" w:date="2020-11-03T09:53:00Z">
              <w:r>
                <w:rPr>
                  <w:rFonts w:ascii="Intel Clear" w:hAnsi="Intel Clear" w:cs="Intel Clear"/>
                  <w:b/>
                  <w:sz w:val="16"/>
                  <w:szCs w:val="16"/>
                </w:rPr>
                <w:t>“Support for BCS 4 indicates that the for the band combination the UE supports all combinations of channel bandwidths that it supports for each band individually in its UE capabilities.”</w:t>
              </w:r>
            </w:ins>
          </w:p>
          <w:p w14:paraId="02997762" w14:textId="77777777" w:rsidR="003A4428" w:rsidRDefault="00965369">
            <w:pPr>
              <w:spacing w:after="120"/>
              <w:jc w:val="both"/>
              <w:rPr>
                <w:ins w:id="1403" w:author="Intel" w:date="2020-11-03T00:07:00Z"/>
                <w:rFonts w:eastAsiaTheme="minorEastAsia"/>
                <w:lang w:val="en-US" w:eastAsia="zh-CN"/>
              </w:rPr>
            </w:pPr>
            <w:ins w:id="1404" w:author="Intel" w:date="2020-11-03T09:51:00Z">
              <w:r>
                <w:rPr>
                  <w:rFonts w:eastAsiaTheme="minorEastAsia"/>
                  <w:lang w:val="en-US" w:eastAsia="zh-CN"/>
                </w:rPr>
                <w:t xml:space="preserve">UE capabilities </w:t>
              </w:r>
            </w:ins>
            <w:ins w:id="1405" w:author="Intel" w:date="2020-11-03T00:11:00Z">
              <w:r>
                <w:rPr>
                  <w:rFonts w:eastAsiaTheme="minorEastAsia"/>
                  <w:lang w:val="en-US" w:eastAsia="zh-CN"/>
                </w:rPr>
                <w:t>1) channel BW for each band and 2) max channel BW for each band in the band combinations</w:t>
              </w:r>
            </w:ins>
            <w:ins w:id="1406" w:author="Intel" w:date="2020-11-03T00:12:00Z">
              <w:r>
                <w:rPr>
                  <w:rFonts w:eastAsiaTheme="minorEastAsia"/>
                  <w:lang w:val="en-US" w:eastAsia="zh-CN"/>
                </w:rPr>
                <w:t xml:space="preserve"> are not reflected.</w:t>
              </w:r>
            </w:ins>
          </w:p>
          <w:p w14:paraId="5485971C" w14:textId="77777777" w:rsidR="003A4428" w:rsidRDefault="00965369">
            <w:pPr>
              <w:spacing w:after="120"/>
              <w:jc w:val="both"/>
              <w:rPr>
                <w:ins w:id="1407" w:author="Intel" w:date="2020-11-03T09:55:00Z"/>
                <w:rFonts w:eastAsiaTheme="minorEastAsia"/>
                <w:lang w:val="en-US" w:eastAsia="zh-CN"/>
              </w:rPr>
            </w:pPr>
            <w:ins w:id="1408" w:author="Intel" w:date="2020-11-03T09:55:00Z">
              <w:r>
                <w:rPr>
                  <w:rFonts w:eastAsiaTheme="minorEastAsia"/>
                  <w:lang w:val="en-US" w:eastAsia="zh-CN"/>
                </w:rPr>
                <w:t>Furthermore, the fallback handling is not clear.</w:t>
              </w:r>
            </w:ins>
          </w:p>
          <w:p w14:paraId="2402E2F8" w14:textId="77777777" w:rsidR="003A4428" w:rsidRDefault="00965369">
            <w:pPr>
              <w:spacing w:after="120"/>
              <w:jc w:val="both"/>
              <w:rPr>
                <w:ins w:id="1409" w:author="tank" w:date="2020-11-04T11:21:00Z"/>
                <w:rFonts w:eastAsiaTheme="minorEastAsia"/>
                <w:lang w:val="en-US" w:eastAsia="zh-CN"/>
              </w:rPr>
            </w:pPr>
            <w:ins w:id="1410" w:author="Bill Shvodian" w:date="2020-11-03T17:11:00Z">
              <w:r>
                <w:rPr>
                  <w:rFonts w:eastAsiaTheme="minorEastAsia"/>
                  <w:lang w:val="en-US" w:eastAsia="zh-CN"/>
                </w:rPr>
                <w:t xml:space="preserve">T-Mobile USA: Support. Intel is right that a “the” needs to be removed. </w:t>
              </w:r>
            </w:ins>
            <w:ins w:id="1411" w:author="Bill Shvodian" w:date="2020-11-03T17:17:00Z">
              <w:r>
                <w:rPr>
                  <w:rFonts w:eastAsiaTheme="minorEastAsia"/>
                  <w:lang w:val="en-US" w:eastAsia="zh-CN"/>
                </w:rPr>
                <w:t>Good point to</w:t>
              </w:r>
            </w:ins>
            <w:ins w:id="1412" w:author="Bill Shvodian" w:date="2020-11-03T17:12:00Z">
              <w:r>
                <w:rPr>
                  <w:rFonts w:eastAsiaTheme="minorEastAsia"/>
                  <w:lang w:val="en-US" w:eastAsia="zh-CN"/>
                </w:rPr>
                <w:t xml:space="preserve"> a</w:t>
              </w:r>
            </w:ins>
            <w:ins w:id="1413" w:author="Bill Shvodian" w:date="2020-11-03T17:11:00Z">
              <w:r>
                <w:rPr>
                  <w:rFonts w:eastAsiaTheme="minorEastAsia"/>
                  <w:lang w:val="en-US" w:eastAsia="zh-CN"/>
                </w:rPr>
                <w:t xml:space="preserve">dd a reference to the maximum supported bandwidth for the </w:t>
              </w:r>
            </w:ins>
            <w:ins w:id="1414" w:author="Bill Shvodian" w:date="2020-11-03T17:12:00Z">
              <w:r>
                <w:rPr>
                  <w:rFonts w:eastAsiaTheme="minorEastAsia"/>
                  <w:lang w:val="en-US" w:eastAsia="zh-CN"/>
                </w:rPr>
                <w:t xml:space="preserve">combination. Fallbacks would include the same supported bandwidths if </w:t>
              </w:r>
            </w:ins>
            <w:ins w:id="1415" w:author="Bill Shvodian" w:date="2020-11-03T17:13:00Z">
              <w:r>
                <w:rPr>
                  <w:rFonts w:eastAsiaTheme="minorEastAsia"/>
                  <w:lang w:val="en-US" w:eastAsia="zh-CN"/>
                </w:rPr>
                <w:t xml:space="preserve">Issue 1-1-E Option 1 is agreed. </w:t>
              </w:r>
            </w:ins>
          </w:p>
          <w:p w14:paraId="1DCA0DC0" w14:textId="77777777" w:rsidR="003A4428" w:rsidRDefault="00965369">
            <w:pPr>
              <w:spacing w:after="120"/>
              <w:jc w:val="both"/>
              <w:rPr>
                <w:ins w:id="1416" w:author="ZTE_Wubin" w:date="2020-11-04T17:39:00Z"/>
              </w:rPr>
            </w:pPr>
            <w:ins w:id="1417" w:author="tank" w:date="2020-11-04T11:22:00Z">
              <w:r>
                <w:rPr>
                  <w:rFonts w:eastAsiaTheme="minorEastAsia"/>
                  <w:lang w:val="en-US" w:eastAsia="zh-CN"/>
                </w:rPr>
                <w:t xml:space="preserve">CHTTL: Though we all know what “BCS” means, consider </w:t>
              </w:r>
            </w:ins>
            <w:ins w:id="1418" w:author="tank" w:date="2020-11-04T11:23:00Z">
              <w:r>
                <w:rPr>
                  <w:rFonts w:eastAsiaTheme="minorEastAsia"/>
                  <w:lang w:val="en-US" w:eastAsia="zh-CN"/>
                </w:rPr>
                <w:t>other</w:t>
              </w:r>
            </w:ins>
            <w:ins w:id="1419" w:author="tank" w:date="2020-11-04T11:22:00Z">
              <w:r>
                <w:rPr>
                  <w:rFonts w:eastAsiaTheme="minorEastAsia"/>
                  <w:lang w:val="en-US" w:eastAsia="zh-CN"/>
                </w:rPr>
                <w:t xml:space="preserve"> readers</w:t>
              </w:r>
            </w:ins>
            <w:ins w:id="1420" w:author="tank" w:date="2020-11-04T11:23:00Z">
              <w:r>
                <w:rPr>
                  <w:rFonts w:eastAsiaTheme="minorEastAsia"/>
                  <w:lang w:val="en-US" w:eastAsia="zh-CN"/>
                </w:rPr>
                <w:t xml:space="preserve"> in the world, probably </w:t>
              </w:r>
            </w:ins>
            <w:ins w:id="1421" w:author="tank" w:date="2020-11-04T11:50:00Z">
              <w:r>
                <w:rPr>
                  <w:rFonts w:eastAsiaTheme="minorEastAsia"/>
                  <w:lang w:val="en-US" w:eastAsia="zh-CN"/>
                </w:rPr>
                <w:t>it’s better to</w:t>
              </w:r>
            </w:ins>
            <w:ins w:id="1422" w:author="tank" w:date="2020-11-04T11:23:00Z">
              <w:r>
                <w:rPr>
                  <w:rFonts w:eastAsiaTheme="minorEastAsia"/>
                  <w:lang w:val="en-US" w:eastAsia="zh-CN"/>
                </w:rPr>
                <w:t xml:space="preserve"> </w:t>
              </w:r>
            </w:ins>
            <w:ins w:id="1423" w:author="tank" w:date="2020-11-04T11:24:00Z">
              <w:r>
                <w:rPr>
                  <w:rFonts w:eastAsiaTheme="minorEastAsia"/>
                  <w:lang w:val="en-US" w:eastAsia="zh-CN"/>
                </w:rPr>
                <w:t xml:space="preserve">metion </w:t>
              </w:r>
            </w:ins>
            <w:ins w:id="1424" w:author="tank" w:date="2020-11-04T11:25:00Z">
              <w:r>
                <w:rPr>
                  <w:rFonts w:eastAsiaTheme="minorEastAsia"/>
                  <w:lang w:val="en-US" w:eastAsia="zh-CN"/>
                </w:rPr>
                <w:t xml:space="preserve">“Bandwidth Combination Set” here, or </w:t>
              </w:r>
            </w:ins>
            <w:ins w:id="1425" w:author="tank" w:date="2020-11-04T11:50:00Z">
              <w:r>
                <w:rPr>
                  <w:rFonts w:eastAsiaTheme="minorEastAsia"/>
                  <w:lang w:val="en-US" w:eastAsia="zh-CN"/>
                </w:rPr>
                <w:t>to provide</w:t>
              </w:r>
            </w:ins>
            <w:ins w:id="1426" w:author="tank" w:date="2020-11-04T11:25:00Z">
              <w:r>
                <w:rPr>
                  <w:rFonts w:eastAsiaTheme="minorEastAsia"/>
                  <w:lang w:val="en-US" w:eastAsia="zh-CN"/>
                </w:rPr>
                <w:t xml:space="preserve"> such information in the section for </w:t>
              </w:r>
            </w:ins>
            <w:ins w:id="1427" w:author="tank" w:date="2020-11-04T11:26:00Z">
              <w:r>
                <w:rPr>
                  <w:rFonts w:eastAsiaTheme="minorEastAsia"/>
                  <w:lang w:val="en-US" w:eastAsia="zh-CN"/>
                </w:rPr>
                <w:t>a</w:t>
              </w:r>
            </w:ins>
            <w:ins w:id="1428" w:author="tank" w:date="2020-11-04T11:25:00Z">
              <w:r>
                <w:t>bbreviations</w:t>
              </w:r>
            </w:ins>
            <w:ins w:id="1429" w:author="tank" w:date="2020-11-04T11:26:00Z">
              <w:r>
                <w:t>.</w:t>
              </w:r>
            </w:ins>
          </w:p>
          <w:p w14:paraId="5A39A527" w14:textId="77777777" w:rsidR="003A4428" w:rsidRDefault="00965369">
            <w:pPr>
              <w:spacing w:after="120"/>
              <w:jc w:val="both"/>
              <w:rPr>
                <w:ins w:id="1430" w:author="Laurent Noel" w:date="2020-11-04T13:47:00Z"/>
                <w:rFonts w:eastAsiaTheme="minorEastAsia"/>
                <w:color w:val="0070C0"/>
                <w:lang w:val="en-US" w:eastAsia="zh-CN"/>
              </w:rPr>
            </w:pPr>
            <w:ins w:id="1431" w:author="ZTE_Wubin" w:date="2020-11-04T17:39:00Z">
              <w:r>
                <w:rPr>
                  <w:rFonts w:hint="eastAsia"/>
                  <w:lang w:val="en-US" w:eastAsia="zh-CN"/>
                </w:rPr>
                <w:t xml:space="preserve">ZTE: </w:t>
              </w:r>
            </w:ins>
            <w:ins w:id="1432" w:author="ZTE_Wubin" w:date="2020-11-04T17:40:00Z">
              <w:r>
                <w:rPr>
                  <w:rFonts w:hint="eastAsia"/>
                  <w:lang w:val="en-US" w:eastAsia="zh-CN"/>
                </w:rPr>
                <w:t>The above issue</w:t>
              </w:r>
            </w:ins>
            <w:ins w:id="1433" w:author="ZTE_Wubin" w:date="2020-11-04T17:41:00Z">
              <w:r>
                <w:rPr>
                  <w:rFonts w:hint="eastAsia"/>
                  <w:lang w:val="en-US" w:eastAsia="zh-CN"/>
                </w:rPr>
                <w:t>s</w:t>
              </w:r>
            </w:ins>
            <w:ins w:id="1434" w:author="ZTE_Wubin" w:date="2020-11-04T17:40:00Z">
              <w:r>
                <w:rPr>
                  <w:rFonts w:hint="eastAsia"/>
                  <w:lang w:val="en-US" w:eastAsia="zh-CN"/>
                </w:rPr>
                <w:t xml:space="preserve"> should be sol</w:t>
              </w:r>
            </w:ins>
            <w:ins w:id="1435" w:author="ZTE_Wubin" w:date="2020-11-04T17:41:00Z">
              <w:r>
                <w:rPr>
                  <w:rFonts w:hint="eastAsia"/>
                  <w:lang w:val="en-US" w:eastAsia="zh-CN"/>
                </w:rPr>
                <w:t>v</w:t>
              </w:r>
            </w:ins>
            <w:ins w:id="1436" w:author="ZTE_Wubin" w:date="2020-11-04T17:40:00Z">
              <w:r>
                <w:rPr>
                  <w:rFonts w:hint="eastAsia"/>
                  <w:lang w:val="en-US" w:eastAsia="zh-CN"/>
                </w:rPr>
                <w:t>ed fi</w:t>
              </w:r>
            </w:ins>
            <w:ins w:id="1437" w:author="ZTE_Wubin" w:date="2020-11-04T17:41:00Z">
              <w:r>
                <w:rPr>
                  <w:rFonts w:hint="eastAsia"/>
                  <w:lang w:val="en-US" w:eastAsia="zh-CN"/>
                </w:rPr>
                <w:t xml:space="preserve">rst. For the CR, </w:t>
              </w:r>
            </w:ins>
            <w:ins w:id="1438" w:author="ZTE_Wubin" w:date="2020-11-04T17:39:00Z">
              <w:r>
                <w:rPr>
                  <w:rFonts w:hint="eastAsia"/>
                  <w:lang w:val="en-US" w:eastAsia="zh-CN"/>
                </w:rPr>
                <w:t xml:space="preserve">We think </w:t>
              </w:r>
            </w:ins>
            <w:ins w:id="1439" w:author="ZTE_Wubin" w:date="2020-11-04T17:40:00Z">
              <w:r>
                <w:rPr>
                  <w:rFonts w:hint="eastAsia"/>
                  <w:lang w:val="en-US" w:eastAsia="zh-CN"/>
                </w:rPr>
                <w:t xml:space="preserve">some descriptions </w:t>
              </w:r>
            </w:ins>
            <w:ins w:id="1440" w:author="ZTE_Wubin" w:date="2020-11-04T17:41:00Z">
              <w:r>
                <w:rPr>
                  <w:rFonts w:hint="eastAsia"/>
                  <w:lang w:val="en-US" w:eastAsia="zh-CN"/>
                </w:rPr>
                <w:t xml:space="preserve">for the </w:t>
              </w:r>
            </w:ins>
            <w:ins w:id="1441" w:author="ZTE_Wubin" w:date="2020-11-04T17:39:00Z">
              <w:r>
                <w:rPr>
                  <w:rFonts w:hint="eastAsia"/>
                  <w:lang w:val="en-US" w:eastAsia="zh-CN"/>
                </w:rPr>
                <w:t>relationship between the existing BCS0~3 w</w:t>
              </w:r>
            </w:ins>
            <w:ins w:id="1442" w:author="ZTE_Wubin" w:date="2020-11-04T17:41:00Z">
              <w:r>
                <w:rPr>
                  <w:rFonts w:hint="eastAsia"/>
                  <w:lang w:val="en-US" w:eastAsia="zh-CN"/>
                </w:rPr>
                <w:t>ith BCS4 is helpful.</w:t>
              </w:r>
            </w:ins>
            <w:ins w:id="1443" w:author="ZTE_Wubin" w:date="2020-11-04T17:45:00Z">
              <w:r>
                <w:rPr>
                  <w:rFonts w:hint="eastAsia"/>
                  <w:lang w:val="en-US" w:eastAsia="zh-CN"/>
                </w:rPr>
                <w:t xml:space="preserve"> </w:t>
              </w:r>
              <w:r>
                <w:rPr>
                  <w:rFonts w:eastAsiaTheme="minorEastAsia" w:hint="eastAsia"/>
                  <w:color w:val="0070C0"/>
                  <w:lang w:val="en-US" w:eastAsia="zh-CN"/>
                </w:rPr>
                <w:t>Also a question for clarification, CR is for Rel-17 or Rel-16? or does it possible for Rel-15 spec?</w:t>
              </w:r>
            </w:ins>
          </w:p>
          <w:p w14:paraId="2E101496" w14:textId="77777777" w:rsidR="005650CA" w:rsidRDefault="005650CA">
            <w:pPr>
              <w:spacing w:after="120"/>
              <w:jc w:val="both"/>
              <w:rPr>
                <w:ins w:id="1444" w:author=" " w:date="2020-11-05T13:36:00Z"/>
                <w:lang w:val="en-US" w:eastAsia="zh-CN"/>
              </w:rPr>
            </w:pPr>
            <w:ins w:id="1445" w:author="Laurent Noel" w:date="2020-11-04T13:47:00Z">
              <w:r>
                <w:rPr>
                  <w:lang w:val="en-US" w:eastAsia="zh-CN"/>
                </w:rPr>
                <w:t>Skyworks: We share ZTE’s views.</w:t>
              </w:r>
            </w:ins>
          </w:p>
          <w:p w14:paraId="6B7E476E" w14:textId="39F28261" w:rsidR="009C4A04" w:rsidRDefault="009C4A04">
            <w:pPr>
              <w:spacing w:after="120"/>
              <w:jc w:val="both"/>
              <w:rPr>
                <w:lang w:val="en-US" w:eastAsia="zh-CN"/>
              </w:rPr>
            </w:pPr>
            <w:ins w:id="1446" w:author=" " w:date="2020-11-05T13:36:00Z">
              <w:r>
                <w:rPr>
                  <w:rFonts w:eastAsiaTheme="minorEastAsia"/>
                  <w:color w:val="0070C0"/>
                  <w:lang w:val="en-US" w:eastAsia="zh-CN"/>
                </w:rPr>
                <w:t>AT&amp;T: Support.</w:t>
              </w:r>
            </w:ins>
          </w:p>
        </w:tc>
      </w:tr>
    </w:tbl>
    <w:p w14:paraId="6A1BDD8B" w14:textId="77777777" w:rsidR="003A4428" w:rsidRDefault="003A4428">
      <w:pPr>
        <w:rPr>
          <w:color w:val="0070C0"/>
          <w:lang w:val="en-US" w:eastAsia="zh-CN"/>
        </w:rPr>
      </w:pPr>
    </w:p>
    <w:p w14:paraId="4A0F0FFC" w14:textId="77777777" w:rsidR="003A4428" w:rsidRDefault="00965369">
      <w:pPr>
        <w:pStyle w:val="2"/>
      </w:pPr>
      <w:r>
        <w:t>Summary</w:t>
      </w:r>
      <w:r>
        <w:rPr>
          <w:rFonts w:hint="eastAsia"/>
        </w:rPr>
        <w:t xml:space="preserve"> for 1st round </w:t>
      </w:r>
    </w:p>
    <w:p w14:paraId="3EE5255E" w14:textId="77777777" w:rsidR="003A4428" w:rsidRDefault="00965369">
      <w:pPr>
        <w:pStyle w:val="3"/>
        <w:rPr>
          <w:sz w:val="24"/>
          <w:szCs w:val="16"/>
        </w:rPr>
      </w:pPr>
      <w:r>
        <w:rPr>
          <w:sz w:val="24"/>
          <w:szCs w:val="16"/>
        </w:rPr>
        <w:t xml:space="preserve">Open issues </w:t>
      </w:r>
    </w:p>
    <w:p w14:paraId="77D7536C"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00"/>
        <w:gridCol w:w="8431"/>
      </w:tblGrid>
      <w:tr w:rsidR="003A4428" w14:paraId="68BCF3B6" w14:textId="77777777" w:rsidTr="00AE4BFF">
        <w:tc>
          <w:tcPr>
            <w:tcW w:w="1200" w:type="dxa"/>
          </w:tcPr>
          <w:p w14:paraId="1AA852FE" w14:textId="77777777" w:rsidR="003A4428" w:rsidRDefault="00965369">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431" w:type="dxa"/>
          </w:tcPr>
          <w:p w14:paraId="46849E62" w14:textId="77777777" w:rsidR="003A4428" w:rsidRDefault="0096536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4BFF" w14:paraId="22B26228" w14:textId="77777777" w:rsidTr="00AE4BFF">
        <w:tc>
          <w:tcPr>
            <w:tcW w:w="1200" w:type="dxa"/>
            <w:vMerge w:val="restart"/>
          </w:tcPr>
          <w:p w14:paraId="33DE6C5A" w14:textId="4D162388" w:rsidR="00AE4BFF" w:rsidDel="00AE4BFF" w:rsidRDefault="00AE4BFF">
            <w:pPr>
              <w:rPr>
                <w:del w:id="1447" w:author=" " w:date="2020-11-05T18:33:00Z"/>
                <w:rFonts w:eastAsiaTheme="minorEastAsia"/>
                <w:color w:val="0070C0"/>
                <w:lang w:val="en-US" w:eastAsia="zh-CN"/>
              </w:rPr>
            </w:pPr>
          </w:p>
          <w:p w14:paraId="76EF8D5C" w14:textId="096043CF" w:rsidR="00AE4BFF" w:rsidRPr="00AE4BFF" w:rsidRDefault="00AE4BFF">
            <w:pPr>
              <w:rPr>
                <w:color w:val="0070C0"/>
                <w:lang w:val="en-US" w:eastAsia="ja-JP"/>
                <w:rPrChange w:id="1448" w:author=" " w:date="2020-11-05T18:33:00Z">
                  <w:rPr>
                    <w:rFonts w:eastAsiaTheme="minorEastAsia"/>
                    <w:color w:val="0070C0"/>
                    <w:lang w:val="en-US" w:eastAsia="zh-CN"/>
                  </w:rPr>
                </w:rPrChange>
              </w:rPr>
            </w:pPr>
            <w:ins w:id="1449" w:author=" " w:date="2020-11-05T18:33:00Z">
              <w:r>
                <w:rPr>
                  <w:rFonts w:hint="eastAsia"/>
                  <w:color w:val="0070C0"/>
                  <w:lang w:val="en-US" w:eastAsia="ja-JP"/>
                </w:rPr>
                <w:t>3</w:t>
              </w:r>
              <w:r>
                <w:rPr>
                  <w:color w:val="0070C0"/>
                  <w:lang w:val="en-US" w:eastAsia="ja-JP"/>
                </w:rPr>
                <w:t>-1</w:t>
              </w:r>
            </w:ins>
          </w:p>
        </w:tc>
        <w:tc>
          <w:tcPr>
            <w:tcW w:w="8431" w:type="dxa"/>
          </w:tcPr>
          <w:p w14:paraId="48CE471F" w14:textId="032445CE" w:rsidR="00AE4BFF" w:rsidRDefault="00AE4BFF" w:rsidP="00AE4BFF">
            <w:pPr>
              <w:rPr>
                <w:ins w:id="1450" w:author=" " w:date="2020-11-05T18:34:00Z"/>
                <w:b/>
                <w:color w:val="0070C0"/>
                <w:u w:val="single"/>
                <w:lang w:eastAsia="ja-JP"/>
              </w:rPr>
            </w:pPr>
            <w:ins w:id="1451" w:author=" " w:date="2020-11-05T18:34:00Z">
              <w:r>
                <w:rPr>
                  <w:rFonts w:hint="eastAsia"/>
                  <w:b/>
                  <w:color w:val="0070C0"/>
                  <w:u w:val="single"/>
                  <w:lang w:eastAsia="ja-JP"/>
                </w:rPr>
                <w:t>S</w:t>
              </w:r>
              <w:r>
                <w:rPr>
                  <w:b/>
                  <w:color w:val="0070C0"/>
                  <w:u w:val="single"/>
                  <w:lang w:eastAsia="ja-JP"/>
                </w:rPr>
                <w:t>tatus:</w:t>
              </w:r>
            </w:ins>
          </w:p>
          <w:p w14:paraId="55C0DEF7" w14:textId="798D9D08" w:rsidR="00AE4BFF" w:rsidRDefault="00AE4BFF" w:rsidP="00AE4BFF">
            <w:pPr>
              <w:rPr>
                <w:ins w:id="1452" w:author=" " w:date="2020-11-05T18:33:00Z"/>
                <w:b/>
                <w:color w:val="0070C0"/>
                <w:u w:val="single"/>
                <w:lang w:eastAsia="ko-KR"/>
              </w:rPr>
            </w:pPr>
            <w:ins w:id="1453" w:author=" " w:date="2020-11-05T18:33:00Z">
              <w:r>
                <w:rPr>
                  <w:b/>
                  <w:color w:val="0070C0"/>
                  <w:u w:val="single"/>
                  <w:lang w:eastAsia="ko-KR"/>
                </w:rPr>
                <w:t>Issue 3-1-A: Necessity of creating new BCSs</w:t>
              </w:r>
            </w:ins>
          </w:p>
          <w:p w14:paraId="63367FD2" w14:textId="77777777" w:rsidR="00AE4BFF" w:rsidRDefault="00AE4BFF" w:rsidP="00AE4BFF">
            <w:pPr>
              <w:pStyle w:val="aff5"/>
              <w:numPr>
                <w:ilvl w:val="0"/>
                <w:numId w:val="4"/>
              </w:numPr>
              <w:overflowPunct/>
              <w:autoSpaceDE/>
              <w:autoSpaceDN/>
              <w:adjustRightInd/>
              <w:spacing w:after="120"/>
              <w:ind w:left="720" w:firstLineChars="0"/>
              <w:textAlignment w:val="auto"/>
              <w:rPr>
                <w:ins w:id="1454" w:author=" " w:date="2020-11-05T18:33:00Z"/>
                <w:rFonts w:eastAsia="SimSun"/>
                <w:color w:val="0070C0"/>
                <w:szCs w:val="24"/>
                <w:lang w:eastAsia="zh-CN"/>
              </w:rPr>
            </w:pPr>
            <w:ins w:id="1455" w:author=" " w:date="2020-11-05T18:33:00Z">
              <w:r>
                <w:rPr>
                  <w:rFonts w:eastAsia="SimSun"/>
                  <w:color w:val="0070C0"/>
                  <w:szCs w:val="24"/>
                  <w:lang w:eastAsia="zh-CN"/>
                </w:rPr>
                <w:t>Proposals</w:t>
              </w:r>
            </w:ins>
          </w:p>
          <w:p w14:paraId="3CD2902D" w14:textId="77777777" w:rsidR="00AE4BFF" w:rsidRDefault="00AE4BFF" w:rsidP="00AE4BFF">
            <w:pPr>
              <w:pStyle w:val="aff5"/>
              <w:numPr>
                <w:ilvl w:val="1"/>
                <w:numId w:val="4"/>
              </w:numPr>
              <w:overflowPunct/>
              <w:autoSpaceDE/>
              <w:autoSpaceDN/>
              <w:adjustRightInd/>
              <w:spacing w:after="120"/>
              <w:ind w:left="1440" w:firstLineChars="0"/>
              <w:textAlignment w:val="auto"/>
              <w:rPr>
                <w:ins w:id="1456" w:author=" " w:date="2020-11-05T18:33:00Z"/>
                <w:rFonts w:eastAsia="SimSun"/>
                <w:color w:val="0070C0"/>
                <w:szCs w:val="24"/>
                <w:lang w:eastAsia="zh-CN"/>
              </w:rPr>
            </w:pPr>
            <w:ins w:id="1457" w:author=" " w:date="2020-11-05T18:33:00Z">
              <w:r>
                <w:rPr>
                  <w:rFonts w:eastAsia="SimSun"/>
                  <w:color w:val="0070C0"/>
                  <w:szCs w:val="24"/>
                  <w:lang w:eastAsia="zh-CN"/>
                </w:rPr>
                <w:t>Option 1: It does not need to create new BCSs to cover UE implementation scenarios where a UE does not support all of the channel BWs for a given band in the existing BCSs (See proposal 1 from [11])</w:t>
              </w:r>
            </w:ins>
          </w:p>
          <w:p w14:paraId="74F1F5F8" w14:textId="77777777" w:rsidR="00AE4BFF" w:rsidRDefault="00AE4BFF" w:rsidP="00AE4BFF">
            <w:pPr>
              <w:pStyle w:val="aff5"/>
              <w:numPr>
                <w:ilvl w:val="2"/>
                <w:numId w:val="4"/>
              </w:numPr>
              <w:overflowPunct/>
              <w:autoSpaceDE/>
              <w:autoSpaceDN/>
              <w:adjustRightInd/>
              <w:spacing w:after="120"/>
              <w:ind w:firstLineChars="0"/>
              <w:textAlignment w:val="auto"/>
              <w:rPr>
                <w:ins w:id="1458" w:author=" " w:date="2020-11-05T18:33:00Z"/>
                <w:rFonts w:eastAsia="SimSun"/>
                <w:color w:val="0070C0"/>
                <w:szCs w:val="24"/>
                <w:lang w:eastAsia="zh-CN"/>
              </w:rPr>
            </w:pPr>
            <w:ins w:id="1459" w:author=" " w:date="2020-11-05T18:33:00Z">
              <w:r>
                <w:rPr>
                  <w:rFonts w:eastAsia="SimSun"/>
                  <w:color w:val="0070C0"/>
                  <w:szCs w:val="24"/>
                  <w:lang w:eastAsia="zh-CN"/>
                </w:rPr>
                <w:t>Option 1-A [11]:</w:t>
              </w:r>
            </w:ins>
          </w:p>
          <w:p w14:paraId="01763351" w14:textId="77777777" w:rsidR="00AE4BFF" w:rsidRDefault="00AE4BFF" w:rsidP="00AE4BFF">
            <w:pPr>
              <w:pStyle w:val="aff5"/>
              <w:numPr>
                <w:ilvl w:val="3"/>
                <w:numId w:val="4"/>
              </w:numPr>
              <w:overflowPunct/>
              <w:autoSpaceDE/>
              <w:autoSpaceDN/>
              <w:adjustRightInd/>
              <w:spacing w:after="120"/>
              <w:ind w:firstLineChars="0"/>
              <w:textAlignment w:val="auto"/>
              <w:rPr>
                <w:ins w:id="1460" w:author=" " w:date="2020-11-05T18:33:00Z"/>
                <w:rFonts w:eastAsia="SimSun"/>
                <w:color w:val="0070C0"/>
                <w:szCs w:val="24"/>
                <w:lang w:eastAsia="zh-CN"/>
              </w:rPr>
            </w:pPr>
            <w:ins w:id="1461" w:author=" " w:date="2020-11-05T18:33:00Z">
              <w:r>
                <w:rPr>
                  <w:rFonts w:eastAsia="SimSun"/>
                  <w:color w:val="0070C0"/>
                  <w:szCs w:val="24"/>
                  <w:lang w:eastAsia="zh-CN"/>
                </w:rPr>
                <w:t xml:space="preserve">The signalling of BCS4 shall indicate that for the band combination the UE supports all of the possible combinations of bandwidths based on the UE capabilities and restriction by </w:t>
              </w:r>
              <w:r>
                <w:rPr>
                  <w:rFonts w:eastAsia="SimSun"/>
                  <w:color w:val="0070C0"/>
                  <w:szCs w:val="24"/>
                  <w:lang w:eastAsia="zh-CN"/>
                </w:rPr>
                <w:lastRenderedPageBreak/>
                <w:t>the notes in Table 5.3.5-1 in 38-101-1 (See proposal 2 from [11]).</w:t>
              </w:r>
            </w:ins>
          </w:p>
          <w:p w14:paraId="2E9B6698" w14:textId="082E4DF3" w:rsidR="00AE4BFF" w:rsidRDefault="00AE4BFF" w:rsidP="00AE4BFF">
            <w:pPr>
              <w:pStyle w:val="aff5"/>
              <w:numPr>
                <w:ilvl w:val="3"/>
                <w:numId w:val="4"/>
              </w:numPr>
              <w:ind w:firstLineChars="0"/>
              <w:rPr>
                <w:ins w:id="1462" w:author=" " w:date="2020-11-05T18:34:00Z"/>
                <w:rFonts w:eastAsia="SimSun"/>
                <w:color w:val="0070C0"/>
                <w:szCs w:val="24"/>
                <w:lang w:eastAsia="zh-CN"/>
              </w:rPr>
            </w:pPr>
            <w:ins w:id="1463" w:author=" " w:date="2020-11-05T18:33:00Z">
              <w:r>
                <w:rPr>
                  <w:rFonts w:eastAsia="SimSun"/>
                  <w:color w:val="0070C0"/>
                  <w:szCs w:val="24"/>
                  <w:lang w:eastAsia="zh-CN"/>
                </w:rPr>
                <w:t>Even if a UE supports BCS4, it will also report at least one other BCS that it supports for a given legacy band combination to ensure compatibility with legacy gNBs (proposal 6 from [11])</w:t>
              </w:r>
            </w:ins>
          </w:p>
          <w:p w14:paraId="73711195" w14:textId="7FEAF284" w:rsidR="00AE4BFF" w:rsidRPr="00607B28" w:rsidRDefault="00607B28" w:rsidP="00AE4BFF">
            <w:pPr>
              <w:pStyle w:val="aff5"/>
              <w:numPr>
                <w:ilvl w:val="3"/>
                <w:numId w:val="4"/>
              </w:numPr>
              <w:ind w:firstLineChars="0"/>
              <w:rPr>
                <w:ins w:id="1464" w:author=" " w:date="2020-11-05T18:37:00Z"/>
                <w:rFonts w:eastAsia="SimSun"/>
                <w:color w:val="0070C0"/>
                <w:szCs w:val="24"/>
                <w:lang w:eastAsia="zh-CN"/>
                <w:rPrChange w:id="1465" w:author=" " w:date="2020-11-05T18:37:00Z">
                  <w:rPr>
                    <w:ins w:id="1466" w:author=" " w:date="2020-11-05T18:37:00Z"/>
                    <w:rFonts w:eastAsia="游明朝"/>
                    <w:color w:val="0070C0"/>
                    <w:szCs w:val="24"/>
                    <w:lang w:eastAsia="ja-JP"/>
                  </w:rPr>
                </w:rPrChange>
              </w:rPr>
            </w:pPr>
            <w:ins w:id="1467" w:author=" " w:date="2020-11-05T18:37:00Z">
              <w:r>
                <w:rPr>
                  <w:rFonts w:eastAsia="游明朝"/>
                  <w:color w:val="0070C0"/>
                  <w:szCs w:val="24"/>
                  <w:lang w:eastAsia="ja-JP"/>
                </w:rPr>
                <w:t xml:space="preserve">Support: </w:t>
              </w:r>
            </w:ins>
            <w:ins w:id="1468" w:author=" " w:date="2020-11-05T18:34:00Z">
              <w:r w:rsidR="00AE4BFF">
                <w:rPr>
                  <w:rFonts w:eastAsia="游明朝" w:hint="eastAsia"/>
                  <w:color w:val="0070C0"/>
                  <w:szCs w:val="24"/>
                  <w:lang w:eastAsia="ja-JP"/>
                </w:rPr>
                <w:t>I</w:t>
              </w:r>
              <w:r w:rsidR="00AE4BFF">
                <w:rPr>
                  <w:rFonts w:eastAsia="游明朝"/>
                  <w:color w:val="0070C0"/>
                  <w:szCs w:val="24"/>
                  <w:lang w:eastAsia="ja-JP"/>
                </w:rPr>
                <w:t>ntel</w:t>
              </w:r>
              <w:r>
                <w:rPr>
                  <w:rFonts w:eastAsia="游明朝"/>
                  <w:color w:val="0070C0"/>
                  <w:szCs w:val="24"/>
                  <w:lang w:eastAsia="ja-JP"/>
                </w:rPr>
                <w:t>, T-Mobile</w:t>
              </w:r>
            </w:ins>
            <w:ins w:id="1469" w:author=" " w:date="2020-11-05T18:35:00Z">
              <w:r>
                <w:rPr>
                  <w:rFonts w:eastAsia="游明朝"/>
                  <w:color w:val="0070C0"/>
                  <w:szCs w:val="24"/>
                  <w:lang w:eastAsia="ja-JP"/>
                </w:rPr>
                <w:t>,</w:t>
              </w:r>
            </w:ins>
            <w:ins w:id="1470" w:author=" " w:date="2020-11-05T18:36:00Z">
              <w:r>
                <w:rPr>
                  <w:rFonts w:eastAsia="游明朝"/>
                  <w:color w:val="0070C0"/>
                  <w:szCs w:val="24"/>
                  <w:lang w:eastAsia="ja-JP"/>
                </w:rPr>
                <w:t xml:space="preserve"> DOCOMO, AT&amp;T</w:t>
              </w:r>
            </w:ins>
          </w:p>
          <w:p w14:paraId="7366A437" w14:textId="30CF9F4C" w:rsidR="00607B28" w:rsidRDefault="00607B28" w:rsidP="00AE4BFF">
            <w:pPr>
              <w:pStyle w:val="aff5"/>
              <w:numPr>
                <w:ilvl w:val="3"/>
                <w:numId w:val="4"/>
              </w:numPr>
              <w:ind w:firstLineChars="0"/>
              <w:rPr>
                <w:ins w:id="1471" w:author=" " w:date="2020-11-05T18:33:00Z"/>
                <w:rFonts w:eastAsia="SimSun"/>
                <w:color w:val="0070C0"/>
                <w:szCs w:val="24"/>
                <w:lang w:eastAsia="zh-CN"/>
              </w:rPr>
            </w:pPr>
            <w:ins w:id="1472" w:author=" " w:date="2020-11-05T18:37:00Z">
              <w:r>
                <w:rPr>
                  <w:rFonts w:eastAsia="游明朝" w:hint="eastAsia"/>
                  <w:color w:val="0070C0"/>
                  <w:szCs w:val="24"/>
                  <w:lang w:eastAsia="ja-JP"/>
                </w:rPr>
                <w:t>N</w:t>
              </w:r>
              <w:r>
                <w:rPr>
                  <w:rFonts w:eastAsia="游明朝"/>
                  <w:color w:val="0070C0"/>
                  <w:szCs w:val="24"/>
                  <w:lang w:eastAsia="ja-JP"/>
                </w:rPr>
                <w:t>ot support: Qualcomm</w:t>
              </w:r>
            </w:ins>
          </w:p>
          <w:p w14:paraId="1ABBA997" w14:textId="77777777" w:rsidR="00AE4BFF" w:rsidRDefault="00AE4BFF" w:rsidP="00AE4BFF">
            <w:pPr>
              <w:pStyle w:val="aff5"/>
              <w:numPr>
                <w:ilvl w:val="2"/>
                <w:numId w:val="4"/>
              </w:numPr>
              <w:overflowPunct/>
              <w:autoSpaceDE/>
              <w:autoSpaceDN/>
              <w:adjustRightInd/>
              <w:spacing w:after="120"/>
              <w:ind w:firstLineChars="0"/>
              <w:textAlignment w:val="auto"/>
              <w:rPr>
                <w:ins w:id="1473" w:author=" " w:date="2020-11-05T18:33:00Z"/>
                <w:rFonts w:eastAsia="SimSun"/>
                <w:color w:val="0070C0"/>
                <w:szCs w:val="24"/>
                <w:lang w:eastAsia="zh-CN"/>
              </w:rPr>
            </w:pPr>
            <w:ins w:id="1474" w:author=" " w:date="2020-11-05T18:33:00Z">
              <w:r>
                <w:rPr>
                  <w:rFonts w:eastAsia="游明朝" w:hint="eastAsia"/>
                  <w:color w:val="0070C0"/>
                  <w:szCs w:val="24"/>
                  <w:lang w:eastAsia="ja-JP"/>
                </w:rPr>
                <w:t>O</w:t>
              </w:r>
              <w:r>
                <w:rPr>
                  <w:rFonts w:eastAsia="游明朝"/>
                  <w:color w:val="0070C0"/>
                  <w:szCs w:val="24"/>
                  <w:lang w:eastAsia="ja-JP"/>
                </w:rPr>
                <w:t>ption 1-B [1]:</w:t>
              </w:r>
            </w:ins>
          </w:p>
          <w:p w14:paraId="2C65D911" w14:textId="77777777" w:rsidR="00AE4BFF" w:rsidRDefault="00AE4BFF" w:rsidP="00AE4BFF">
            <w:pPr>
              <w:pStyle w:val="aff5"/>
              <w:numPr>
                <w:ilvl w:val="3"/>
                <w:numId w:val="4"/>
              </w:numPr>
              <w:spacing w:after="120"/>
              <w:ind w:firstLineChars="0"/>
              <w:rPr>
                <w:ins w:id="1475" w:author=" " w:date="2020-11-05T18:33:00Z"/>
                <w:rFonts w:eastAsia="SimSun"/>
                <w:color w:val="0070C0"/>
                <w:szCs w:val="24"/>
                <w:lang w:eastAsia="zh-CN"/>
              </w:rPr>
            </w:pPr>
            <w:ins w:id="1476" w:author=" " w:date="2020-11-05T18:33:00Z">
              <w:r>
                <w:rPr>
                  <w:rFonts w:eastAsia="SimSun"/>
                  <w:color w:val="0070C0"/>
                  <w:szCs w:val="24"/>
                  <w:lang w:eastAsia="zh-CN"/>
                </w:rPr>
                <w:t>For a given SCS, a UE reports</w:t>
              </w:r>
            </w:ins>
          </w:p>
          <w:p w14:paraId="5A451CC8" w14:textId="77777777" w:rsidR="00AE4BFF" w:rsidRDefault="00AE4BFF" w:rsidP="00AE4BFF">
            <w:pPr>
              <w:pStyle w:val="aff5"/>
              <w:numPr>
                <w:ilvl w:val="4"/>
                <w:numId w:val="4"/>
              </w:numPr>
              <w:spacing w:after="120"/>
              <w:ind w:firstLineChars="0"/>
              <w:rPr>
                <w:ins w:id="1477" w:author=" " w:date="2020-11-05T18:33:00Z"/>
                <w:rFonts w:eastAsia="SimSun"/>
                <w:color w:val="0070C0"/>
                <w:szCs w:val="24"/>
                <w:lang w:eastAsia="zh-CN"/>
              </w:rPr>
            </w:pPr>
            <w:ins w:id="1478" w:author=" " w:date="2020-11-05T18:33:00Z">
              <w:r>
                <w:rPr>
                  <w:rFonts w:eastAsia="SimSun"/>
                  <w:color w:val="0070C0"/>
                  <w:szCs w:val="24"/>
                  <w:lang w:eastAsia="zh-CN"/>
                </w:rPr>
                <w:t>supported CBW(s) for each NR band as a single band operation if any.</w:t>
              </w:r>
            </w:ins>
          </w:p>
          <w:p w14:paraId="286DFE4F" w14:textId="77777777" w:rsidR="00AE4BFF" w:rsidRDefault="00AE4BFF" w:rsidP="00AE4BFF">
            <w:pPr>
              <w:pStyle w:val="aff5"/>
              <w:numPr>
                <w:ilvl w:val="4"/>
                <w:numId w:val="4"/>
              </w:numPr>
              <w:spacing w:after="120"/>
              <w:ind w:firstLineChars="0"/>
              <w:rPr>
                <w:ins w:id="1479" w:author=" " w:date="2020-11-05T18:33:00Z"/>
                <w:rFonts w:eastAsia="SimSun"/>
                <w:color w:val="0070C0"/>
                <w:szCs w:val="24"/>
                <w:lang w:eastAsia="zh-CN"/>
              </w:rPr>
            </w:pPr>
            <w:ins w:id="1480" w:author=" " w:date="2020-11-05T18:33:00Z">
              <w:r>
                <w:rPr>
                  <w:rFonts w:eastAsia="SimSun"/>
                  <w:color w:val="0070C0"/>
                  <w:szCs w:val="24"/>
                  <w:lang w:eastAsia="zh-CN"/>
                </w:rPr>
                <w:t>supported maximum CBW for each NR band within a band combination via supportedBandwidthDL</w:t>
              </w:r>
            </w:ins>
          </w:p>
          <w:p w14:paraId="1EC1F02C" w14:textId="77777777" w:rsidR="00AE4BFF" w:rsidRDefault="00AE4BFF" w:rsidP="00AE4BFF">
            <w:pPr>
              <w:pStyle w:val="aff5"/>
              <w:numPr>
                <w:ilvl w:val="4"/>
                <w:numId w:val="4"/>
              </w:numPr>
              <w:spacing w:after="120"/>
              <w:ind w:firstLineChars="0"/>
              <w:rPr>
                <w:ins w:id="1481" w:author=" " w:date="2020-11-05T18:33:00Z"/>
                <w:rFonts w:eastAsia="SimSun"/>
                <w:color w:val="0070C0"/>
                <w:szCs w:val="24"/>
                <w:lang w:eastAsia="zh-CN"/>
              </w:rPr>
            </w:pPr>
            <w:ins w:id="1482" w:author=" " w:date="2020-11-05T18:33:00Z">
              <w:r>
                <w:rPr>
                  <w:rFonts w:eastAsia="SimSun"/>
                  <w:color w:val="0070C0"/>
                  <w:szCs w:val="24"/>
                  <w:lang w:eastAsia="zh-CN"/>
                </w:rPr>
                <w:t>supported minimum CBW for each NR band within the band combination via UE capability</w:t>
              </w:r>
            </w:ins>
          </w:p>
          <w:p w14:paraId="112788CD" w14:textId="77777777" w:rsidR="00AE4BFF" w:rsidRDefault="00AE4BFF" w:rsidP="00AE4BFF">
            <w:pPr>
              <w:pStyle w:val="aff5"/>
              <w:numPr>
                <w:ilvl w:val="4"/>
                <w:numId w:val="4"/>
              </w:numPr>
              <w:spacing w:after="120"/>
              <w:ind w:firstLineChars="0"/>
              <w:rPr>
                <w:ins w:id="1483" w:author=" " w:date="2020-11-05T18:33:00Z"/>
                <w:rFonts w:eastAsia="SimSun"/>
                <w:color w:val="0070C0"/>
                <w:szCs w:val="24"/>
                <w:lang w:eastAsia="zh-CN"/>
              </w:rPr>
            </w:pPr>
            <w:ins w:id="1484" w:author=" " w:date="2020-11-05T18:33:00Z">
              <w:r>
                <w:rPr>
                  <w:rFonts w:eastAsia="SimSun"/>
                  <w:color w:val="0070C0"/>
                  <w:szCs w:val="24"/>
                  <w:lang w:eastAsia="zh-CN"/>
                </w:rPr>
                <w:t>The supported CBW combinations consist of CBWs which satisfy the above three conditions per band. A fixed BCS number such as BCSx, e.g., x=4, common to any band combinations to inform BS that the UE is utilizing the alternative to creating new BCSs.</w:t>
              </w:r>
            </w:ins>
          </w:p>
          <w:p w14:paraId="34B7D885" w14:textId="7F787453" w:rsidR="00AE4BFF" w:rsidRDefault="00AE4BFF" w:rsidP="00AE4BFF">
            <w:pPr>
              <w:pStyle w:val="aff5"/>
              <w:numPr>
                <w:ilvl w:val="3"/>
                <w:numId w:val="4"/>
              </w:numPr>
              <w:overflowPunct/>
              <w:autoSpaceDE/>
              <w:autoSpaceDN/>
              <w:adjustRightInd/>
              <w:spacing w:after="120"/>
              <w:ind w:firstLineChars="0"/>
              <w:textAlignment w:val="auto"/>
              <w:rPr>
                <w:ins w:id="1485" w:author=" " w:date="2020-11-05T18:34:00Z"/>
                <w:rFonts w:eastAsia="SimSun"/>
                <w:color w:val="0070C0"/>
                <w:szCs w:val="24"/>
                <w:lang w:eastAsia="zh-CN"/>
              </w:rPr>
            </w:pPr>
            <w:ins w:id="1486" w:author=" " w:date="2020-11-05T18:33:00Z">
              <w:r>
                <w:rPr>
                  <w:rFonts w:eastAsia="SimSun"/>
                  <w:color w:val="0070C0"/>
                  <w:szCs w:val="24"/>
                  <w:lang w:eastAsia="zh-CN"/>
                </w:rPr>
                <w:t>This option 1-B introduces a new capability for a UE to indicate the supported minimum CBW per SCS per NR band within a band combination and send an LS to RAN2 to inform RAN2 of its necessity.</w:t>
              </w:r>
            </w:ins>
          </w:p>
          <w:p w14:paraId="4B13975A" w14:textId="281EE913" w:rsidR="00607B28" w:rsidRPr="00607B28" w:rsidRDefault="00607B28" w:rsidP="00AE4BFF">
            <w:pPr>
              <w:pStyle w:val="aff5"/>
              <w:numPr>
                <w:ilvl w:val="3"/>
                <w:numId w:val="4"/>
              </w:numPr>
              <w:overflowPunct/>
              <w:autoSpaceDE/>
              <w:autoSpaceDN/>
              <w:adjustRightInd/>
              <w:spacing w:after="120"/>
              <w:ind w:firstLineChars="0"/>
              <w:textAlignment w:val="auto"/>
              <w:rPr>
                <w:ins w:id="1487" w:author=" " w:date="2020-11-05T18:37:00Z"/>
                <w:rFonts w:eastAsia="SimSun"/>
                <w:color w:val="0070C0"/>
                <w:szCs w:val="24"/>
                <w:lang w:eastAsia="zh-CN"/>
                <w:rPrChange w:id="1488" w:author=" " w:date="2020-11-05T18:37:00Z">
                  <w:rPr>
                    <w:ins w:id="1489" w:author=" " w:date="2020-11-05T18:37:00Z"/>
                    <w:rFonts w:eastAsia="游明朝"/>
                    <w:color w:val="0070C0"/>
                    <w:szCs w:val="24"/>
                    <w:lang w:eastAsia="ja-JP"/>
                  </w:rPr>
                </w:rPrChange>
              </w:rPr>
            </w:pPr>
            <w:ins w:id="1490" w:author=" " w:date="2020-11-05T18:34:00Z">
              <w:r>
                <w:rPr>
                  <w:rFonts w:eastAsia="游明朝" w:hint="eastAsia"/>
                  <w:color w:val="0070C0"/>
                  <w:szCs w:val="24"/>
                  <w:lang w:eastAsia="ja-JP"/>
                </w:rPr>
                <w:t>T</w:t>
              </w:r>
              <w:r>
                <w:rPr>
                  <w:rFonts w:eastAsia="游明朝"/>
                  <w:color w:val="0070C0"/>
                  <w:szCs w:val="24"/>
                  <w:lang w:eastAsia="ja-JP"/>
                </w:rPr>
                <w:t>-Mobile,</w:t>
              </w:r>
            </w:ins>
            <w:ins w:id="1491" w:author=" " w:date="2020-11-05T18:35:00Z">
              <w:r>
                <w:rPr>
                  <w:rFonts w:eastAsia="游明朝"/>
                  <w:color w:val="0070C0"/>
                  <w:szCs w:val="24"/>
                  <w:lang w:eastAsia="ja-JP"/>
                </w:rPr>
                <w:t xml:space="preserve"> Nokia</w:t>
              </w:r>
            </w:ins>
            <w:ins w:id="1492" w:author=" " w:date="2020-11-05T18:36:00Z">
              <w:r>
                <w:rPr>
                  <w:rFonts w:eastAsia="游明朝"/>
                  <w:color w:val="0070C0"/>
                  <w:szCs w:val="24"/>
                  <w:lang w:eastAsia="ja-JP"/>
                </w:rPr>
                <w:t>, DOCOMO, AT&amp;T</w:t>
              </w:r>
            </w:ins>
          </w:p>
          <w:p w14:paraId="44E035CD" w14:textId="5F9DA2DA" w:rsidR="00607B28" w:rsidRDefault="00607B28" w:rsidP="00AE4BFF">
            <w:pPr>
              <w:pStyle w:val="aff5"/>
              <w:numPr>
                <w:ilvl w:val="3"/>
                <w:numId w:val="4"/>
              </w:numPr>
              <w:overflowPunct/>
              <w:autoSpaceDE/>
              <w:autoSpaceDN/>
              <w:adjustRightInd/>
              <w:spacing w:after="120"/>
              <w:ind w:firstLineChars="0"/>
              <w:textAlignment w:val="auto"/>
              <w:rPr>
                <w:ins w:id="1493" w:author=" " w:date="2020-11-05T18:33:00Z"/>
                <w:rFonts w:eastAsia="SimSun"/>
                <w:color w:val="0070C0"/>
                <w:szCs w:val="24"/>
                <w:lang w:eastAsia="zh-CN"/>
              </w:rPr>
            </w:pPr>
            <w:ins w:id="1494" w:author=" " w:date="2020-11-05T18:37:00Z">
              <w:r>
                <w:rPr>
                  <w:rFonts w:eastAsia="游明朝" w:hint="eastAsia"/>
                  <w:color w:val="0070C0"/>
                  <w:szCs w:val="24"/>
                  <w:lang w:eastAsia="ja-JP"/>
                </w:rPr>
                <w:t>N</w:t>
              </w:r>
              <w:r>
                <w:rPr>
                  <w:rFonts w:eastAsia="游明朝"/>
                  <w:color w:val="0070C0"/>
                  <w:szCs w:val="24"/>
                  <w:lang w:eastAsia="ja-JP"/>
                </w:rPr>
                <w:t>ot support: Huawei, Qualcomm</w:t>
              </w:r>
            </w:ins>
          </w:p>
          <w:p w14:paraId="0BFA3B10" w14:textId="22769847" w:rsidR="00AE4BFF" w:rsidRDefault="00AE4BFF" w:rsidP="00AE4BFF">
            <w:pPr>
              <w:pStyle w:val="aff5"/>
              <w:numPr>
                <w:ilvl w:val="1"/>
                <w:numId w:val="4"/>
              </w:numPr>
              <w:overflowPunct/>
              <w:autoSpaceDE/>
              <w:autoSpaceDN/>
              <w:adjustRightInd/>
              <w:spacing w:after="120"/>
              <w:ind w:left="1440" w:firstLineChars="0"/>
              <w:textAlignment w:val="auto"/>
              <w:rPr>
                <w:ins w:id="1495" w:author=" " w:date="2020-11-05T18:35:00Z"/>
                <w:rFonts w:eastAsia="SimSun"/>
                <w:color w:val="0070C0"/>
                <w:szCs w:val="24"/>
                <w:lang w:eastAsia="zh-CN"/>
              </w:rPr>
            </w:pPr>
            <w:ins w:id="1496" w:author=" " w:date="2020-11-05T18:33:00Z">
              <w:r>
                <w:rPr>
                  <w:rFonts w:eastAsia="SimSun"/>
                  <w:color w:val="0070C0"/>
                  <w:szCs w:val="24"/>
                  <w:lang w:eastAsia="zh-CN"/>
                </w:rPr>
                <w:t>Option 2: Other</w:t>
              </w:r>
            </w:ins>
            <w:ins w:id="1497" w:author=" " w:date="2020-11-05T18:35:00Z">
              <w:r w:rsidR="00607B28">
                <w:rPr>
                  <w:rFonts w:eastAsia="SimSun"/>
                  <w:color w:val="0070C0"/>
                  <w:szCs w:val="24"/>
                  <w:lang w:eastAsia="zh-CN"/>
                </w:rPr>
                <w:t>(Question and clarification</w:t>
              </w:r>
            </w:ins>
            <w:ins w:id="1498" w:author=" " w:date="2020-11-05T18:40:00Z">
              <w:r w:rsidR="00607B28">
                <w:rPr>
                  <w:rFonts w:eastAsia="SimSun"/>
                  <w:color w:val="0070C0"/>
                  <w:szCs w:val="24"/>
                  <w:lang w:eastAsia="zh-CN"/>
                </w:rPr>
                <w:t xml:space="preserve"> is needed</w:t>
              </w:r>
            </w:ins>
            <w:ins w:id="1499" w:author=" " w:date="2020-11-05T18:35:00Z">
              <w:r w:rsidR="00607B28">
                <w:rPr>
                  <w:rFonts w:eastAsia="SimSun"/>
                  <w:color w:val="0070C0"/>
                  <w:szCs w:val="24"/>
                  <w:lang w:eastAsia="zh-CN"/>
                </w:rPr>
                <w:t>)</w:t>
              </w:r>
            </w:ins>
          </w:p>
          <w:p w14:paraId="052D2136" w14:textId="6EAC9B51" w:rsidR="00607B28" w:rsidRDefault="00607B28">
            <w:pPr>
              <w:pStyle w:val="aff5"/>
              <w:numPr>
                <w:ilvl w:val="2"/>
                <w:numId w:val="4"/>
              </w:numPr>
              <w:overflowPunct/>
              <w:autoSpaceDE/>
              <w:autoSpaceDN/>
              <w:adjustRightInd/>
              <w:spacing w:after="120"/>
              <w:ind w:firstLineChars="0"/>
              <w:textAlignment w:val="auto"/>
              <w:rPr>
                <w:ins w:id="1500" w:author=" " w:date="2020-11-05T18:33:00Z"/>
                <w:rFonts w:eastAsia="SimSun"/>
                <w:color w:val="0070C0"/>
                <w:szCs w:val="24"/>
                <w:lang w:eastAsia="zh-CN"/>
              </w:rPr>
              <w:pPrChange w:id="1501" w:author=" " w:date="2020-11-05T18:35:00Z">
                <w:pPr>
                  <w:pStyle w:val="aff5"/>
                  <w:numPr>
                    <w:ilvl w:val="1"/>
                    <w:numId w:val="4"/>
                  </w:numPr>
                  <w:overflowPunct/>
                  <w:autoSpaceDE/>
                  <w:autoSpaceDN/>
                  <w:adjustRightInd/>
                  <w:spacing w:after="120"/>
                  <w:ind w:left="1440" w:firstLineChars="0" w:hanging="360"/>
                  <w:textAlignment w:val="auto"/>
                </w:pPr>
              </w:pPrChange>
            </w:pPr>
            <w:ins w:id="1502" w:author=" " w:date="2020-11-05T18:36:00Z">
              <w:r>
                <w:rPr>
                  <w:rFonts w:eastAsia="游明朝" w:hint="eastAsia"/>
                  <w:color w:val="0070C0"/>
                  <w:szCs w:val="24"/>
                  <w:lang w:eastAsia="ja-JP"/>
                </w:rPr>
                <w:t>Z</w:t>
              </w:r>
              <w:r>
                <w:rPr>
                  <w:rFonts w:eastAsia="游明朝"/>
                  <w:color w:val="0070C0"/>
                  <w:szCs w:val="24"/>
                  <w:lang w:eastAsia="ja-JP"/>
                </w:rPr>
                <w:t>TE</w:t>
              </w:r>
            </w:ins>
            <w:ins w:id="1503" w:author=" " w:date="2020-11-05T18:40:00Z">
              <w:r>
                <w:rPr>
                  <w:rFonts w:eastAsia="游明朝"/>
                  <w:color w:val="0070C0"/>
                  <w:szCs w:val="24"/>
                  <w:lang w:eastAsia="ja-JP"/>
                </w:rPr>
                <w:t>, DOCOMO</w:t>
              </w:r>
            </w:ins>
          </w:p>
          <w:p w14:paraId="5F0F0C5D" w14:textId="77777777" w:rsidR="00AE4BFF" w:rsidRDefault="00AE4BFF">
            <w:pPr>
              <w:rPr>
                <w:rFonts w:eastAsiaTheme="minorEastAsia"/>
                <w:color w:val="0070C0"/>
                <w:lang w:val="en-US" w:eastAsia="zh-CN"/>
              </w:rPr>
            </w:pPr>
          </w:p>
          <w:p w14:paraId="6289FBDF" w14:textId="77777777" w:rsidR="00607B28" w:rsidRPr="00A81B61" w:rsidRDefault="00607B28" w:rsidP="00607B28">
            <w:pPr>
              <w:overflowPunct/>
              <w:autoSpaceDE/>
              <w:autoSpaceDN/>
              <w:adjustRightInd/>
              <w:spacing w:after="120"/>
              <w:textAlignment w:val="auto"/>
              <w:rPr>
                <w:ins w:id="1504" w:author=" " w:date="2020-11-05T18:39:00Z"/>
                <w:color w:val="FF0000"/>
                <w:highlight w:val="yellow"/>
                <w:lang w:eastAsia="ja-JP"/>
              </w:rPr>
            </w:pPr>
            <w:ins w:id="1505" w:author=" " w:date="2020-11-05T18:39:00Z">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ins>
          </w:p>
          <w:p w14:paraId="62907E57" w14:textId="1DE945C4" w:rsidR="00607B28" w:rsidRPr="00A81B61" w:rsidRDefault="00607B28" w:rsidP="00607B28">
            <w:pPr>
              <w:overflowPunct/>
              <w:autoSpaceDE/>
              <w:autoSpaceDN/>
              <w:adjustRightInd/>
              <w:spacing w:after="120"/>
              <w:textAlignment w:val="auto"/>
              <w:rPr>
                <w:ins w:id="1506" w:author=" " w:date="2020-11-05T18:39:00Z"/>
                <w:color w:val="0070C0"/>
                <w:u w:val="single"/>
                <w:lang w:eastAsia="ja-JP"/>
              </w:rPr>
            </w:pPr>
            <w:ins w:id="1507" w:author=" " w:date="2020-11-05T18:39:00Z">
              <w:r w:rsidRPr="00C519AA">
                <w:rPr>
                  <w:rFonts w:hint="eastAsia"/>
                  <w:color w:val="0070C0"/>
                  <w:highlight w:val="yellow"/>
                  <w:u w:val="single"/>
                  <w:lang w:eastAsia="ja-JP"/>
                </w:rPr>
                <w:t>N</w:t>
              </w:r>
              <w:r w:rsidRPr="00C519AA">
                <w:rPr>
                  <w:color w:val="0070C0"/>
                  <w:highlight w:val="yellow"/>
                  <w:u w:val="single"/>
                  <w:lang w:eastAsia="ja-JP"/>
                </w:rPr>
                <w:t>eed further dis</w:t>
              </w:r>
              <w:r w:rsidRPr="00607B28">
                <w:rPr>
                  <w:color w:val="0070C0"/>
                  <w:highlight w:val="yellow"/>
                  <w:u w:val="single"/>
                  <w:lang w:eastAsia="ja-JP"/>
                </w:rPr>
                <w:t>cuss</w:t>
              </w:r>
            </w:ins>
            <w:ins w:id="1508" w:author=" " w:date="2020-11-05T18:40:00Z">
              <w:r w:rsidRPr="00607B28">
                <w:rPr>
                  <w:color w:val="0070C0"/>
                  <w:highlight w:val="yellow"/>
                  <w:u w:val="single"/>
                  <w:lang w:eastAsia="ja-JP"/>
                  <w:rPrChange w:id="1509" w:author=" " w:date="2020-11-05T18:40:00Z">
                    <w:rPr>
                      <w:color w:val="0070C0"/>
                      <w:u w:val="single"/>
                      <w:lang w:eastAsia="ja-JP"/>
                    </w:rPr>
                  </w:rPrChange>
                </w:rPr>
                <w:t>ion.</w:t>
              </w:r>
              <w:r>
                <w:rPr>
                  <w:color w:val="0070C0"/>
                  <w:u w:val="single"/>
                  <w:lang w:eastAsia="ja-JP"/>
                </w:rPr>
                <w:t xml:space="preserve"> </w:t>
              </w:r>
            </w:ins>
          </w:p>
          <w:p w14:paraId="5F5A350F" w14:textId="2D073D98" w:rsidR="00AE4BFF" w:rsidRPr="00607B28" w:rsidRDefault="00607B28">
            <w:pPr>
              <w:rPr>
                <w:color w:val="0070C0"/>
                <w:lang w:eastAsia="ja-JP"/>
                <w:rPrChange w:id="1510" w:author=" " w:date="2020-11-05T18:42:00Z">
                  <w:rPr>
                    <w:rFonts w:eastAsiaTheme="minorEastAsia"/>
                    <w:color w:val="0070C0"/>
                    <w:lang w:val="en-US" w:eastAsia="zh-CN"/>
                  </w:rPr>
                </w:rPrChange>
              </w:rPr>
            </w:pPr>
            <w:ins w:id="1511" w:author=" " w:date="2020-11-05T18:43:00Z">
              <w:r w:rsidRPr="00607B28">
                <w:rPr>
                  <w:color w:val="0070C0"/>
                  <w:highlight w:val="cyan"/>
                  <w:lang w:eastAsia="ja-JP"/>
                  <w:rPrChange w:id="1512" w:author=" " w:date="2020-11-05T18:44:00Z">
                    <w:rPr>
                      <w:color w:val="0070C0"/>
                      <w:lang w:eastAsia="ja-JP"/>
                    </w:rPr>
                  </w:rPrChange>
                </w:rPr>
                <w:t xml:space="preserve">Agreeable contents, and </w:t>
              </w:r>
            </w:ins>
            <w:ins w:id="1513" w:author=" " w:date="2020-11-05T18:44:00Z">
              <w:r w:rsidRPr="00607B28">
                <w:rPr>
                  <w:color w:val="0070C0"/>
                  <w:highlight w:val="cyan"/>
                  <w:lang w:eastAsia="ja-JP"/>
                  <w:rPrChange w:id="1514" w:author=" " w:date="2020-11-05T18:44:00Z">
                    <w:rPr>
                      <w:color w:val="0070C0"/>
                      <w:lang w:eastAsia="ja-JP"/>
                    </w:rPr>
                  </w:rPrChange>
                </w:rPr>
                <w:t>discussion points for next meeting</w:t>
              </w:r>
            </w:ins>
            <w:ins w:id="1515" w:author=" " w:date="2020-11-05T18:43:00Z">
              <w:r w:rsidRPr="00607B28">
                <w:rPr>
                  <w:color w:val="0070C0"/>
                  <w:highlight w:val="cyan"/>
                  <w:lang w:eastAsia="ja-JP"/>
                  <w:rPrChange w:id="1516" w:author=" " w:date="2020-11-05T18:44:00Z">
                    <w:rPr>
                      <w:color w:val="0070C0"/>
                      <w:lang w:eastAsia="ja-JP"/>
                    </w:rPr>
                  </w:rPrChange>
                </w:rPr>
                <w:t xml:space="preserve"> </w:t>
              </w:r>
            </w:ins>
            <w:ins w:id="1517" w:author=" " w:date="2020-11-05T18:44:00Z">
              <w:r w:rsidRPr="00607B28">
                <w:rPr>
                  <w:color w:val="0070C0"/>
                  <w:highlight w:val="cyan"/>
                  <w:lang w:eastAsia="ja-JP"/>
                  <w:rPrChange w:id="1518" w:author=" " w:date="2020-11-05T18:44:00Z">
                    <w:rPr>
                      <w:color w:val="0070C0"/>
                      <w:lang w:eastAsia="ja-JP"/>
                    </w:rPr>
                  </w:rPrChange>
                </w:rPr>
                <w:t>will be captured in WF by T-Mobile.</w:t>
              </w:r>
            </w:ins>
          </w:p>
        </w:tc>
      </w:tr>
      <w:tr w:rsidR="00AE4BFF" w14:paraId="0008B2D5" w14:textId="77777777" w:rsidTr="00AE4BFF">
        <w:trPr>
          <w:ins w:id="1519" w:author=" " w:date="2020-11-05T18:33:00Z"/>
        </w:trPr>
        <w:tc>
          <w:tcPr>
            <w:tcW w:w="1200" w:type="dxa"/>
            <w:vMerge/>
          </w:tcPr>
          <w:p w14:paraId="24793865" w14:textId="77777777" w:rsidR="00AE4BFF" w:rsidDel="00AE4BFF" w:rsidRDefault="00AE4BFF">
            <w:pPr>
              <w:rPr>
                <w:ins w:id="1520" w:author=" " w:date="2020-11-05T18:33:00Z"/>
                <w:rFonts w:eastAsiaTheme="minorEastAsia"/>
                <w:color w:val="0070C0"/>
                <w:lang w:val="en-US" w:eastAsia="zh-CN"/>
              </w:rPr>
            </w:pPr>
          </w:p>
        </w:tc>
        <w:tc>
          <w:tcPr>
            <w:tcW w:w="8431" w:type="dxa"/>
          </w:tcPr>
          <w:p w14:paraId="4EADE06C" w14:textId="77777777" w:rsidR="00AE4BFF" w:rsidRDefault="00AE4BFF" w:rsidP="00AE4BFF">
            <w:pPr>
              <w:rPr>
                <w:ins w:id="1521" w:author=" " w:date="2020-11-05T18:34:00Z"/>
                <w:b/>
                <w:color w:val="0070C0"/>
                <w:u w:val="single"/>
                <w:lang w:eastAsia="ja-JP"/>
              </w:rPr>
            </w:pPr>
            <w:ins w:id="1522" w:author=" " w:date="2020-11-05T18:34:00Z">
              <w:r>
                <w:rPr>
                  <w:rFonts w:hint="eastAsia"/>
                  <w:b/>
                  <w:color w:val="0070C0"/>
                  <w:u w:val="single"/>
                  <w:lang w:eastAsia="ja-JP"/>
                </w:rPr>
                <w:t>S</w:t>
              </w:r>
              <w:r>
                <w:rPr>
                  <w:b/>
                  <w:color w:val="0070C0"/>
                  <w:u w:val="single"/>
                  <w:lang w:eastAsia="ja-JP"/>
                </w:rPr>
                <w:t>tatus:</w:t>
              </w:r>
            </w:ins>
          </w:p>
          <w:p w14:paraId="3E97553D" w14:textId="77777777" w:rsidR="00AE4BFF" w:rsidRDefault="00AE4BFF" w:rsidP="00AE4BFF">
            <w:pPr>
              <w:rPr>
                <w:ins w:id="1523" w:author=" " w:date="2020-11-05T18:34:00Z"/>
                <w:b/>
                <w:color w:val="0070C0"/>
                <w:u w:val="single"/>
                <w:lang w:eastAsia="ko-KR"/>
              </w:rPr>
            </w:pPr>
          </w:p>
          <w:p w14:paraId="53A2C6BB" w14:textId="2BAD9E1C" w:rsidR="00AE4BFF" w:rsidRDefault="00AE4BFF" w:rsidP="00AE4BFF">
            <w:pPr>
              <w:rPr>
                <w:ins w:id="1524" w:author=" " w:date="2020-11-05T18:33:00Z"/>
                <w:b/>
                <w:color w:val="0070C0"/>
                <w:u w:val="single"/>
                <w:lang w:eastAsia="ko-KR"/>
              </w:rPr>
            </w:pPr>
            <w:ins w:id="1525" w:author=" " w:date="2020-11-05T18:33:00Z">
              <w:r>
                <w:rPr>
                  <w:b/>
                  <w:color w:val="0070C0"/>
                  <w:u w:val="single"/>
                  <w:lang w:eastAsia="ko-KR"/>
                </w:rPr>
                <w:t xml:space="preserve">Issue 3-1-B: (If option 1 for issues 3-1-A is agreed) Handling of BCS for CRs and new band combination requests </w:t>
              </w:r>
            </w:ins>
          </w:p>
          <w:p w14:paraId="26AEE84D" w14:textId="77777777" w:rsidR="00AE4BFF" w:rsidRDefault="00AE4BFF" w:rsidP="00AE4BFF">
            <w:pPr>
              <w:pStyle w:val="aff5"/>
              <w:numPr>
                <w:ilvl w:val="0"/>
                <w:numId w:val="4"/>
              </w:numPr>
              <w:overflowPunct/>
              <w:autoSpaceDE/>
              <w:autoSpaceDN/>
              <w:adjustRightInd/>
              <w:spacing w:after="120"/>
              <w:ind w:left="720" w:firstLineChars="0"/>
              <w:textAlignment w:val="auto"/>
              <w:rPr>
                <w:ins w:id="1526" w:author=" " w:date="2020-11-05T18:33:00Z"/>
                <w:rFonts w:eastAsia="SimSun"/>
                <w:color w:val="0070C0"/>
                <w:szCs w:val="24"/>
                <w:lang w:eastAsia="zh-CN"/>
              </w:rPr>
            </w:pPr>
            <w:ins w:id="1527" w:author=" " w:date="2020-11-05T18:33:00Z">
              <w:r>
                <w:rPr>
                  <w:rFonts w:eastAsia="SimSun"/>
                  <w:color w:val="0070C0"/>
                  <w:szCs w:val="24"/>
                  <w:lang w:eastAsia="zh-CN"/>
                </w:rPr>
                <w:t>Proposals</w:t>
              </w:r>
            </w:ins>
          </w:p>
          <w:p w14:paraId="1F1288D3" w14:textId="77777777" w:rsidR="00AE4BFF" w:rsidRDefault="00AE4BFF" w:rsidP="00AE4BFF">
            <w:pPr>
              <w:pStyle w:val="aff5"/>
              <w:numPr>
                <w:ilvl w:val="1"/>
                <w:numId w:val="4"/>
              </w:numPr>
              <w:spacing w:after="120"/>
              <w:ind w:firstLineChars="0"/>
              <w:rPr>
                <w:ins w:id="1528" w:author=" " w:date="2020-11-05T18:33:00Z"/>
                <w:rFonts w:eastAsia="SimSun"/>
                <w:color w:val="0070C0"/>
                <w:szCs w:val="24"/>
                <w:lang w:eastAsia="zh-CN"/>
              </w:rPr>
            </w:pPr>
            <w:ins w:id="1529" w:author=" " w:date="2020-11-05T18:33:00Z">
              <w:r>
                <w:rPr>
                  <w:rFonts w:eastAsia="SimSun"/>
                  <w:color w:val="0070C0"/>
                  <w:szCs w:val="24"/>
                  <w:lang w:eastAsia="zh-CN"/>
                </w:rPr>
                <w:t xml:space="preserve">Option 1: </w:t>
              </w:r>
            </w:ins>
          </w:p>
          <w:p w14:paraId="2517B8A2" w14:textId="0D251138" w:rsidR="00AE4BFF" w:rsidRDefault="00AE4BFF" w:rsidP="00AE4BFF">
            <w:pPr>
              <w:pStyle w:val="aff5"/>
              <w:numPr>
                <w:ilvl w:val="2"/>
                <w:numId w:val="4"/>
              </w:numPr>
              <w:spacing w:after="120"/>
              <w:ind w:firstLineChars="0"/>
              <w:rPr>
                <w:ins w:id="1530" w:author=" " w:date="2020-11-05T18:44:00Z"/>
                <w:rFonts w:eastAsia="SimSun"/>
                <w:color w:val="0070C0"/>
                <w:szCs w:val="24"/>
                <w:lang w:eastAsia="zh-CN"/>
              </w:rPr>
            </w:pPr>
            <w:ins w:id="1531" w:author=" " w:date="2020-11-05T18:33:00Z">
              <w:r>
                <w:rPr>
                  <w:rFonts w:eastAsia="SimSun"/>
                  <w:color w:val="0070C0"/>
                  <w:szCs w:val="24"/>
                  <w:lang w:eastAsia="zh-CN"/>
                </w:rPr>
                <w:t xml:space="preserve">Any CRs from RAN 97e onwards and new band combination requests should not include any new BCSs (See proposal 3 from [11]) </w:t>
              </w:r>
            </w:ins>
          </w:p>
          <w:p w14:paraId="62124A36" w14:textId="1B94474A" w:rsidR="00607B28" w:rsidRPr="00BA61A2" w:rsidRDefault="00BA61A2" w:rsidP="00AE4BFF">
            <w:pPr>
              <w:pStyle w:val="aff5"/>
              <w:numPr>
                <w:ilvl w:val="2"/>
                <w:numId w:val="4"/>
              </w:numPr>
              <w:spacing w:after="120"/>
              <w:ind w:firstLineChars="0"/>
              <w:rPr>
                <w:ins w:id="1532" w:author=" " w:date="2020-11-05T18:45:00Z"/>
                <w:rFonts w:eastAsia="SimSun"/>
                <w:color w:val="0070C0"/>
                <w:szCs w:val="24"/>
                <w:lang w:eastAsia="zh-CN"/>
                <w:rPrChange w:id="1533" w:author=" " w:date="2020-11-05T18:45:00Z">
                  <w:rPr>
                    <w:ins w:id="1534" w:author=" " w:date="2020-11-05T18:45:00Z"/>
                    <w:rFonts w:eastAsia="游明朝"/>
                    <w:color w:val="0070C0"/>
                    <w:szCs w:val="24"/>
                    <w:lang w:eastAsia="ja-JP"/>
                  </w:rPr>
                </w:rPrChange>
              </w:rPr>
            </w:pPr>
            <w:ins w:id="1535" w:author=" " w:date="2020-11-05T18:45:00Z">
              <w:r>
                <w:rPr>
                  <w:rFonts w:eastAsia="游明朝" w:hint="eastAsia"/>
                  <w:color w:val="0070C0"/>
                  <w:szCs w:val="24"/>
                  <w:lang w:eastAsia="ja-JP"/>
                </w:rPr>
                <w:t>T</w:t>
              </w:r>
              <w:r>
                <w:rPr>
                  <w:rFonts w:eastAsia="游明朝"/>
                  <w:color w:val="0070C0"/>
                  <w:szCs w:val="24"/>
                  <w:lang w:eastAsia="ja-JP"/>
                </w:rPr>
                <w:t>-Mobile, AT&amp;T</w:t>
              </w:r>
            </w:ins>
          </w:p>
          <w:p w14:paraId="227FA073" w14:textId="2A9945EF" w:rsidR="00BA61A2" w:rsidRPr="00BA61A2" w:rsidRDefault="00BA61A2" w:rsidP="00BA61A2">
            <w:pPr>
              <w:pStyle w:val="aff5"/>
              <w:numPr>
                <w:ilvl w:val="1"/>
                <w:numId w:val="4"/>
              </w:numPr>
              <w:spacing w:after="120"/>
              <w:ind w:firstLineChars="0"/>
              <w:rPr>
                <w:ins w:id="1536" w:author=" " w:date="2020-11-05T18:46:00Z"/>
                <w:rFonts w:eastAsia="SimSun"/>
                <w:color w:val="0070C0"/>
                <w:szCs w:val="24"/>
                <w:lang w:eastAsia="zh-CN"/>
                <w:rPrChange w:id="1537" w:author=" " w:date="2020-11-05T18:46:00Z">
                  <w:rPr>
                    <w:ins w:id="1538" w:author=" " w:date="2020-11-05T18:46:00Z"/>
                    <w:rFonts w:eastAsia="游明朝"/>
                    <w:color w:val="0070C0"/>
                    <w:szCs w:val="24"/>
                    <w:lang w:eastAsia="ja-JP"/>
                  </w:rPr>
                </w:rPrChange>
              </w:rPr>
            </w:pPr>
            <w:ins w:id="1539" w:author=" " w:date="2020-11-05T18:45:00Z">
              <w:r>
                <w:rPr>
                  <w:rFonts w:eastAsia="游明朝" w:hint="eastAsia"/>
                  <w:color w:val="0070C0"/>
                  <w:szCs w:val="24"/>
                  <w:lang w:eastAsia="ja-JP"/>
                </w:rPr>
                <w:t>O</w:t>
              </w:r>
              <w:r>
                <w:rPr>
                  <w:rFonts w:eastAsia="游明朝"/>
                  <w:color w:val="0070C0"/>
                  <w:szCs w:val="24"/>
                  <w:lang w:eastAsia="ja-JP"/>
                </w:rPr>
                <w:t>ption 1A:</w:t>
              </w:r>
            </w:ins>
          </w:p>
          <w:p w14:paraId="010D3A37" w14:textId="77777777" w:rsidR="00BA61A2" w:rsidRDefault="00BA61A2" w:rsidP="00BA61A2">
            <w:pPr>
              <w:pStyle w:val="aff5"/>
              <w:numPr>
                <w:ilvl w:val="2"/>
                <w:numId w:val="4"/>
              </w:numPr>
              <w:ind w:firstLineChars="0"/>
              <w:rPr>
                <w:ins w:id="1540" w:author=" " w:date="2020-11-05T18:46:00Z"/>
                <w:rFonts w:eastAsia="SimSun"/>
                <w:color w:val="0070C0"/>
                <w:szCs w:val="24"/>
                <w:lang w:eastAsia="zh-CN"/>
              </w:rPr>
            </w:pPr>
            <w:ins w:id="1541" w:author=" " w:date="2020-11-05T18:46:00Z">
              <w:r w:rsidRPr="00BA61A2">
                <w:rPr>
                  <w:rFonts w:eastAsia="SimSun"/>
                  <w:color w:val="0070C0"/>
                  <w:szCs w:val="24"/>
                  <w:lang w:eastAsia="zh-CN"/>
                </w:rPr>
                <w:lastRenderedPageBreak/>
                <w:t xml:space="preserve">Any CRs from RAN 97e onwards and new band combination requests </w:t>
              </w:r>
              <w:r>
                <w:rPr>
                  <w:rFonts w:eastAsia="SimSun"/>
                  <w:color w:val="0070C0"/>
                  <w:szCs w:val="24"/>
                  <w:lang w:eastAsia="zh-CN"/>
                </w:rPr>
                <w:t>is allowed not to</w:t>
              </w:r>
              <w:r w:rsidRPr="00BA61A2">
                <w:rPr>
                  <w:rFonts w:eastAsia="SimSun"/>
                  <w:color w:val="0070C0"/>
                  <w:szCs w:val="24"/>
                  <w:lang w:eastAsia="zh-CN"/>
                </w:rPr>
                <w:t xml:space="preserve"> include any new BCSs</w:t>
              </w:r>
            </w:ins>
          </w:p>
          <w:p w14:paraId="551C985F" w14:textId="68BB3EE2" w:rsidR="00BA61A2" w:rsidRPr="00BA61A2" w:rsidRDefault="00BA61A2">
            <w:pPr>
              <w:pStyle w:val="aff5"/>
              <w:numPr>
                <w:ilvl w:val="2"/>
                <w:numId w:val="4"/>
              </w:numPr>
              <w:ind w:firstLineChars="0"/>
              <w:rPr>
                <w:ins w:id="1542" w:author=" " w:date="2020-11-05T18:33:00Z"/>
                <w:rFonts w:eastAsia="SimSun"/>
                <w:color w:val="0070C0"/>
                <w:szCs w:val="24"/>
                <w:lang w:eastAsia="zh-CN"/>
                <w:rPrChange w:id="1543" w:author=" " w:date="2020-11-05T18:46:00Z">
                  <w:rPr>
                    <w:ins w:id="1544" w:author=" " w:date="2020-11-05T18:33:00Z"/>
                    <w:lang w:eastAsia="zh-CN"/>
                  </w:rPr>
                </w:rPrChange>
              </w:rPr>
              <w:pPrChange w:id="1545" w:author=" " w:date="2020-11-05T18:46:00Z">
                <w:pPr>
                  <w:pStyle w:val="aff5"/>
                  <w:numPr>
                    <w:ilvl w:val="2"/>
                    <w:numId w:val="4"/>
                  </w:numPr>
                  <w:spacing w:after="120"/>
                  <w:ind w:left="2376" w:firstLineChars="0" w:hanging="360"/>
                </w:pPr>
              </w:pPrChange>
            </w:pPr>
            <w:ins w:id="1546" w:author=" " w:date="2020-11-05T18:46:00Z">
              <w:r w:rsidRPr="00BA61A2">
                <w:rPr>
                  <w:rFonts w:eastAsia="SimSun"/>
                  <w:color w:val="0070C0"/>
                  <w:szCs w:val="24"/>
                  <w:lang w:eastAsia="zh-CN"/>
                </w:rPr>
                <w:t xml:space="preserve"> </w:t>
              </w:r>
              <w:r>
                <w:rPr>
                  <w:rFonts w:eastAsia="SimSun"/>
                  <w:color w:val="0070C0"/>
                  <w:szCs w:val="24"/>
                  <w:lang w:eastAsia="zh-CN"/>
                </w:rPr>
                <w:t>DOCOMO, T-Mobile</w:t>
              </w:r>
            </w:ins>
          </w:p>
          <w:p w14:paraId="1A12D840" w14:textId="5F6D258E" w:rsidR="00AE4BFF" w:rsidRDefault="00AE4BFF" w:rsidP="00AE4BFF">
            <w:pPr>
              <w:pStyle w:val="aff5"/>
              <w:numPr>
                <w:ilvl w:val="1"/>
                <w:numId w:val="4"/>
              </w:numPr>
              <w:overflowPunct/>
              <w:autoSpaceDE/>
              <w:autoSpaceDN/>
              <w:adjustRightInd/>
              <w:spacing w:after="120"/>
              <w:ind w:left="1440" w:firstLineChars="0"/>
              <w:textAlignment w:val="auto"/>
              <w:rPr>
                <w:ins w:id="1547" w:author=" " w:date="2020-11-05T18:45:00Z"/>
                <w:color w:val="0070C0"/>
                <w:lang w:val="en-US" w:eastAsia="zh-CN"/>
              </w:rPr>
            </w:pPr>
            <w:ins w:id="1548" w:author=" " w:date="2020-11-05T18:33:00Z">
              <w:r>
                <w:rPr>
                  <w:rFonts w:hint="eastAsia"/>
                  <w:color w:val="0070C0"/>
                  <w:lang w:val="en-US" w:eastAsia="ja-JP"/>
                </w:rPr>
                <w:t>O</w:t>
              </w:r>
              <w:r>
                <w:rPr>
                  <w:color w:val="0070C0"/>
                  <w:lang w:val="en-US" w:eastAsia="ja-JP"/>
                </w:rPr>
                <w:t>ption 2: Other</w:t>
              </w:r>
            </w:ins>
          </w:p>
          <w:p w14:paraId="79468F5A" w14:textId="12850235" w:rsidR="00BA61A2" w:rsidRDefault="00BA61A2">
            <w:pPr>
              <w:pStyle w:val="aff5"/>
              <w:numPr>
                <w:ilvl w:val="2"/>
                <w:numId w:val="4"/>
              </w:numPr>
              <w:overflowPunct/>
              <w:autoSpaceDE/>
              <w:autoSpaceDN/>
              <w:adjustRightInd/>
              <w:spacing w:after="120"/>
              <w:ind w:firstLineChars="0"/>
              <w:textAlignment w:val="auto"/>
              <w:rPr>
                <w:ins w:id="1549" w:author=" " w:date="2020-11-05T18:33:00Z"/>
                <w:color w:val="0070C0"/>
                <w:lang w:val="en-US" w:eastAsia="zh-CN"/>
              </w:rPr>
              <w:pPrChange w:id="1550" w:author=" " w:date="2020-11-05T18:45:00Z">
                <w:pPr>
                  <w:pStyle w:val="aff5"/>
                  <w:numPr>
                    <w:ilvl w:val="1"/>
                    <w:numId w:val="4"/>
                  </w:numPr>
                  <w:overflowPunct/>
                  <w:autoSpaceDE/>
                  <w:autoSpaceDN/>
                  <w:adjustRightInd/>
                  <w:spacing w:after="120"/>
                  <w:ind w:left="1440" w:firstLineChars="0" w:hanging="360"/>
                  <w:textAlignment w:val="auto"/>
                </w:pPr>
              </w:pPrChange>
            </w:pPr>
            <w:ins w:id="1551" w:author=" " w:date="2020-11-05T18:46:00Z">
              <w:r>
                <w:rPr>
                  <w:rFonts w:hint="eastAsia"/>
                  <w:color w:val="0070C0"/>
                  <w:lang w:val="en-US" w:eastAsia="ja-JP"/>
                </w:rPr>
                <w:t>H</w:t>
              </w:r>
              <w:r>
                <w:rPr>
                  <w:color w:val="0070C0"/>
                  <w:lang w:val="en-US" w:eastAsia="ja-JP"/>
                </w:rPr>
                <w:t>uawei, ZTE</w:t>
              </w:r>
            </w:ins>
          </w:p>
          <w:p w14:paraId="000573DA" w14:textId="77777777" w:rsidR="00BA61A2" w:rsidRPr="00A81B61" w:rsidRDefault="00BA61A2" w:rsidP="00BA61A2">
            <w:pPr>
              <w:overflowPunct/>
              <w:autoSpaceDE/>
              <w:autoSpaceDN/>
              <w:adjustRightInd/>
              <w:spacing w:after="120"/>
              <w:textAlignment w:val="auto"/>
              <w:rPr>
                <w:ins w:id="1552" w:author=" " w:date="2020-11-05T18:47:00Z"/>
                <w:color w:val="FF0000"/>
                <w:highlight w:val="yellow"/>
                <w:lang w:eastAsia="ja-JP"/>
              </w:rPr>
            </w:pPr>
            <w:ins w:id="1553" w:author=" " w:date="2020-11-05T18:47:00Z">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ins>
          </w:p>
          <w:p w14:paraId="6C3A26CB" w14:textId="27155F6F" w:rsidR="00BA61A2" w:rsidRPr="00A81B61" w:rsidRDefault="00BA61A2" w:rsidP="00BA61A2">
            <w:pPr>
              <w:overflowPunct/>
              <w:autoSpaceDE/>
              <w:autoSpaceDN/>
              <w:adjustRightInd/>
              <w:spacing w:after="120"/>
              <w:textAlignment w:val="auto"/>
              <w:rPr>
                <w:ins w:id="1554" w:author=" " w:date="2020-11-05T18:47:00Z"/>
                <w:color w:val="0070C0"/>
                <w:u w:val="single"/>
                <w:lang w:eastAsia="ja-JP"/>
              </w:rPr>
            </w:pPr>
            <w:ins w:id="1555" w:author=" " w:date="2020-11-05T18:47:00Z">
              <w:r>
                <w:rPr>
                  <w:color w:val="0070C0"/>
                  <w:highlight w:val="yellow"/>
                  <w:u w:val="single"/>
                  <w:lang w:eastAsia="ja-JP"/>
                </w:rPr>
                <w:t xml:space="preserve">Discuss with Issue 3-1-A. </w:t>
              </w:r>
              <w:r w:rsidRPr="00BA61A2">
                <w:rPr>
                  <w:color w:val="0070C0"/>
                  <w:highlight w:val="yellow"/>
                  <w:u w:val="single"/>
                  <w:lang w:eastAsia="ja-JP"/>
                  <w:rPrChange w:id="1556" w:author=" " w:date="2020-11-05T18:47:00Z">
                    <w:rPr>
                      <w:color w:val="0070C0"/>
                      <w:u w:val="single"/>
                      <w:lang w:eastAsia="ja-JP"/>
                    </w:rPr>
                  </w:rPrChange>
                </w:rPr>
                <w:t>It would be better to focus on issue 3-1-A firstly.</w:t>
              </w:r>
              <w:r>
                <w:rPr>
                  <w:color w:val="0070C0"/>
                  <w:u w:val="single"/>
                  <w:lang w:eastAsia="ja-JP"/>
                </w:rPr>
                <w:t xml:space="preserve"> </w:t>
              </w:r>
            </w:ins>
          </w:p>
          <w:p w14:paraId="597531EA" w14:textId="0DEF2739" w:rsidR="00AE4BFF" w:rsidRDefault="00BA61A2" w:rsidP="00BA61A2">
            <w:pPr>
              <w:rPr>
                <w:ins w:id="1557" w:author=" " w:date="2020-11-05T18:33:00Z"/>
                <w:b/>
                <w:color w:val="0070C0"/>
                <w:u w:val="single"/>
                <w:lang w:eastAsia="ko-KR"/>
              </w:rPr>
            </w:pPr>
            <w:ins w:id="1558" w:author=" " w:date="2020-11-05T18:47:00Z">
              <w:r w:rsidRPr="00C519AA">
                <w:rPr>
                  <w:color w:val="0070C0"/>
                  <w:highlight w:val="cyan"/>
                  <w:lang w:eastAsia="ja-JP"/>
                </w:rPr>
                <w:t>Agreeable contents, and discussion points for next meeting will be captured in WF by T-Mobile.</w:t>
              </w:r>
            </w:ins>
          </w:p>
        </w:tc>
      </w:tr>
      <w:tr w:rsidR="00AE4BFF" w14:paraId="74BCC65E" w14:textId="77777777" w:rsidTr="00AE4BFF">
        <w:trPr>
          <w:ins w:id="1559" w:author=" " w:date="2020-11-05T18:33:00Z"/>
        </w:trPr>
        <w:tc>
          <w:tcPr>
            <w:tcW w:w="1200" w:type="dxa"/>
            <w:vMerge/>
          </w:tcPr>
          <w:p w14:paraId="0570B7B7" w14:textId="77777777" w:rsidR="00AE4BFF" w:rsidDel="00AE4BFF" w:rsidRDefault="00AE4BFF">
            <w:pPr>
              <w:rPr>
                <w:ins w:id="1560" w:author=" " w:date="2020-11-05T18:33:00Z"/>
                <w:rFonts w:eastAsiaTheme="minorEastAsia"/>
                <w:color w:val="0070C0"/>
                <w:lang w:val="en-US" w:eastAsia="zh-CN"/>
              </w:rPr>
            </w:pPr>
          </w:p>
        </w:tc>
        <w:tc>
          <w:tcPr>
            <w:tcW w:w="8431" w:type="dxa"/>
          </w:tcPr>
          <w:p w14:paraId="41748A74" w14:textId="77777777" w:rsidR="00AE4BFF" w:rsidRDefault="00AE4BFF" w:rsidP="00AE4BFF">
            <w:pPr>
              <w:rPr>
                <w:ins w:id="1561" w:author=" " w:date="2020-11-05T18:34:00Z"/>
                <w:b/>
                <w:color w:val="0070C0"/>
                <w:u w:val="single"/>
                <w:lang w:eastAsia="ja-JP"/>
              </w:rPr>
            </w:pPr>
            <w:ins w:id="1562" w:author=" " w:date="2020-11-05T18:34:00Z">
              <w:r>
                <w:rPr>
                  <w:rFonts w:hint="eastAsia"/>
                  <w:b/>
                  <w:color w:val="0070C0"/>
                  <w:u w:val="single"/>
                  <w:lang w:eastAsia="ja-JP"/>
                </w:rPr>
                <w:t>S</w:t>
              </w:r>
              <w:r>
                <w:rPr>
                  <w:b/>
                  <w:color w:val="0070C0"/>
                  <w:u w:val="single"/>
                  <w:lang w:eastAsia="ja-JP"/>
                </w:rPr>
                <w:t>tatus:</w:t>
              </w:r>
            </w:ins>
          </w:p>
          <w:p w14:paraId="0A357FCD" w14:textId="77777777" w:rsidR="00AE4BFF" w:rsidRPr="00AE4BFF" w:rsidRDefault="00AE4BFF" w:rsidP="00AE4BFF">
            <w:pPr>
              <w:rPr>
                <w:ins w:id="1563" w:author=" " w:date="2020-11-05T18:34:00Z"/>
                <w:b/>
                <w:color w:val="0070C0"/>
                <w:u w:val="single"/>
                <w:lang w:eastAsia="ko-KR"/>
              </w:rPr>
            </w:pPr>
          </w:p>
          <w:p w14:paraId="5B720D8E" w14:textId="7F877236" w:rsidR="00AE4BFF" w:rsidRDefault="00AE4BFF" w:rsidP="00AE4BFF">
            <w:pPr>
              <w:rPr>
                <w:ins w:id="1564" w:author=" " w:date="2020-11-05T18:33:00Z"/>
                <w:b/>
                <w:color w:val="0070C0"/>
                <w:u w:val="single"/>
                <w:lang w:eastAsia="ko-KR"/>
              </w:rPr>
            </w:pPr>
            <w:ins w:id="1565" w:author=" " w:date="2020-11-05T18:33:00Z">
              <w:r>
                <w:rPr>
                  <w:b/>
                  <w:color w:val="0070C0"/>
                  <w:u w:val="single"/>
                  <w:lang w:eastAsia="ko-KR"/>
                </w:rPr>
                <w:t>Issue 3-1-C: (If option 1 for issues 3-1-A is agreed) Handling of MSD for new CBWs</w:t>
              </w:r>
            </w:ins>
          </w:p>
          <w:p w14:paraId="417EE284" w14:textId="77777777" w:rsidR="00AE4BFF" w:rsidRDefault="00AE4BFF" w:rsidP="00AE4BFF">
            <w:pPr>
              <w:pStyle w:val="aff5"/>
              <w:numPr>
                <w:ilvl w:val="0"/>
                <w:numId w:val="4"/>
              </w:numPr>
              <w:overflowPunct/>
              <w:autoSpaceDE/>
              <w:autoSpaceDN/>
              <w:adjustRightInd/>
              <w:spacing w:after="120"/>
              <w:ind w:left="720" w:firstLineChars="0"/>
              <w:textAlignment w:val="auto"/>
              <w:rPr>
                <w:ins w:id="1566" w:author=" " w:date="2020-11-05T18:33:00Z"/>
                <w:rFonts w:eastAsia="SimSun"/>
                <w:color w:val="0070C0"/>
                <w:szCs w:val="24"/>
                <w:lang w:eastAsia="zh-CN"/>
              </w:rPr>
            </w:pPr>
            <w:ins w:id="1567" w:author=" " w:date="2020-11-05T18:33:00Z">
              <w:r>
                <w:rPr>
                  <w:rFonts w:eastAsia="SimSun"/>
                  <w:color w:val="0070C0"/>
                  <w:szCs w:val="24"/>
                  <w:lang w:eastAsia="zh-CN"/>
                </w:rPr>
                <w:t>Proposals</w:t>
              </w:r>
            </w:ins>
          </w:p>
          <w:p w14:paraId="3BC4CB4E" w14:textId="77777777" w:rsidR="00AE4BFF" w:rsidRDefault="00AE4BFF" w:rsidP="00AE4BFF">
            <w:pPr>
              <w:pStyle w:val="aff5"/>
              <w:numPr>
                <w:ilvl w:val="1"/>
                <w:numId w:val="4"/>
              </w:numPr>
              <w:overflowPunct/>
              <w:autoSpaceDE/>
              <w:autoSpaceDN/>
              <w:adjustRightInd/>
              <w:spacing w:after="120"/>
              <w:ind w:left="1440" w:firstLineChars="0"/>
              <w:textAlignment w:val="auto"/>
              <w:rPr>
                <w:ins w:id="1568" w:author=" " w:date="2020-11-05T18:33:00Z"/>
                <w:rFonts w:eastAsia="SimSun"/>
                <w:color w:val="0070C0"/>
                <w:szCs w:val="24"/>
                <w:lang w:eastAsia="zh-CN"/>
              </w:rPr>
            </w:pPr>
            <w:ins w:id="1569" w:author=" " w:date="2020-11-05T18:33:00Z">
              <w:r>
                <w:rPr>
                  <w:rFonts w:eastAsia="SimSun"/>
                  <w:color w:val="0070C0"/>
                  <w:szCs w:val="24"/>
                  <w:lang w:eastAsia="zh-CN"/>
                </w:rPr>
                <w:t xml:space="preserve">Option 1: MSD for all the possible CBW combinations due to the introduction of new CBWs for existing band combinations should be specified [1][11]. </w:t>
              </w:r>
            </w:ins>
          </w:p>
          <w:p w14:paraId="07B831A7" w14:textId="79FAFE30" w:rsidR="00AE4BFF" w:rsidRDefault="00AE4BFF" w:rsidP="00AE4BFF">
            <w:pPr>
              <w:pStyle w:val="aff5"/>
              <w:numPr>
                <w:ilvl w:val="2"/>
                <w:numId w:val="4"/>
              </w:numPr>
              <w:overflowPunct/>
              <w:autoSpaceDE/>
              <w:autoSpaceDN/>
              <w:adjustRightInd/>
              <w:spacing w:after="120"/>
              <w:ind w:firstLineChars="0"/>
              <w:textAlignment w:val="auto"/>
              <w:rPr>
                <w:ins w:id="1570" w:author=" " w:date="2020-11-05T18:48:00Z"/>
                <w:rFonts w:eastAsia="SimSun"/>
                <w:color w:val="0070C0"/>
                <w:szCs w:val="24"/>
                <w:lang w:eastAsia="zh-CN"/>
              </w:rPr>
            </w:pPr>
            <w:ins w:id="1571" w:author=" " w:date="2020-11-05T18:33:00Z">
              <w:r>
                <w:rPr>
                  <w:rFonts w:eastAsia="SimSun"/>
                  <w:color w:val="0070C0"/>
                  <w:szCs w:val="24"/>
                  <w:lang w:eastAsia="zh-CN"/>
                </w:rPr>
                <w:t>Option 1-A: The proponent of the new channel BW shall be responsible for the MSD calculations for all the band combinations [11]</w:t>
              </w:r>
            </w:ins>
          </w:p>
          <w:p w14:paraId="2CF6619D" w14:textId="51A48D06" w:rsidR="00BA61A2" w:rsidRDefault="00BA61A2" w:rsidP="00AE4BFF">
            <w:pPr>
              <w:pStyle w:val="aff5"/>
              <w:numPr>
                <w:ilvl w:val="2"/>
                <w:numId w:val="4"/>
              </w:numPr>
              <w:overflowPunct/>
              <w:autoSpaceDE/>
              <w:autoSpaceDN/>
              <w:adjustRightInd/>
              <w:spacing w:after="120"/>
              <w:ind w:firstLineChars="0"/>
              <w:textAlignment w:val="auto"/>
              <w:rPr>
                <w:ins w:id="1572" w:author=" " w:date="2020-11-05T18:33:00Z"/>
                <w:rFonts w:eastAsia="SimSun"/>
                <w:color w:val="0070C0"/>
                <w:szCs w:val="24"/>
                <w:lang w:eastAsia="zh-CN"/>
              </w:rPr>
            </w:pPr>
            <w:ins w:id="1573" w:author=" " w:date="2020-11-05T18:48:00Z">
              <w:r>
                <w:rPr>
                  <w:rFonts w:eastAsia="游明朝" w:hint="eastAsia"/>
                  <w:color w:val="0070C0"/>
                  <w:szCs w:val="24"/>
                  <w:lang w:eastAsia="ja-JP"/>
                </w:rPr>
                <w:t>I</w:t>
              </w:r>
              <w:r>
                <w:rPr>
                  <w:rFonts w:eastAsia="游明朝"/>
                  <w:color w:val="0070C0"/>
                  <w:szCs w:val="24"/>
                  <w:lang w:eastAsia="ja-JP"/>
                </w:rPr>
                <w:t>ntel, T-Mobile</w:t>
              </w:r>
            </w:ins>
          </w:p>
          <w:p w14:paraId="40557DA1" w14:textId="77777777" w:rsidR="00AE4BFF" w:rsidRDefault="00AE4BFF" w:rsidP="00AE4BFF">
            <w:pPr>
              <w:pStyle w:val="aff5"/>
              <w:numPr>
                <w:ilvl w:val="2"/>
                <w:numId w:val="4"/>
              </w:numPr>
              <w:overflowPunct/>
              <w:autoSpaceDE/>
              <w:autoSpaceDN/>
              <w:adjustRightInd/>
              <w:spacing w:after="120"/>
              <w:ind w:firstLineChars="0"/>
              <w:textAlignment w:val="auto"/>
              <w:rPr>
                <w:ins w:id="1574" w:author=" " w:date="2020-11-05T18:33:00Z"/>
                <w:rFonts w:eastAsia="SimSun"/>
                <w:color w:val="0070C0"/>
                <w:szCs w:val="24"/>
                <w:lang w:eastAsia="zh-CN"/>
              </w:rPr>
            </w:pPr>
            <w:ins w:id="1575" w:author=" " w:date="2020-11-05T18:33:00Z">
              <w:r>
                <w:rPr>
                  <w:rFonts w:eastAsia="游明朝" w:hint="eastAsia"/>
                  <w:color w:val="0070C0"/>
                  <w:szCs w:val="24"/>
                  <w:lang w:eastAsia="ja-JP"/>
                </w:rPr>
                <w:t>O</w:t>
              </w:r>
              <w:r>
                <w:rPr>
                  <w:rFonts w:eastAsia="游明朝"/>
                  <w:color w:val="0070C0"/>
                  <w:szCs w:val="24"/>
                  <w:lang w:eastAsia="ja-JP"/>
                </w:rPr>
                <w:t>ption 1-B: The details are FFS [1]</w:t>
              </w:r>
            </w:ins>
          </w:p>
          <w:p w14:paraId="2AC1588A" w14:textId="30C2F25A" w:rsidR="00AE4BFF" w:rsidRDefault="00AE4BFF" w:rsidP="00AE4BFF">
            <w:pPr>
              <w:pStyle w:val="aff5"/>
              <w:numPr>
                <w:ilvl w:val="1"/>
                <w:numId w:val="4"/>
              </w:numPr>
              <w:overflowPunct/>
              <w:autoSpaceDE/>
              <w:autoSpaceDN/>
              <w:adjustRightInd/>
              <w:spacing w:after="120"/>
              <w:ind w:left="1440" w:firstLineChars="0"/>
              <w:textAlignment w:val="auto"/>
              <w:rPr>
                <w:ins w:id="1576" w:author=" " w:date="2020-11-05T18:48:00Z"/>
                <w:rFonts w:eastAsia="SimSun"/>
                <w:color w:val="0070C0"/>
                <w:szCs w:val="24"/>
                <w:lang w:eastAsia="zh-CN"/>
              </w:rPr>
            </w:pPr>
            <w:ins w:id="1577" w:author=" " w:date="2020-11-05T18:33:00Z">
              <w:r>
                <w:rPr>
                  <w:rFonts w:eastAsia="SimSun"/>
                  <w:color w:val="0070C0"/>
                  <w:szCs w:val="24"/>
                  <w:lang w:eastAsia="zh-CN"/>
                </w:rPr>
                <w:t>Option 2: Other</w:t>
              </w:r>
            </w:ins>
          </w:p>
          <w:p w14:paraId="41D83200" w14:textId="4F3FEFFE" w:rsidR="00BA61A2" w:rsidRDefault="00BA61A2">
            <w:pPr>
              <w:pStyle w:val="aff5"/>
              <w:numPr>
                <w:ilvl w:val="2"/>
                <w:numId w:val="4"/>
              </w:numPr>
              <w:overflowPunct/>
              <w:autoSpaceDE/>
              <w:autoSpaceDN/>
              <w:adjustRightInd/>
              <w:spacing w:after="120"/>
              <w:ind w:firstLineChars="0"/>
              <w:textAlignment w:val="auto"/>
              <w:rPr>
                <w:ins w:id="1578" w:author=" " w:date="2020-11-05T18:33:00Z"/>
                <w:rFonts w:eastAsia="SimSun"/>
                <w:color w:val="0070C0"/>
                <w:szCs w:val="24"/>
                <w:lang w:eastAsia="zh-CN"/>
              </w:rPr>
              <w:pPrChange w:id="1579" w:author=" " w:date="2020-11-05T18:48:00Z">
                <w:pPr>
                  <w:pStyle w:val="aff5"/>
                  <w:numPr>
                    <w:ilvl w:val="1"/>
                    <w:numId w:val="4"/>
                  </w:numPr>
                  <w:overflowPunct/>
                  <w:autoSpaceDE/>
                  <w:autoSpaceDN/>
                  <w:adjustRightInd/>
                  <w:spacing w:after="120"/>
                  <w:ind w:left="1440" w:firstLineChars="0" w:hanging="360"/>
                  <w:textAlignment w:val="auto"/>
                </w:pPr>
              </w:pPrChange>
            </w:pPr>
            <w:ins w:id="1580" w:author=" " w:date="2020-11-05T18:48:00Z">
              <w:r>
                <w:rPr>
                  <w:rFonts w:eastAsia="游明朝" w:hint="eastAsia"/>
                  <w:color w:val="0070C0"/>
                  <w:szCs w:val="24"/>
                  <w:lang w:eastAsia="ja-JP"/>
                </w:rPr>
                <w:t>H</w:t>
              </w:r>
              <w:r>
                <w:rPr>
                  <w:rFonts w:eastAsia="游明朝"/>
                  <w:color w:val="0070C0"/>
                  <w:szCs w:val="24"/>
                  <w:lang w:eastAsia="ja-JP"/>
                </w:rPr>
                <w:t>uawei, CHTTL</w:t>
              </w:r>
            </w:ins>
            <w:ins w:id="1581" w:author=" " w:date="2020-11-05T18:49:00Z">
              <w:r>
                <w:rPr>
                  <w:rFonts w:eastAsia="游明朝"/>
                  <w:color w:val="0070C0"/>
                  <w:szCs w:val="24"/>
                  <w:lang w:eastAsia="ja-JP"/>
                </w:rPr>
                <w:t>, Qualcomm</w:t>
              </w:r>
            </w:ins>
          </w:p>
          <w:p w14:paraId="5812214D" w14:textId="77777777" w:rsidR="00BA61A2" w:rsidRPr="00A81B61" w:rsidRDefault="00BA61A2" w:rsidP="00BA61A2">
            <w:pPr>
              <w:overflowPunct/>
              <w:autoSpaceDE/>
              <w:autoSpaceDN/>
              <w:adjustRightInd/>
              <w:spacing w:after="120"/>
              <w:textAlignment w:val="auto"/>
              <w:rPr>
                <w:ins w:id="1582" w:author=" " w:date="2020-11-05T18:49:00Z"/>
                <w:color w:val="FF0000"/>
                <w:highlight w:val="yellow"/>
                <w:lang w:eastAsia="ja-JP"/>
              </w:rPr>
            </w:pPr>
            <w:ins w:id="1583" w:author=" " w:date="2020-11-05T18:49:00Z">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ins>
          </w:p>
          <w:p w14:paraId="4A947DA9" w14:textId="77777777" w:rsidR="00BA61A2" w:rsidRPr="00A81B61" w:rsidRDefault="00BA61A2" w:rsidP="00BA61A2">
            <w:pPr>
              <w:overflowPunct/>
              <w:autoSpaceDE/>
              <w:autoSpaceDN/>
              <w:adjustRightInd/>
              <w:spacing w:after="120"/>
              <w:textAlignment w:val="auto"/>
              <w:rPr>
                <w:ins w:id="1584" w:author=" " w:date="2020-11-05T18:49:00Z"/>
                <w:color w:val="0070C0"/>
                <w:u w:val="single"/>
                <w:lang w:eastAsia="ja-JP"/>
              </w:rPr>
            </w:pPr>
            <w:ins w:id="1585" w:author=" " w:date="2020-11-05T18:49:00Z">
              <w:r>
                <w:rPr>
                  <w:color w:val="0070C0"/>
                  <w:highlight w:val="yellow"/>
                  <w:u w:val="single"/>
                  <w:lang w:eastAsia="ja-JP"/>
                </w:rPr>
                <w:t xml:space="preserve">Discuss with Issue 3-1-A. </w:t>
              </w:r>
              <w:r w:rsidRPr="00C519AA">
                <w:rPr>
                  <w:color w:val="0070C0"/>
                  <w:highlight w:val="yellow"/>
                  <w:u w:val="single"/>
                  <w:lang w:eastAsia="ja-JP"/>
                </w:rPr>
                <w:t>It would be better to focus on issue 3-1-A firstly.</w:t>
              </w:r>
              <w:r>
                <w:rPr>
                  <w:color w:val="0070C0"/>
                  <w:u w:val="single"/>
                  <w:lang w:eastAsia="ja-JP"/>
                </w:rPr>
                <w:t xml:space="preserve"> </w:t>
              </w:r>
            </w:ins>
          </w:p>
          <w:p w14:paraId="5044A6B8" w14:textId="3DA58B72" w:rsidR="00AE4BFF" w:rsidRDefault="00BA61A2" w:rsidP="00BA61A2">
            <w:pPr>
              <w:rPr>
                <w:ins w:id="1586" w:author=" " w:date="2020-11-05T18:33:00Z"/>
                <w:b/>
                <w:color w:val="0070C0"/>
                <w:u w:val="single"/>
                <w:lang w:eastAsia="ko-KR"/>
              </w:rPr>
            </w:pPr>
            <w:ins w:id="1587" w:author=" " w:date="2020-11-05T18:49:00Z">
              <w:r w:rsidRPr="00C519AA">
                <w:rPr>
                  <w:color w:val="0070C0"/>
                  <w:highlight w:val="cyan"/>
                  <w:lang w:eastAsia="ja-JP"/>
                </w:rPr>
                <w:t>Agreeable contents, and discussion points for next meeting will be captured in WF by T-Mobile.</w:t>
              </w:r>
            </w:ins>
          </w:p>
        </w:tc>
      </w:tr>
      <w:tr w:rsidR="00AE4BFF" w14:paraId="2D7EB04F" w14:textId="77777777" w:rsidTr="00AE4BFF">
        <w:trPr>
          <w:ins w:id="1588" w:author=" " w:date="2020-11-05T18:33:00Z"/>
        </w:trPr>
        <w:tc>
          <w:tcPr>
            <w:tcW w:w="1200" w:type="dxa"/>
          </w:tcPr>
          <w:p w14:paraId="6EA2FA5E" w14:textId="5EAD186E" w:rsidR="00AE4BFF" w:rsidRPr="00AE4BFF" w:rsidDel="00AE4BFF" w:rsidRDefault="00AE4BFF">
            <w:pPr>
              <w:rPr>
                <w:ins w:id="1589" w:author=" " w:date="2020-11-05T18:33:00Z"/>
                <w:color w:val="0070C0"/>
                <w:lang w:val="en-US" w:eastAsia="ja-JP"/>
                <w:rPrChange w:id="1590" w:author=" " w:date="2020-11-05T18:33:00Z">
                  <w:rPr>
                    <w:ins w:id="1591" w:author=" " w:date="2020-11-05T18:33:00Z"/>
                    <w:rFonts w:eastAsiaTheme="minorEastAsia"/>
                    <w:color w:val="0070C0"/>
                    <w:lang w:val="en-US" w:eastAsia="zh-CN"/>
                  </w:rPr>
                </w:rPrChange>
              </w:rPr>
            </w:pPr>
            <w:ins w:id="1592" w:author=" " w:date="2020-11-05T18:33:00Z">
              <w:r>
                <w:rPr>
                  <w:rFonts w:hint="eastAsia"/>
                  <w:color w:val="0070C0"/>
                  <w:lang w:val="en-US" w:eastAsia="ja-JP"/>
                </w:rPr>
                <w:t>3</w:t>
              </w:r>
              <w:r>
                <w:rPr>
                  <w:color w:val="0070C0"/>
                  <w:lang w:val="en-US" w:eastAsia="ja-JP"/>
                </w:rPr>
                <w:t>-2</w:t>
              </w:r>
            </w:ins>
          </w:p>
        </w:tc>
        <w:tc>
          <w:tcPr>
            <w:tcW w:w="8431" w:type="dxa"/>
          </w:tcPr>
          <w:p w14:paraId="1D88122F" w14:textId="77777777" w:rsidR="00AE4BFF" w:rsidRDefault="00AE4BFF" w:rsidP="00AE4BFF">
            <w:pPr>
              <w:rPr>
                <w:ins w:id="1593" w:author=" " w:date="2020-11-05T18:34:00Z"/>
                <w:b/>
                <w:color w:val="0070C0"/>
                <w:u w:val="single"/>
                <w:lang w:eastAsia="ja-JP"/>
              </w:rPr>
            </w:pPr>
            <w:ins w:id="1594" w:author=" " w:date="2020-11-05T18:34:00Z">
              <w:r>
                <w:rPr>
                  <w:rFonts w:hint="eastAsia"/>
                  <w:b/>
                  <w:color w:val="0070C0"/>
                  <w:u w:val="single"/>
                  <w:lang w:eastAsia="ja-JP"/>
                </w:rPr>
                <w:t>S</w:t>
              </w:r>
              <w:r>
                <w:rPr>
                  <w:b/>
                  <w:color w:val="0070C0"/>
                  <w:u w:val="single"/>
                  <w:lang w:eastAsia="ja-JP"/>
                </w:rPr>
                <w:t>tatus:</w:t>
              </w:r>
            </w:ins>
          </w:p>
          <w:p w14:paraId="55AE5F3A" w14:textId="77777777" w:rsidR="00AE4BFF" w:rsidRDefault="00AE4BFF" w:rsidP="00AE4BFF">
            <w:pPr>
              <w:rPr>
                <w:ins w:id="1595" w:author=" " w:date="2020-11-05T18:34:00Z"/>
                <w:b/>
                <w:color w:val="0070C0"/>
                <w:u w:val="single"/>
                <w:lang w:eastAsia="ko-KR"/>
              </w:rPr>
            </w:pPr>
          </w:p>
          <w:p w14:paraId="2916459A" w14:textId="2EF059B6" w:rsidR="00AE4BFF" w:rsidRDefault="00AE4BFF" w:rsidP="00AE4BFF">
            <w:pPr>
              <w:rPr>
                <w:ins w:id="1596" w:author=" " w:date="2020-11-05T18:33:00Z"/>
                <w:b/>
                <w:color w:val="0070C0"/>
                <w:u w:val="single"/>
                <w:lang w:eastAsia="ko-KR"/>
              </w:rPr>
            </w:pPr>
            <w:ins w:id="1597" w:author=" " w:date="2020-11-05T18:33:00Z">
              <w:r>
                <w:rPr>
                  <w:b/>
                  <w:color w:val="0070C0"/>
                  <w:u w:val="single"/>
                  <w:lang w:eastAsia="ko-KR"/>
                </w:rPr>
                <w:t>Issue 3-2-A:  The content of LS to RAN2</w:t>
              </w:r>
            </w:ins>
          </w:p>
          <w:p w14:paraId="5678FEDC" w14:textId="77777777" w:rsidR="00AE4BFF" w:rsidRDefault="00AE4BFF" w:rsidP="00AE4BFF">
            <w:pPr>
              <w:pStyle w:val="aff5"/>
              <w:numPr>
                <w:ilvl w:val="0"/>
                <w:numId w:val="4"/>
              </w:numPr>
              <w:overflowPunct/>
              <w:autoSpaceDE/>
              <w:autoSpaceDN/>
              <w:adjustRightInd/>
              <w:spacing w:after="120"/>
              <w:ind w:left="720" w:firstLineChars="0"/>
              <w:textAlignment w:val="auto"/>
              <w:rPr>
                <w:ins w:id="1598" w:author=" " w:date="2020-11-05T18:33:00Z"/>
                <w:rFonts w:eastAsia="SimSun"/>
                <w:color w:val="0070C0"/>
                <w:szCs w:val="24"/>
                <w:lang w:eastAsia="zh-CN"/>
              </w:rPr>
            </w:pPr>
            <w:ins w:id="1599" w:author=" " w:date="2020-11-05T18:33:00Z">
              <w:r>
                <w:rPr>
                  <w:rFonts w:eastAsia="SimSun"/>
                  <w:color w:val="0070C0"/>
                  <w:szCs w:val="24"/>
                  <w:lang w:eastAsia="zh-CN"/>
                </w:rPr>
                <w:t>Proposals</w:t>
              </w:r>
            </w:ins>
          </w:p>
          <w:p w14:paraId="7AD6168F" w14:textId="77777777" w:rsidR="00AE4BFF" w:rsidRDefault="00AE4BFF" w:rsidP="00AE4BFF">
            <w:pPr>
              <w:pStyle w:val="aff5"/>
              <w:numPr>
                <w:ilvl w:val="1"/>
                <w:numId w:val="4"/>
              </w:numPr>
              <w:overflowPunct/>
              <w:autoSpaceDE/>
              <w:autoSpaceDN/>
              <w:adjustRightInd/>
              <w:spacing w:after="120"/>
              <w:ind w:left="1440" w:firstLineChars="0"/>
              <w:textAlignment w:val="auto"/>
              <w:rPr>
                <w:ins w:id="1600" w:author=" " w:date="2020-11-05T18:33:00Z"/>
                <w:rFonts w:eastAsia="SimSun"/>
                <w:color w:val="0070C0"/>
                <w:szCs w:val="24"/>
                <w:lang w:eastAsia="zh-CN"/>
              </w:rPr>
            </w:pPr>
            <w:ins w:id="1601" w:author=" " w:date="2020-11-05T18:33:00Z">
              <w:r>
                <w:rPr>
                  <w:rFonts w:eastAsia="SimSun"/>
                  <w:color w:val="0070C0"/>
                  <w:szCs w:val="24"/>
                  <w:lang w:eastAsia="zh-CN"/>
                </w:rPr>
                <w:t>Option 1: Send LS to RAN2</w:t>
              </w:r>
            </w:ins>
          </w:p>
          <w:p w14:paraId="022C6796" w14:textId="77777777" w:rsidR="00AE4BFF" w:rsidRDefault="00AE4BFF" w:rsidP="00AE4BFF">
            <w:pPr>
              <w:pStyle w:val="aff5"/>
              <w:numPr>
                <w:ilvl w:val="2"/>
                <w:numId w:val="4"/>
              </w:numPr>
              <w:overflowPunct/>
              <w:autoSpaceDE/>
              <w:autoSpaceDN/>
              <w:adjustRightInd/>
              <w:spacing w:after="120"/>
              <w:ind w:firstLineChars="0"/>
              <w:textAlignment w:val="auto"/>
              <w:rPr>
                <w:ins w:id="1602" w:author=" " w:date="2020-11-05T18:33:00Z"/>
                <w:rFonts w:eastAsia="SimSun"/>
                <w:color w:val="0070C0"/>
                <w:szCs w:val="24"/>
                <w:lang w:eastAsia="zh-CN"/>
              </w:rPr>
            </w:pPr>
            <w:ins w:id="1603" w:author=" " w:date="2020-11-05T18:33:00Z">
              <w:r>
                <w:rPr>
                  <w:rFonts w:eastAsia="游明朝" w:hint="eastAsia"/>
                  <w:color w:val="0070C0"/>
                  <w:szCs w:val="24"/>
                  <w:lang w:eastAsia="ja-JP"/>
                </w:rPr>
                <w:t>O</w:t>
              </w:r>
              <w:r>
                <w:rPr>
                  <w:rFonts w:eastAsia="游明朝"/>
                  <w:color w:val="0070C0"/>
                  <w:szCs w:val="24"/>
                  <w:lang w:eastAsia="ja-JP"/>
                </w:rPr>
                <w:t>ption 1-A: Confirm RAN2 whether any issues happen if proposal 1 in R4-2010062 is agreed [7]</w:t>
              </w:r>
            </w:ins>
          </w:p>
          <w:p w14:paraId="7C8E8DE0" w14:textId="37C90B8F" w:rsidR="00AE4BFF" w:rsidRPr="00BA61A2" w:rsidRDefault="00AE4BFF" w:rsidP="00AE4BFF">
            <w:pPr>
              <w:pStyle w:val="aff5"/>
              <w:numPr>
                <w:ilvl w:val="3"/>
                <w:numId w:val="4"/>
              </w:numPr>
              <w:overflowPunct/>
              <w:autoSpaceDE/>
              <w:autoSpaceDN/>
              <w:adjustRightInd/>
              <w:spacing w:after="120"/>
              <w:ind w:firstLineChars="0"/>
              <w:textAlignment w:val="auto"/>
              <w:rPr>
                <w:ins w:id="1604" w:author=" " w:date="2020-11-05T18:50:00Z"/>
                <w:rFonts w:eastAsia="SimSun"/>
                <w:i/>
                <w:iCs/>
                <w:color w:val="0070C0"/>
                <w:szCs w:val="24"/>
                <w:lang w:eastAsia="zh-CN"/>
                <w:rPrChange w:id="1605" w:author=" " w:date="2020-11-05T18:50:00Z">
                  <w:rPr>
                    <w:ins w:id="1606" w:author=" " w:date="2020-11-05T18:50:00Z"/>
                    <w:rFonts w:eastAsia="游明朝"/>
                    <w:i/>
                    <w:iCs/>
                    <w:color w:val="0070C0"/>
                    <w:szCs w:val="24"/>
                    <w:lang w:eastAsia="ja-JP"/>
                  </w:rPr>
                </w:rPrChange>
              </w:rPr>
            </w:pPr>
            <w:ins w:id="1607" w:author=" " w:date="2020-11-05T18:33:00Z">
              <w:r>
                <w:rPr>
                  <w:rFonts w:eastAsia="游明朝"/>
                  <w:i/>
                  <w:iCs/>
                  <w:color w:val="0070C0"/>
                  <w:szCs w:val="24"/>
                  <w:lang w:eastAsia="ja-JP"/>
                </w:rPr>
                <w:t xml:space="preserve"> When a UE reports a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ins>
          </w:p>
          <w:p w14:paraId="36CD3D7F" w14:textId="50554D00" w:rsidR="00BA61A2" w:rsidRDefault="00BA61A2" w:rsidP="00AE4BFF">
            <w:pPr>
              <w:pStyle w:val="aff5"/>
              <w:numPr>
                <w:ilvl w:val="3"/>
                <w:numId w:val="4"/>
              </w:numPr>
              <w:overflowPunct/>
              <w:autoSpaceDE/>
              <w:autoSpaceDN/>
              <w:adjustRightInd/>
              <w:spacing w:after="120"/>
              <w:ind w:firstLineChars="0"/>
              <w:textAlignment w:val="auto"/>
              <w:rPr>
                <w:ins w:id="1608" w:author=" " w:date="2020-11-05T18:33:00Z"/>
                <w:rFonts w:eastAsia="SimSun"/>
                <w:i/>
                <w:iCs/>
                <w:color w:val="0070C0"/>
                <w:szCs w:val="24"/>
                <w:lang w:eastAsia="zh-CN"/>
              </w:rPr>
            </w:pPr>
            <w:ins w:id="1609" w:author=" " w:date="2020-11-05T18:50:00Z">
              <w:r>
                <w:rPr>
                  <w:rFonts w:eastAsia="游明朝" w:hint="eastAsia"/>
                  <w:i/>
                  <w:iCs/>
                  <w:color w:val="0070C0"/>
                  <w:szCs w:val="24"/>
                  <w:lang w:eastAsia="ja-JP"/>
                </w:rPr>
                <w:t>D</w:t>
              </w:r>
              <w:r>
                <w:rPr>
                  <w:rFonts w:eastAsia="游明朝"/>
                  <w:i/>
                  <w:iCs/>
                  <w:color w:val="0070C0"/>
                  <w:szCs w:val="24"/>
                  <w:lang w:eastAsia="ja-JP"/>
                </w:rPr>
                <w:t>OCOMO</w:t>
              </w:r>
            </w:ins>
          </w:p>
          <w:p w14:paraId="03E5C6EA" w14:textId="76477E84" w:rsidR="00AE4BFF" w:rsidRDefault="00AE4BFF" w:rsidP="00AE4BFF">
            <w:pPr>
              <w:pStyle w:val="aff5"/>
              <w:numPr>
                <w:ilvl w:val="2"/>
                <w:numId w:val="4"/>
              </w:numPr>
              <w:ind w:firstLineChars="0"/>
              <w:rPr>
                <w:ins w:id="1610" w:author=" " w:date="2020-11-05T18:50:00Z"/>
                <w:rFonts w:eastAsia="游明朝"/>
                <w:color w:val="0070C0"/>
                <w:szCs w:val="24"/>
                <w:lang w:eastAsia="ja-JP"/>
              </w:rPr>
            </w:pPr>
            <w:ins w:id="1611" w:author=" " w:date="2020-11-05T18:33:00Z">
              <w:r>
                <w:rPr>
                  <w:rFonts w:eastAsia="游明朝" w:hint="eastAsia"/>
                  <w:color w:val="0070C0"/>
                  <w:szCs w:val="24"/>
                  <w:lang w:eastAsia="ja-JP"/>
                </w:rPr>
                <w:t>O</w:t>
              </w:r>
              <w:r>
                <w:rPr>
                  <w:rFonts w:eastAsia="游明朝"/>
                  <w:color w:val="0070C0"/>
                  <w:szCs w:val="24"/>
                  <w:lang w:eastAsia="ja-JP"/>
                </w:rPr>
                <w:t xml:space="preserve">ption 1-B: If it is agreed that introduces a new capability for a UE to indicate the supported minimum CBW per SCS per NR band within a </w:t>
              </w:r>
              <w:r>
                <w:rPr>
                  <w:rFonts w:eastAsia="游明朝"/>
                  <w:color w:val="0070C0"/>
                  <w:szCs w:val="24"/>
                  <w:lang w:eastAsia="ja-JP"/>
                </w:rPr>
                <w:lastRenderedPageBreak/>
                <w:t>band combination, send an LS to RAN2 to inform RAN2 of its necessity[1]</w:t>
              </w:r>
            </w:ins>
          </w:p>
          <w:p w14:paraId="2FCD7BE0" w14:textId="2E10CC58" w:rsidR="00BA61A2" w:rsidRDefault="00BA61A2">
            <w:pPr>
              <w:pStyle w:val="aff5"/>
              <w:numPr>
                <w:ilvl w:val="3"/>
                <w:numId w:val="4"/>
              </w:numPr>
              <w:ind w:firstLineChars="0"/>
              <w:rPr>
                <w:ins w:id="1612" w:author=" " w:date="2020-11-05T18:33:00Z"/>
                <w:rFonts w:eastAsia="游明朝"/>
                <w:color w:val="0070C0"/>
                <w:szCs w:val="24"/>
                <w:lang w:eastAsia="ja-JP"/>
              </w:rPr>
              <w:pPrChange w:id="1613" w:author=" " w:date="2020-11-05T18:50:00Z">
                <w:pPr>
                  <w:pStyle w:val="aff5"/>
                  <w:numPr>
                    <w:ilvl w:val="2"/>
                    <w:numId w:val="4"/>
                  </w:numPr>
                  <w:ind w:left="2376" w:firstLineChars="0" w:hanging="360"/>
                </w:pPr>
              </w:pPrChange>
            </w:pPr>
            <w:ins w:id="1614" w:author=" " w:date="2020-11-05T18:50:00Z">
              <w:r>
                <w:rPr>
                  <w:rFonts w:eastAsia="游明朝" w:hint="eastAsia"/>
                  <w:color w:val="0070C0"/>
                  <w:szCs w:val="24"/>
                  <w:lang w:eastAsia="ja-JP"/>
                </w:rPr>
                <w:t>N</w:t>
              </w:r>
              <w:r>
                <w:rPr>
                  <w:rFonts w:eastAsia="游明朝"/>
                  <w:color w:val="0070C0"/>
                  <w:szCs w:val="24"/>
                  <w:lang w:eastAsia="ja-JP"/>
                </w:rPr>
                <w:t>okia</w:t>
              </w:r>
            </w:ins>
          </w:p>
          <w:p w14:paraId="210C9EDB" w14:textId="348B9D46" w:rsidR="00AE4BFF" w:rsidRDefault="00AE4BFF" w:rsidP="00AE4BFF">
            <w:pPr>
              <w:pStyle w:val="aff5"/>
              <w:numPr>
                <w:ilvl w:val="2"/>
                <w:numId w:val="4"/>
              </w:numPr>
              <w:overflowPunct/>
              <w:autoSpaceDE/>
              <w:autoSpaceDN/>
              <w:adjustRightInd/>
              <w:spacing w:after="120"/>
              <w:ind w:firstLineChars="0"/>
              <w:textAlignment w:val="auto"/>
              <w:rPr>
                <w:ins w:id="1615" w:author=" " w:date="2020-11-05T18:50:00Z"/>
                <w:rFonts w:eastAsia="SimSun"/>
                <w:color w:val="0070C0"/>
                <w:szCs w:val="24"/>
                <w:lang w:eastAsia="zh-CN"/>
              </w:rPr>
            </w:pPr>
            <w:ins w:id="1616" w:author=" " w:date="2020-11-05T18:33:00Z">
              <w:r>
                <w:rPr>
                  <w:rFonts w:eastAsia="SimSun"/>
                  <w:color w:val="0070C0"/>
                  <w:szCs w:val="24"/>
                  <w:lang w:eastAsia="zh-CN"/>
                </w:rPr>
                <w:t xml:space="preserve">Option </w:t>
              </w:r>
              <w:r>
                <w:rPr>
                  <w:rFonts w:eastAsia="SimSun" w:hint="eastAsia"/>
                  <w:color w:val="0070C0"/>
                  <w:szCs w:val="24"/>
                  <w:lang w:val="en-US" w:eastAsia="zh-CN"/>
                </w:rPr>
                <w:t>1</w:t>
              </w:r>
              <w:r>
                <w:rPr>
                  <w:rFonts w:eastAsia="SimSun"/>
                  <w:color w:val="0070C0"/>
                  <w:szCs w:val="24"/>
                  <w:lang w:eastAsia="zh-CN"/>
                </w:rPr>
                <w:t xml:space="preserve">-C: Both the contents described in option 1-A and 1-B. </w:t>
              </w:r>
            </w:ins>
          </w:p>
          <w:p w14:paraId="6B1D4B83" w14:textId="424A4F17" w:rsidR="00BA61A2" w:rsidRDefault="00BA61A2">
            <w:pPr>
              <w:pStyle w:val="aff5"/>
              <w:numPr>
                <w:ilvl w:val="3"/>
                <w:numId w:val="4"/>
              </w:numPr>
              <w:overflowPunct/>
              <w:autoSpaceDE/>
              <w:autoSpaceDN/>
              <w:adjustRightInd/>
              <w:spacing w:after="120"/>
              <w:ind w:firstLineChars="0"/>
              <w:textAlignment w:val="auto"/>
              <w:rPr>
                <w:ins w:id="1617" w:author=" " w:date="2020-11-05T18:33:00Z"/>
                <w:rFonts w:eastAsia="SimSun"/>
                <w:color w:val="0070C0"/>
                <w:szCs w:val="24"/>
                <w:lang w:eastAsia="zh-CN"/>
              </w:rPr>
              <w:pPrChange w:id="1618" w:author=" " w:date="2020-11-05T18:50:00Z">
                <w:pPr>
                  <w:pStyle w:val="aff5"/>
                  <w:numPr>
                    <w:ilvl w:val="2"/>
                    <w:numId w:val="4"/>
                  </w:numPr>
                  <w:overflowPunct/>
                  <w:autoSpaceDE/>
                  <w:autoSpaceDN/>
                  <w:adjustRightInd/>
                  <w:spacing w:after="120"/>
                  <w:ind w:left="2376" w:firstLineChars="0" w:hanging="360"/>
                  <w:textAlignment w:val="auto"/>
                </w:pPr>
              </w:pPrChange>
            </w:pPr>
            <w:ins w:id="1619" w:author=" " w:date="2020-11-05T18:50:00Z">
              <w:r>
                <w:rPr>
                  <w:rFonts w:eastAsia="游明朝" w:hint="eastAsia"/>
                  <w:color w:val="0070C0"/>
                  <w:szCs w:val="24"/>
                  <w:lang w:eastAsia="ja-JP"/>
                </w:rPr>
                <w:t>T</w:t>
              </w:r>
              <w:r>
                <w:rPr>
                  <w:rFonts w:eastAsia="游明朝"/>
                  <w:color w:val="0070C0"/>
                  <w:szCs w:val="24"/>
                  <w:lang w:eastAsia="ja-JP"/>
                </w:rPr>
                <w:t>-Mobile, Huawei(?), DOCOMO</w:t>
              </w:r>
            </w:ins>
          </w:p>
          <w:p w14:paraId="7C36F299" w14:textId="12E36018" w:rsidR="00AE4BFF" w:rsidRDefault="00AE4BFF" w:rsidP="00AE4BFF">
            <w:pPr>
              <w:pStyle w:val="aff5"/>
              <w:numPr>
                <w:ilvl w:val="1"/>
                <w:numId w:val="4"/>
              </w:numPr>
              <w:overflowPunct/>
              <w:autoSpaceDE/>
              <w:autoSpaceDN/>
              <w:adjustRightInd/>
              <w:spacing w:after="120"/>
              <w:ind w:left="1440" w:firstLineChars="0"/>
              <w:textAlignment w:val="auto"/>
              <w:rPr>
                <w:ins w:id="1620" w:author=" " w:date="2020-11-05T18:50:00Z"/>
                <w:rFonts w:eastAsia="SimSun"/>
                <w:color w:val="0070C0"/>
                <w:szCs w:val="24"/>
                <w:lang w:eastAsia="zh-CN"/>
              </w:rPr>
            </w:pPr>
            <w:ins w:id="1621" w:author=" " w:date="2020-11-05T18:33:00Z">
              <w:r>
                <w:rPr>
                  <w:rFonts w:eastAsia="SimSun"/>
                  <w:color w:val="0070C0"/>
                  <w:szCs w:val="24"/>
                  <w:lang w:eastAsia="zh-CN"/>
                </w:rPr>
                <w:t>Option 2: No need to send LS to RAN2</w:t>
              </w:r>
            </w:ins>
          </w:p>
          <w:p w14:paraId="37EA3DBB" w14:textId="2BC7626F" w:rsidR="00BA61A2" w:rsidRDefault="00BA61A2">
            <w:pPr>
              <w:pStyle w:val="aff5"/>
              <w:numPr>
                <w:ilvl w:val="2"/>
                <w:numId w:val="4"/>
              </w:numPr>
              <w:overflowPunct/>
              <w:autoSpaceDE/>
              <w:autoSpaceDN/>
              <w:adjustRightInd/>
              <w:spacing w:after="120"/>
              <w:ind w:firstLineChars="0"/>
              <w:textAlignment w:val="auto"/>
              <w:rPr>
                <w:ins w:id="1622" w:author=" " w:date="2020-11-05T18:33:00Z"/>
                <w:rFonts w:eastAsia="SimSun"/>
                <w:color w:val="0070C0"/>
                <w:szCs w:val="24"/>
                <w:lang w:eastAsia="zh-CN"/>
              </w:rPr>
              <w:pPrChange w:id="1623" w:author=" " w:date="2020-11-05T18:50:00Z">
                <w:pPr>
                  <w:pStyle w:val="aff5"/>
                  <w:numPr>
                    <w:ilvl w:val="1"/>
                    <w:numId w:val="4"/>
                  </w:numPr>
                  <w:overflowPunct/>
                  <w:autoSpaceDE/>
                  <w:autoSpaceDN/>
                  <w:adjustRightInd/>
                  <w:spacing w:after="120"/>
                  <w:ind w:left="1440" w:firstLineChars="0" w:hanging="360"/>
                  <w:textAlignment w:val="auto"/>
                </w:pPr>
              </w:pPrChange>
            </w:pPr>
            <w:ins w:id="1624" w:author=" " w:date="2020-11-05T18:50:00Z">
              <w:r>
                <w:rPr>
                  <w:rFonts w:eastAsia="游明朝" w:hint="eastAsia"/>
                  <w:color w:val="0070C0"/>
                  <w:szCs w:val="24"/>
                  <w:lang w:eastAsia="ja-JP"/>
                </w:rPr>
                <w:t>I</w:t>
              </w:r>
              <w:r>
                <w:rPr>
                  <w:rFonts w:eastAsia="游明朝"/>
                  <w:color w:val="0070C0"/>
                  <w:szCs w:val="24"/>
                  <w:lang w:eastAsia="ja-JP"/>
                </w:rPr>
                <w:t>ntel, Qualcomm</w:t>
              </w:r>
            </w:ins>
          </w:p>
          <w:p w14:paraId="0BEF648B" w14:textId="77777777" w:rsidR="00BA61A2" w:rsidRPr="00BA61A2" w:rsidRDefault="00BA61A2" w:rsidP="00BA61A2">
            <w:pPr>
              <w:overflowPunct/>
              <w:autoSpaceDE/>
              <w:autoSpaceDN/>
              <w:adjustRightInd/>
              <w:spacing w:after="120"/>
              <w:textAlignment w:val="auto"/>
              <w:rPr>
                <w:ins w:id="1625" w:author=" " w:date="2020-11-05T18:52:00Z"/>
                <w:color w:val="FF0000"/>
                <w:highlight w:val="yellow"/>
                <w:lang w:eastAsia="ja-JP"/>
              </w:rPr>
            </w:pPr>
            <w:ins w:id="1626" w:author=" " w:date="2020-11-05T18:52:00Z">
              <w:r w:rsidRPr="00BA61A2">
                <w:rPr>
                  <w:color w:val="FF0000"/>
                  <w:highlight w:val="yellow"/>
                  <w:lang w:eastAsia="ja-JP"/>
                </w:rPr>
                <w:t>Suggestion for 2</w:t>
              </w:r>
              <w:r w:rsidRPr="00BA61A2">
                <w:rPr>
                  <w:color w:val="FF0000"/>
                  <w:highlight w:val="yellow"/>
                  <w:vertAlign w:val="superscript"/>
                  <w:lang w:eastAsia="ja-JP"/>
                </w:rPr>
                <w:t>nd</w:t>
              </w:r>
              <w:r w:rsidRPr="00BA61A2">
                <w:rPr>
                  <w:color w:val="FF0000"/>
                  <w:highlight w:val="yellow"/>
                  <w:lang w:eastAsia="ja-JP"/>
                </w:rPr>
                <w:t xml:space="preserve"> round:</w:t>
              </w:r>
            </w:ins>
          </w:p>
          <w:p w14:paraId="79F0E748" w14:textId="41E6CC63" w:rsidR="00BA61A2" w:rsidRPr="00BA61A2" w:rsidRDefault="00BA61A2" w:rsidP="00BA61A2">
            <w:pPr>
              <w:overflowPunct/>
              <w:autoSpaceDE/>
              <w:autoSpaceDN/>
              <w:adjustRightInd/>
              <w:spacing w:after="120"/>
              <w:textAlignment w:val="auto"/>
              <w:rPr>
                <w:ins w:id="1627" w:author=" " w:date="2020-11-05T18:52:00Z"/>
                <w:color w:val="0070C0"/>
                <w:highlight w:val="yellow"/>
                <w:u w:val="single"/>
                <w:lang w:eastAsia="ja-JP"/>
                <w:rPrChange w:id="1628" w:author=" " w:date="2020-11-05T18:54:00Z">
                  <w:rPr>
                    <w:ins w:id="1629" w:author=" " w:date="2020-11-05T18:52:00Z"/>
                    <w:color w:val="0070C0"/>
                    <w:u w:val="single"/>
                    <w:lang w:eastAsia="ja-JP"/>
                  </w:rPr>
                </w:rPrChange>
              </w:rPr>
            </w:pPr>
            <w:ins w:id="1630" w:author=" " w:date="2020-11-05T18:52:00Z">
              <w:r w:rsidRPr="00BA61A2">
                <w:rPr>
                  <w:color w:val="0070C0"/>
                  <w:highlight w:val="yellow"/>
                  <w:u w:val="single"/>
                  <w:lang w:eastAsia="ja-JP"/>
                  <w:rPrChange w:id="1631" w:author=" " w:date="2020-11-05T18:54:00Z">
                    <w:rPr>
                      <w:color w:val="0070C0"/>
                      <w:u w:val="single"/>
                      <w:lang w:eastAsia="ja-JP"/>
                    </w:rPr>
                  </w:rPrChange>
                </w:rPr>
                <w:t>Sending LS is depe</w:t>
              </w:r>
            </w:ins>
            <w:ins w:id="1632" w:author=" " w:date="2020-11-05T18:53:00Z">
              <w:r w:rsidRPr="00BA61A2">
                <w:rPr>
                  <w:color w:val="0070C0"/>
                  <w:highlight w:val="yellow"/>
                  <w:u w:val="single"/>
                  <w:lang w:eastAsia="ja-JP"/>
                  <w:rPrChange w:id="1633" w:author=" " w:date="2020-11-05T18:54:00Z">
                    <w:rPr>
                      <w:color w:val="0070C0"/>
                      <w:u w:val="single"/>
                      <w:lang w:eastAsia="ja-JP"/>
                    </w:rPr>
                  </w:rPrChange>
                </w:rPr>
                <w:t>nding on whether we introduce BCS 4 or not.</w:t>
              </w:r>
            </w:ins>
            <w:ins w:id="1634" w:author=" " w:date="2020-11-05T18:52:00Z">
              <w:r w:rsidRPr="00BA61A2">
                <w:rPr>
                  <w:color w:val="0070C0"/>
                  <w:highlight w:val="yellow"/>
                  <w:u w:val="single"/>
                  <w:lang w:eastAsia="ja-JP"/>
                  <w:rPrChange w:id="1635" w:author=" " w:date="2020-11-05T18:54:00Z">
                    <w:rPr>
                      <w:color w:val="0070C0"/>
                      <w:u w:val="single"/>
                      <w:lang w:eastAsia="ja-JP"/>
                    </w:rPr>
                  </w:rPrChange>
                </w:rPr>
                <w:t xml:space="preserve"> </w:t>
              </w:r>
            </w:ins>
          </w:p>
          <w:p w14:paraId="7D6BD95D" w14:textId="3D204B8E" w:rsidR="00BA61A2" w:rsidRPr="00BA61A2" w:rsidRDefault="00BA61A2" w:rsidP="00AE4BFF">
            <w:pPr>
              <w:rPr>
                <w:ins w:id="1636" w:author=" " w:date="2020-11-05T18:33:00Z"/>
                <w:color w:val="0070C0"/>
                <w:u w:val="single"/>
                <w:lang w:eastAsia="ja-JP"/>
                <w:rPrChange w:id="1637" w:author=" " w:date="2020-11-05T18:53:00Z">
                  <w:rPr>
                    <w:ins w:id="1638" w:author=" " w:date="2020-11-05T18:33:00Z"/>
                    <w:b/>
                    <w:color w:val="0070C0"/>
                    <w:u w:val="single"/>
                    <w:lang w:eastAsia="ja-JP"/>
                  </w:rPr>
                </w:rPrChange>
              </w:rPr>
            </w:pPr>
            <w:ins w:id="1639" w:author=" " w:date="2020-11-05T18:53:00Z">
              <w:r w:rsidRPr="00BA61A2">
                <w:rPr>
                  <w:color w:val="0070C0"/>
                  <w:highlight w:val="yellow"/>
                  <w:u w:val="single"/>
                  <w:lang w:eastAsia="ja-JP"/>
                </w:rPr>
                <w:t>It would be better to focus on issue 3-1-A firstly.</w:t>
              </w:r>
            </w:ins>
          </w:p>
        </w:tc>
      </w:tr>
    </w:tbl>
    <w:p w14:paraId="306C6CFA" w14:textId="77777777" w:rsidR="003A4428" w:rsidRDefault="003A4428">
      <w:pPr>
        <w:rPr>
          <w:i/>
          <w:color w:val="0070C0"/>
          <w:lang w:val="en-US" w:eastAsia="zh-CN"/>
        </w:rPr>
      </w:pPr>
    </w:p>
    <w:p w14:paraId="4A9D817F" w14:textId="77777777" w:rsidR="003A4428" w:rsidRDefault="00965369">
      <w:pPr>
        <w:rPr>
          <w:i/>
          <w:color w:val="0070C0"/>
          <w:lang w:val="en-US" w:eastAsia="zh-CN"/>
        </w:rPr>
      </w:pPr>
      <w:r>
        <w:rPr>
          <w:rFonts w:hint="eastAsia"/>
          <w:i/>
          <w:color w:val="0070C0"/>
          <w:lang w:val="en-US" w:eastAsia="zh-CN"/>
        </w:rPr>
        <w:t xml:space="preserve">Suggestion on WF/LS assignment </w:t>
      </w:r>
    </w:p>
    <w:tbl>
      <w:tblPr>
        <w:tblStyle w:val="afc"/>
        <w:tblW w:w="0" w:type="auto"/>
        <w:tblLook w:val="04A0" w:firstRow="1" w:lastRow="0" w:firstColumn="1" w:lastColumn="0" w:noHBand="0" w:noVBand="1"/>
      </w:tblPr>
      <w:tblGrid>
        <w:gridCol w:w="1395"/>
        <w:gridCol w:w="4554"/>
        <w:gridCol w:w="2932"/>
      </w:tblGrid>
      <w:tr w:rsidR="003A4428" w14:paraId="04DC5868" w14:textId="77777777">
        <w:trPr>
          <w:trHeight w:val="744"/>
        </w:trPr>
        <w:tc>
          <w:tcPr>
            <w:tcW w:w="1395" w:type="dxa"/>
          </w:tcPr>
          <w:p w14:paraId="177DB457" w14:textId="77777777" w:rsidR="003A4428" w:rsidRDefault="00965369">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4C7C20DB" w14:textId="77777777" w:rsidR="003A4428" w:rsidRDefault="00965369">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10554B0"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Assigned Company,</w:t>
            </w:r>
          </w:p>
          <w:p w14:paraId="548EC9B0"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WF or LS lead</w:t>
            </w:r>
          </w:p>
        </w:tc>
      </w:tr>
      <w:tr w:rsidR="003A4428" w14:paraId="74A5585B" w14:textId="77777777">
        <w:trPr>
          <w:trHeight w:val="358"/>
        </w:trPr>
        <w:tc>
          <w:tcPr>
            <w:tcW w:w="1395" w:type="dxa"/>
          </w:tcPr>
          <w:p w14:paraId="14383DBD" w14:textId="68D2B962" w:rsidR="003A4428" w:rsidRPr="00BA61A2" w:rsidRDefault="00BA61A2">
            <w:pPr>
              <w:rPr>
                <w:color w:val="0070C0"/>
                <w:highlight w:val="cyan"/>
                <w:lang w:val="en-US" w:eastAsia="ja-JP"/>
                <w:rPrChange w:id="1640" w:author=" " w:date="2020-11-05T18:54:00Z">
                  <w:rPr>
                    <w:rFonts w:eastAsiaTheme="minorEastAsia"/>
                    <w:color w:val="0070C0"/>
                    <w:highlight w:val="yellow"/>
                    <w:lang w:val="en-US" w:eastAsia="zh-CN"/>
                  </w:rPr>
                </w:rPrChange>
              </w:rPr>
            </w:pPr>
            <w:ins w:id="1641" w:author=" " w:date="2020-11-05T18:54:00Z">
              <w:r w:rsidRPr="00BA61A2">
                <w:rPr>
                  <w:color w:val="0070C0"/>
                  <w:highlight w:val="cyan"/>
                  <w:lang w:val="en-US" w:eastAsia="ja-JP"/>
                  <w:rPrChange w:id="1642" w:author=" " w:date="2020-11-05T18:54:00Z">
                    <w:rPr>
                      <w:color w:val="0070C0"/>
                      <w:highlight w:val="yellow"/>
                      <w:lang w:val="en-US" w:eastAsia="ja-JP"/>
                    </w:rPr>
                  </w:rPrChange>
                </w:rPr>
                <w:t>R4-201xxxx</w:t>
              </w:r>
            </w:ins>
          </w:p>
        </w:tc>
        <w:tc>
          <w:tcPr>
            <w:tcW w:w="4554" w:type="dxa"/>
          </w:tcPr>
          <w:p w14:paraId="4CA538BA" w14:textId="6956A666" w:rsidR="003A4428" w:rsidRPr="00BA61A2" w:rsidRDefault="00BA61A2">
            <w:pPr>
              <w:rPr>
                <w:color w:val="0070C0"/>
                <w:highlight w:val="cyan"/>
                <w:lang w:val="en-US" w:eastAsia="ja-JP"/>
                <w:rPrChange w:id="1643" w:author=" " w:date="2020-11-05T18:54:00Z">
                  <w:rPr>
                    <w:color w:val="0070C0"/>
                    <w:highlight w:val="yellow"/>
                    <w:lang w:val="en-US" w:eastAsia="ja-JP"/>
                  </w:rPr>
                </w:rPrChange>
              </w:rPr>
            </w:pPr>
            <w:ins w:id="1644" w:author=" " w:date="2020-11-05T18:54:00Z">
              <w:r w:rsidRPr="00BA61A2">
                <w:rPr>
                  <w:color w:val="0070C0"/>
                  <w:highlight w:val="cyan"/>
                  <w:lang w:val="en-US" w:eastAsia="ja-JP"/>
                  <w:rPrChange w:id="1645" w:author=" " w:date="2020-11-05T18:54:00Z">
                    <w:rPr>
                      <w:color w:val="0070C0"/>
                      <w:highlight w:val="yellow"/>
                      <w:lang w:val="en-US" w:eastAsia="ja-JP"/>
                    </w:rPr>
                  </w:rPrChange>
                </w:rPr>
                <w:t xml:space="preserve">WF for </w:t>
              </w:r>
              <w:r w:rsidRPr="00BA61A2">
                <w:rPr>
                  <w:color w:val="0070C0"/>
                  <w:highlight w:val="cyan"/>
                  <w:lang w:val="en-US" w:eastAsia="ja-JP"/>
                  <w:rPrChange w:id="1646" w:author=" " w:date="2020-11-05T18:54:00Z">
                    <w:rPr>
                      <w:color w:val="0070C0"/>
                      <w:lang w:val="en-US" w:eastAsia="ja-JP"/>
                    </w:rPr>
                  </w:rPrChange>
                </w:rPr>
                <w:t>alternative to creating new BCSs</w:t>
              </w:r>
            </w:ins>
          </w:p>
        </w:tc>
        <w:tc>
          <w:tcPr>
            <w:tcW w:w="2932" w:type="dxa"/>
          </w:tcPr>
          <w:p w14:paraId="797E12D4" w14:textId="5DF6A179" w:rsidR="003A4428" w:rsidRPr="00BA61A2" w:rsidRDefault="00BA61A2">
            <w:pPr>
              <w:rPr>
                <w:color w:val="0070C0"/>
                <w:highlight w:val="cyan"/>
                <w:lang w:val="en-US" w:eastAsia="ja-JP"/>
                <w:rPrChange w:id="1647" w:author=" " w:date="2020-11-05T18:54:00Z">
                  <w:rPr>
                    <w:rFonts w:eastAsiaTheme="minorEastAsia"/>
                    <w:color w:val="0070C0"/>
                    <w:highlight w:val="yellow"/>
                    <w:lang w:val="en-US" w:eastAsia="zh-CN"/>
                  </w:rPr>
                </w:rPrChange>
              </w:rPr>
            </w:pPr>
            <w:ins w:id="1648" w:author=" " w:date="2020-11-05T18:54:00Z">
              <w:r>
                <w:rPr>
                  <w:rFonts w:hint="eastAsia"/>
                  <w:color w:val="0070C0"/>
                  <w:highlight w:val="cyan"/>
                  <w:lang w:val="en-US" w:eastAsia="ja-JP"/>
                </w:rPr>
                <w:t>T</w:t>
              </w:r>
              <w:r>
                <w:rPr>
                  <w:color w:val="0070C0"/>
                  <w:highlight w:val="cyan"/>
                  <w:lang w:val="en-US" w:eastAsia="ja-JP"/>
                </w:rPr>
                <w:t>-Mobile USA</w:t>
              </w:r>
            </w:ins>
          </w:p>
        </w:tc>
      </w:tr>
    </w:tbl>
    <w:p w14:paraId="063B9951" w14:textId="77777777" w:rsidR="003A4428" w:rsidRDefault="003A4428">
      <w:pPr>
        <w:rPr>
          <w:i/>
          <w:color w:val="0070C0"/>
          <w:lang w:val="en-US" w:eastAsia="zh-CN"/>
        </w:rPr>
      </w:pPr>
    </w:p>
    <w:p w14:paraId="37756E73" w14:textId="77777777" w:rsidR="003A4428" w:rsidRDefault="00965369">
      <w:pPr>
        <w:pStyle w:val="3"/>
        <w:rPr>
          <w:sz w:val="24"/>
          <w:szCs w:val="16"/>
        </w:rPr>
      </w:pPr>
      <w:r>
        <w:rPr>
          <w:sz w:val="24"/>
          <w:szCs w:val="16"/>
        </w:rPr>
        <w:t>CRs/TPs</w:t>
      </w:r>
    </w:p>
    <w:p w14:paraId="2F1B0A32" w14:textId="77777777" w:rsidR="003A4428" w:rsidRDefault="0096536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8"/>
        <w:gridCol w:w="8393"/>
      </w:tblGrid>
      <w:tr w:rsidR="003A4428" w14:paraId="1F57F1D6" w14:textId="77777777">
        <w:tc>
          <w:tcPr>
            <w:tcW w:w="1242" w:type="dxa"/>
          </w:tcPr>
          <w:p w14:paraId="3B62E087" w14:textId="77777777" w:rsidR="003A4428" w:rsidRDefault="0096536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4C7601" w14:textId="77777777" w:rsidR="003A4428" w:rsidRDefault="00965369">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4428" w14:paraId="0D7347BE" w14:textId="77777777">
        <w:tc>
          <w:tcPr>
            <w:tcW w:w="1242" w:type="dxa"/>
          </w:tcPr>
          <w:p w14:paraId="7B5C9770" w14:textId="77777777" w:rsidR="00AD7AC7" w:rsidRDefault="00AD7AC7" w:rsidP="00AD7AC7">
            <w:pPr>
              <w:spacing w:after="120"/>
              <w:jc w:val="both"/>
              <w:rPr>
                <w:ins w:id="1649" w:author=" " w:date="2020-11-05T18:55:00Z"/>
                <w:rFonts w:eastAsiaTheme="minorEastAsia"/>
                <w:lang w:val="en-US" w:eastAsia="zh-CN"/>
              </w:rPr>
            </w:pPr>
            <w:ins w:id="1650" w:author=" " w:date="2020-11-05T18:55:00Z">
              <w:r>
                <w:rPr>
                  <w:rFonts w:eastAsiaTheme="minorEastAsia"/>
                  <w:lang w:val="en-US" w:eastAsia="zh-CN"/>
                </w:rPr>
                <w:t>R4-2016454</w:t>
              </w:r>
            </w:ins>
          </w:p>
          <w:p w14:paraId="0BE560AF" w14:textId="2A2A8D6A" w:rsidR="003A4428" w:rsidRDefault="00AD7AC7" w:rsidP="00AD7AC7">
            <w:pPr>
              <w:rPr>
                <w:rFonts w:eastAsiaTheme="minorEastAsia"/>
                <w:color w:val="0070C0"/>
                <w:lang w:val="en-US" w:eastAsia="zh-CN"/>
              </w:rPr>
            </w:pPr>
            <w:ins w:id="1651" w:author=" " w:date="2020-11-05T18:55:00Z">
              <w:r>
                <w:rPr>
                  <w:lang w:val="en-US" w:eastAsia="ja-JP"/>
                </w:rPr>
                <w:t>(</w:t>
              </w:r>
              <w:r>
                <w:t>T-Mobile USA</w:t>
              </w:r>
              <w:r>
                <w:rPr>
                  <w:lang w:val="en-US" w:eastAsia="ja-JP"/>
                </w:rPr>
                <w:t>)</w:t>
              </w:r>
            </w:ins>
            <w:del w:id="1652" w:author=" " w:date="2020-11-05T18:55:00Z">
              <w:r w:rsidR="00965369" w:rsidDel="00AD7AC7">
                <w:rPr>
                  <w:rFonts w:eastAsiaTheme="minorEastAsia" w:hint="eastAsia"/>
                  <w:color w:val="0070C0"/>
                  <w:lang w:val="en-US" w:eastAsia="zh-CN"/>
                </w:rPr>
                <w:delText>XXX</w:delText>
              </w:r>
            </w:del>
          </w:p>
        </w:tc>
        <w:tc>
          <w:tcPr>
            <w:tcW w:w="8615" w:type="dxa"/>
          </w:tcPr>
          <w:p w14:paraId="6CE9578F" w14:textId="77777777" w:rsidR="003A4428" w:rsidRDefault="00965369">
            <w:pPr>
              <w:rPr>
                <w:ins w:id="1653" w:author=" " w:date="2020-11-05T18:57: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79BAC70D" w14:textId="3D9151B2" w:rsidR="00AD7AC7" w:rsidRPr="00AD7AC7" w:rsidRDefault="00AD7AC7">
            <w:pPr>
              <w:rPr>
                <w:iCs/>
                <w:color w:val="0070C0"/>
                <w:lang w:val="en-US" w:eastAsia="ja-JP"/>
                <w:rPrChange w:id="1654" w:author=" " w:date="2020-11-05T18:57:00Z">
                  <w:rPr>
                    <w:rFonts w:eastAsiaTheme="minorEastAsia"/>
                    <w:color w:val="0070C0"/>
                    <w:lang w:val="en-US" w:eastAsia="zh-CN"/>
                  </w:rPr>
                </w:rPrChange>
              </w:rPr>
            </w:pPr>
            <w:ins w:id="1655" w:author=" " w:date="2020-11-05T18:57:00Z">
              <w:r w:rsidRPr="00AD7AC7">
                <w:rPr>
                  <w:iCs/>
                  <w:color w:val="0070C0"/>
                  <w:lang w:val="en-US" w:eastAsia="ja-JP"/>
                  <w:rPrChange w:id="1656" w:author=" " w:date="2020-11-05T18:57:00Z">
                    <w:rPr>
                      <w:i/>
                      <w:color w:val="0070C0"/>
                      <w:lang w:val="en-US" w:eastAsia="ja-JP"/>
                    </w:rPr>
                  </w:rPrChange>
                </w:rPr>
                <w:t>Return to</w:t>
              </w:r>
            </w:ins>
          </w:p>
        </w:tc>
      </w:tr>
    </w:tbl>
    <w:p w14:paraId="1A940DFB" w14:textId="77777777" w:rsidR="003A4428" w:rsidRDefault="003A4428">
      <w:pPr>
        <w:rPr>
          <w:color w:val="0070C0"/>
          <w:lang w:val="en-US" w:eastAsia="zh-CN"/>
        </w:rPr>
      </w:pPr>
    </w:p>
    <w:p w14:paraId="3CE91460" w14:textId="77777777" w:rsidR="003A4428" w:rsidRDefault="00965369">
      <w:pPr>
        <w:pStyle w:val="2"/>
        <w:rPr>
          <w:lang w:val="en-US"/>
        </w:rPr>
      </w:pPr>
      <w:r>
        <w:rPr>
          <w:lang w:val="en-US"/>
        </w:rPr>
        <w:t>Discussion on 2nd round (if applicable)</w:t>
      </w:r>
    </w:p>
    <w:p w14:paraId="54BF7792" w14:textId="77777777" w:rsidR="003A4428" w:rsidRDefault="003A4428">
      <w:pPr>
        <w:rPr>
          <w:rFonts w:eastAsia="Malgun Gothic"/>
          <w:bCs/>
          <w:color w:val="0070C0"/>
          <w:lang w:eastAsia="ko-KR"/>
        </w:rPr>
      </w:pPr>
    </w:p>
    <w:tbl>
      <w:tblPr>
        <w:tblStyle w:val="afc"/>
        <w:tblW w:w="0" w:type="auto"/>
        <w:tblLook w:val="04A0" w:firstRow="1" w:lastRow="0" w:firstColumn="1" w:lastColumn="0" w:noHBand="0" w:noVBand="1"/>
      </w:tblPr>
      <w:tblGrid>
        <w:gridCol w:w="1494"/>
        <w:gridCol w:w="8137"/>
      </w:tblGrid>
      <w:tr w:rsidR="003A4428" w14:paraId="32F07E70" w14:textId="77777777">
        <w:tc>
          <w:tcPr>
            <w:tcW w:w="1242" w:type="dxa"/>
          </w:tcPr>
          <w:p w14:paraId="505B0DEE"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03240E5" w14:textId="77777777" w:rsidR="003A4428" w:rsidRDefault="00965369">
            <w:pPr>
              <w:rPr>
                <w:rFonts w:eastAsia="ＭＳ 明朝"/>
                <w:b/>
                <w:bCs/>
                <w:color w:val="0070C0"/>
                <w:lang w:val="fr-FR" w:eastAsia="ja-JP"/>
              </w:rPr>
            </w:pPr>
            <w:r>
              <w:rPr>
                <w:rFonts w:eastAsiaTheme="minorEastAsia"/>
                <w:b/>
                <w:bCs/>
                <w:color w:val="0070C0"/>
                <w:lang w:val="en-US" w:eastAsia="zh-CN"/>
              </w:rPr>
              <w:t>Comments collection</w:t>
            </w:r>
          </w:p>
        </w:tc>
      </w:tr>
      <w:tr w:rsidR="003A4428" w14:paraId="164AB747" w14:textId="77777777">
        <w:tc>
          <w:tcPr>
            <w:tcW w:w="1242" w:type="dxa"/>
          </w:tcPr>
          <w:p w14:paraId="4F2F6215" w14:textId="77777777" w:rsidR="003A4428" w:rsidRDefault="003A4428">
            <w:pPr>
              <w:rPr>
                <w:rFonts w:eastAsiaTheme="minorEastAsia"/>
                <w:color w:val="0070C0"/>
                <w:lang w:val="en-US" w:eastAsia="zh-CN"/>
              </w:rPr>
            </w:pPr>
          </w:p>
        </w:tc>
        <w:tc>
          <w:tcPr>
            <w:tcW w:w="8615" w:type="dxa"/>
          </w:tcPr>
          <w:p w14:paraId="67D29FD6" w14:textId="77777777" w:rsidR="003A4428" w:rsidRDefault="003A4428">
            <w:pPr>
              <w:rPr>
                <w:color w:val="0070C0"/>
                <w:lang w:val="en-US" w:eastAsia="ja-JP"/>
              </w:rPr>
            </w:pPr>
          </w:p>
        </w:tc>
      </w:tr>
    </w:tbl>
    <w:p w14:paraId="4B65CCCC" w14:textId="77777777" w:rsidR="003A4428" w:rsidRDefault="003A4428">
      <w:pPr>
        <w:rPr>
          <w:lang w:eastAsia="zh-CN"/>
        </w:rPr>
      </w:pPr>
    </w:p>
    <w:p w14:paraId="1B6E9C2E" w14:textId="77777777" w:rsidR="003A4428" w:rsidRDefault="00965369">
      <w:pPr>
        <w:pStyle w:val="2"/>
        <w:rPr>
          <w:lang w:val="en-US"/>
        </w:rPr>
      </w:pPr>
      <w:r>
        <w:rPr>
          <w:lang w:val="en-US"/>
        </w:rPr>
        <w:t>Summary on 2nd round (if applicable)</w:t>
      </w:r>
    </w:p>
    <w:p w14:paraId="7D6A6407"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0" w:type="auto"/>
        <w:tblLook w:val="04A0" w:firstRow="1" w:lastRow="0" w:firstColumn="1" w:lastColumn="0" w:noHBand="0" w:noVBand="1"/>
      </w:tblPr>
      <w:tblGrid>
        <w:gridCol w:w="1494"/>
        <w:gridCol w:w="8137"/>
      </w:tblGrid>
      <w:tr w:rsidR="003A4428" w14:paraId="3BCA16A9" w14:textId="77777777">
        <w:tc>
          <w:tcPr>
            <w:tcW w:w="1494" w:type="dxa"/>
          </w:tcPr>
          <w:p w14:paraId="758C6025"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551522C" w14:textId="77777777" w:rsidR="003A4428" w:rsidRDefault="00965369">
            <w:pPr>
              <w:rPr>
                <w:rFonts w:eastAsia="ＭＳ 明朝"/>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3A4428" w14:paraId="4EEADA26" w14:textId="77777777">
        <w:tc>
          <w:tcPr>
            <w:tcW w:w="1494" w:type="dxa"/>
          </w:tcPr>
          <w:p w14:paraId="52D41F78" w14:textId="77777777" w:rsidR="003A4428" w:rsidRDefault="003A4428">
            <w:pPr>
              <w:rPr>
                <w:color w:val="0070C0"/>
                <w:lang w:val="en-US" w:eastAsia="ja-JP"/>
              </w:rPr>
            </w:pPr>
          </w:p>
        </w:tc>
        <w:tc>
          <w:tcPr>
            <w:tcW w:w="8137" w:type="dxa"/>
          </w:tcPr>
          <w:p w14:paraId="2EC822C6" w14:textId="77777777" w:rsidR="003A4428" w:rsidRDefault="003A4428">
            <w:pPr>
              <w:rPr>
                <w:rFonts w:eastAsiaTheme="minorEastAsia"/>
                <w:color w:val="0070C0"/>
                <w:lang w:val="en-US" w:eastAsia="zh-CN"/>
              </w:rPr>
            </w:pPr>
          </w:p>
        </w:tc>
      </w:tr>
    </w:tbl>
    <w:p w14:paraId="22BFC3F1" w14:textId="77777777" w:rsidR="003A4428" w:rsidRDefault="003A4428">
      <w:pPr>
        <w:rPr>
          <w:rFonts w:ascii="Arial" w:hAnsi="Arial"/>
          <w:lang w:val="en-US" w:eastAsia="zh-CN"/>
        </w:rPr>
      </w:pPr>
    </w:p>
    <w:sectPr w:rsidR="003A4428">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14224" w14:textId="77777777" w:rsidR="00EB1286" w:rsidRDefault="00EB1286">
      <w:pPr>
        <w:spacing w:after="0"/>
      </w:pPr>
      <w:r>
        <w:separator/>
      </w:r>
    </w:p>
  </w:endnote>
  <w:endnote w:type="continuationSeparator" w:id="0">
    <w:p w14:paraId="14F03895" w14:textId="77777777" w:rsidR="00EB1286" w:rsidRDefault="00EB1286">
      <w:pPr>
        <w:spacing w:after="0"/>
      </w:pPr>
      <w:r>
        <w:continuationSeparator/>
      </w:r>
    </w:p>
  </w:endnote>
  <w:endnote w:type="continuationNotice" w:id="1">
    <w:p w14:paraId="3EF4EB49" w14:textId="77777777" w:rsidR="00EB1286" w:rsidRDefault="00EB1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60FB"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F1F2A" w14:textId="77777777" w:rsidR="00EA0B78" w:rsidRDefault="00EA0B7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94078" w14:textId="77777777" w:rsidR="00EA0B78" w:rsidRDefault="00EA0B78">
    <w:pPr>
      <w:pStyle w:val="af3"/>
    </w:pPr>
    <w:r>
      <w:rPr>
        <w:noProof/>
        <w:lang w:val="en-US" w:eastAsia="zh-CN"/>
      </w:rPr>
      <mc:AlternateContent>
        <mc:Choice Requires="wps">
          <w:drawing>
            <wp:anchor distT="0" distB="0" distL="114300" distR="114300" simplePos="0" relativeHeight="251658240" behindDoc="0" locked="0" layoutInCell="0" allowOverlap="1" wp14:anchorId="2D9E9EC8" wp14:editId="393E31D4">
              <wp:simplePos x="0" y="0"/>
              <wp:positionH relativeFrom="page">
                <wp:posOffset>0</wp:posOffset>
              </wp:positionH>
              <wp:positionV relativeFrom="page">
                <wp:posOffset>10236200</wp:posOffset>
              </wp:positionV>
              <wp:extent cx="7560945" cy="266700"/>
              <wp:effectExtent l="0" t="0" r="0" b="0"/>
              <wp:wrapNone/>
              <wp:docPr id="1" name="MSIPCM9bd349c5b09b1aa7dba602b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72830EBD" w14:textId="77777777" w:rsidR="00EA0B78" w:rsidRDefault="00EA0B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D9E9EC8" id="_x0000_t202" coordsize="21600,21600" o:spt="202" path="m,l,21600r21600,l21600,xe">
              <v:stroke joinstyle="miter"/>
              <v:path gradientshapeok="t" o:connecttype="rect"/>
            </v:shapetype>
            <v:shape id="MSIPCM9bd349c5b09b1aa7dba602b5" o:spid="_x0000_s1028"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CVTWxDnAIAAA4FAAAOAAAAAAAAAAAAAAAAAC4CAABkcnMv&#10;ZTJvRG9jLnhtbFBLAQItABQABgAIAAAAIQBRlEOe3wAAAAsBAAAPAAAAAAAAAAAAAAAAAPYEAABk&#10;cnMvZG93bnJldi54bWxQSwUGAAAAAAQABADzAAAAAgYAAAAA&#10;" o:allowincell="f" filled="f" stroked="f" strokeweight=".5pt">
              <v:textbox inset="20pt,0,,0">
                <w:txbxContent>
                  <w:p w14:paraId="72830EBD" w14:textId="77777777" w:rsidR="00EA0B78" w:rsidRDefault="00EA0B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2E6C1" w14:textId="77777777" w:rsidR="00EA0B78" w:rsidRDefault="00EA0B7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5B3A1" w14:textId="77777777" w:rsidR="00EB1286" w:rsidRDefault="00EB1286">
      <w:pPr>
        <w:spacing w:after="0"/>
      </w:pPr>
      <w:r>
        <w:separator/>
      </w:r>
    </w:p>
  </w:footnote>
  <w:footnote w:type="continuationSeparator" w:id="0">
    <w:p w14:paraId="6FD25124" w14:textId="77777777" w:rsidR="00EB1286" w:rsidRDefault="00EB1286">
      <w:pPr>
        <w:spacing w:after="0"/>
      </w:pPr>
      <w:r>
        <w:continuationSeparator/>
      </w:r>
    </w:p>
  </w:footnote>
  <w:footnote w:type="continuationNotice" w:id="1">
    <w:p w14:paraId="28E471AC" w14:textId="77777777" w:rsidR="00EB1286" w:rsidRDefault="00EB1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3E0D7" w14:textId="77777777" w:rsidR="00EA0B78" w:rsidRDefault="00EA0B7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E8F55" w14:textId="77777777" w:rsidR="00EA0B78" w:rsidRDefault="00EA0B7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9BC7E" w14:textId="77777777" w:rsidR="00EA0B78" w:rsidRDefault="00EA0B7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859FA"/>
    <w:multiLevelType w:val="multilevel"/>
    <w:tmpl w:val="05D859FA"/>
    <w:lvl w:ilvl="0">
      <w:start w:val="1"/>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91263"/>
    <w:multiLevelType w:val="multilevel"/>
    <w:tmpl w:val="06191263"/>
    <w:lvl w:ilvl="0">
      <w:start w:val="1"/>
      <w:numFmt w:val="decimal"/>
      <w:lvlText w:val="%1."/>
      <w:lvlJc w:val="left"/>
      <w:pPr>
        <w:ind w:left="620" w:hanging="420"/>
      </w:pPr>
    </w:lvl>
    <w:lvl w:ilvl="1">
      <w:start w:val="1"/>
      <w:numFmt w:val="upperLetter"/>
      <w:lvlText w:val="%2)"/>
      <w:lvlJc w:val="left"/>
      <w:pPr>
        <w:ind w:left="1040" w:hanging="420"/>
      </w:pPr>
    </w:lvl>
    <w:lvl w:ilvl="2">
      <w:start w:val="1"/>
      <w:numFmt w:val="decimalEnclosedCircle"/>
      <w:lvlText w:val="%3"/>
      <w:lvlJc w:val="left"/>
      <w:pPr>
        <w:ind w:left="1460" w:hanging="420"/>
      </w:pPr>
    </w:lvl>
    <w:lvl w:ilvl="3">
      <w:start w:val="1"/>
      <w:numFmt w:val="decimal"/>
      <w:lvlText w:val="%4."/>
      <w:lvlJc w:val="left"/>
      <w:pPr>
        <w:ind w:left="1880" w:hanging="420"/>
      </w:pPr>
    </w:lvl>
    <w:lvl w:ilvl="4">
      <w:start w:val="1"/>
      <w:numFmt w:val="aiueoFullWidth"/>
      <w:lvlText w:val="(%5)"/>
      <w:lvlJc w:val="left"/>
      <w:pPr>
        <w:ind w:left="2300" w:hanging="420"/>
      </w:pPr>
    </w:lvl>
    <w:lvl w:ilvl="5">
      <w:start w:val="1"/>
      <w:numFmt w:val="decimalEnclosedCircle"/>
      <w:lvlText w:val="%6"/>
      <w:lvlJc w:val="left"/>
      <w:pPr>
        <w:ind w:left="2720" w:hanging="420"/>
      </w:pPr>
    </w:lvl>
    <w:lvl w:ilvl="6">
      <w:start w:val="1"/>
      <w:numFmt w:val="decimal"/>
      <w:lvlText w:val="%7."/>
      <w:lvlJc w:val="left"/>
      <w:pPr>
        <w:ind w:left="3140" w:hanging="420"/>
      </w:pPr>
    </w:lvl>
    <w:lvl w:ilvl="7">
      <w:start w:val="1"/>
      <w:numFmt w:val="aiueoFullWidth"/>
      <w:lvlText w:val="(%8)"/>
      <w:lvlJc w:val="left"/>
      <w:pPr>
        <w:ind w:left="3560" w:hanging="420"/>
      </w:pPr>
    </w:lvl>
    <w:lvl w:ilvl="8">
      <w:start w:val="1"/>
      <w:numFmt w:val="decimalEnclosedCircle"/>
      <w:lvlText w:val="%9"/>
      <w:lvlJc w:val="left"/>
      <w:pPr>
        <w:ind w:left="3980" w:hanging="420"/>
      </w:p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C3E3E33"/>
    <w:multiLevelType w:val="multilevel"/>
    <w:tmpl w:val="BC0A79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E415387"/>
    <w:multiLevelType w:val="multilevel"/>
    <w:tmpl w:val="4E415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0882C31"/>
    <w:multiLevelType w:val="multilevel"/>
    <w:tmpl w:val="50882C31"/>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4A02AF9"/>
    <w:multiLevelType w:val="multilevel"/>
    <w:tmpl w:val="64A02AF9"/>
    <w:lvl w:ilvl="0">
      <w:start w:val="5"/>
      <w:numFmt w:val="bullet"/>
      <w:lvlText w:val="-"/>
      <w:lvlJc w:val="left"/>
      <w:pPr>
        <w:ind w:left="360" w:hanging="360"/>
      </w:pPr>
      <w:rPr>
        <w:rFonts w:ascii="Times New Roman" w:eastAsia="ＭＳ 明朝" w:hAnsi="Times New Roman" w:cs="Times New Roman"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FE16930"/>
    <w:multiLevelType w:val="hybridMultilevel"/>
    <w:tmpl w:val="D6005E20"/>
    <w:lvl w:ilvl="0" w:tplc="CC7C5A00">
      <w:start w:val="173"/>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0"/>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马志锋10011873">
    <w15:presenceInfo w15:providerId="AD" w15:userId="S-1-5-21-3250579939-626067488-4216368596-62591"/>
  </w15:person>
  <w15:person w15:author="Apple">
    <w15:presenceInfo w15:providerId="None" w15:userId="Apple"/>
  </w15:person>
  <w15:person w15:author="Intel">
    <w15:presenceInfo w15:providerId="None" w15:userId="Intel"/>
  </w15:person>
  <w15:person w15:author="Bill Shvodian">
    <w15:presenceInfo w15:providerId="None" w15:userId="Bill Shvodian"/>
  </w15:person>
  <w15:person w15:author="Huawei">
    <w15:presenceInfo w15:providerId="None" w15:userId="Huawei"/>
  </w15:person>
  <w15:person w15:author="tank">
    <w15:presenceInfo w15:providerId="None" w15:userId="tank"/>
  </w15:person>
  <w15:person w15:author="Umeda, Hiromasa (Nokia - JP/Tokyo)">
    <w15:presenceInfo w15:providerId="AD" w15:userId="S::hiromasa.umeda@nokia.com::81f2f929-f1a3-44b8-a7d2-5ccf91aa22e4"/>
  </w15:person>
  <w15:person w15:author=" ">
    <w15:presenceInfo w15:providerId="Windows Live" w15:userId="f6e3f5cf98d5799d"/>
  </w15:person>
  <w15:person w15:author="Qualcomm">
    <w15:presenceInfo w15:providerId="None" w15:userId="Qualcomm"/>
  </w15:person>
  <w15:person w15:author="無線 規格">
    <w15:presenceInfo w15:providerId="Windows Live" w15:userId="8f0116adebcb521d"/>
  </w15:person>
  <w15:person w15:author="Laurent Noel">
    <w15:presenceInfo w15:providerId="AD" w15:userId="S-1-5-21-474563383-198902381-1512181889-630337"/>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7DF"/>
    <w:rsid w:val="000527DD"/>
    <w:rsid w:val="000545EE"/>
    <w:rsid w:val="000860C8"/>
    <w:rsid w:val="000861AE"/>
    <w:rsid w:val="000C65BA"/>
    <w:rsid w:val="00163012"/>
    <w:rsid w:val="001B4764"/>
    <w:rsid w:val="001F769B"/>
    <w:rsid w:val="00222F27"/>
    <w:rsid w:val="002344E4"/>
    <w:rsid w:val="00270D7D"/>
    <w:rsid w:val="00276D3C"/>
    <w:rsid w:val="002A0045"/>
    <w:rsid w:val="002E58D5"/>
    <w:rsid w:val="002F2621"/>
    <w:rsid w:val="0034312E"/>
    <w:rsid w:val="00362B96"/>
    <w:rsid w:val="003867DF"/>
    <w:rsid w:val="00391ECB"/>
    <w:rsid w:val="00393183"/>
    <w:rsid w:val="003964A4"/>
    <w:rsid w:val="003A4428"/>
    <w:rsid w:val="003A649A"/>
    <w:rsid w:val="003B63D0"/>
    <w:rsid w:val="003C2D32"/>
    <w:rsid w:val="004044BD"/>
    <w:rsid w:val="0041361A"/>
    <w:rsid w:val="004B1241"/>
    <w:rsid w:val="004B42D1"/>
    <w:rsid w:val="00545CB9"/>
    <w:rsid w:val="00546E5F"/>
    <w:rsid w:val="00550AFC"/>
    <w:rsid w:val="00551DA7"/>
    <w:rsid w:val="005650CA"/>
    <w:rsid w:val="005E1D3B"/>
    <w:rsid w:val="00607B28"/>
    <w:rsid w:val="00685779"/>
    <w:rsid w:val="006D34A3"/>
    <w:rsid w:val="00716F80"/>
    <w:rsid w:val="00762EB8"/>
    <w:rsid w:val="007671C1"/>
    <w:rsid w:val="0077598B"/>
    <w:rsid w:val="0078009F"/>
    <w:rsid w:val="007906E9"/>
    <w:rsid w:val="007D56A7"/>
    <w:rsid w:val="00891558"/>
    <w:rsid w:val="008A2646"/>
    <w:rsid w:val="008C79E9"/>
    <w:rsid w:val="008E587D"/>
    <w:rsid w:val="00900D36"/>
    <w:rsid w:val="00927C57"/>
    <w:rsid w:val="00965369"/>
    <w:rsid w:val="00985858"/>
    <w:rsid w:val="009977A1"/>
    <w:rsid w:val="009B76A2"/>
    <w:rsid w:val="009C4A04"/>
    <w:rsid w:val="009E3285"/>
    <w:rsid w:val="009F2613"/>
    <w:rsid w:val="00A30233"/>
    <w:rsid w:val="00A81B61"/>
    <w:rsid w:val="00A853BD"/>
    <w:rsid w:val="00A857F9"/>
    <w:rsid w:val="00AC350D"/>
    <w:rsid w:val="00AD6232"/>
    <w:rsid w:val="00AD7AC7"/>
    <w:rsid w:val="00AE4BFF"/>
    <w:rsid w:val="00AF40BA"/>
    <w:rsid w:val="00B229FA"/>
    <w:rsid w:val="00B71C75"/>
    <w:rsid w:val="00B83241"/>
    <w:rsid w:val="00BA61A2"/>
    <w:rsid w:val="00BA7D35"/>
    <w:rsid w:val="00BF07A5"/>
    <w:rsid w:val="00BF1D7F"/>
    <w:rsid w:val="00C03455"/>
    <w:rsid w:val="00C2206C"/>
    <w:rsid w:val="00C97251"/>
    <w:rsid w:val="00CC447D"/>
    <w:rsid w:val="00CE31C8"/>
    <w:rsid w:val="00D24525"/>
    <w:rsid w:val="00D57904"/>
    <w:rsid w:val="00DE6C15"/>
    <w:rsid w:val="00E50AB7"/>
    <w:rsid w:val="00E64F5F"/>
    <w:rsid w:val="00E91E61"/>
    <w:rsid w:val="00E9282E"/>
    <w:rsid w:val="00EA0B78"/>
    <w:rsid w:val="00EA1ED3"/>
    <w:rsid w:val="00EA2657"/>
    <w:rsid w:val="00EB1286"/>
    <w:rsid w:val="00F0318D"/>
    <w:rsid w:val="00F46F9E"/>
    <w:rsid w:val="00F6209D"/>
    <w:rsid w:val="00F65CFA"/>
    <w:rsid w:val="00FB04DC"/>
    <w:rsid w:val="010E7FA9"/>
    <w:rsid w:val="044E3E5C"/>
    <w:rsid w:val="04D1486C"/>
    <w:rsid w:val="06B156F8"/>
    <w:rsid w:val="113959CC"/>
    <w:rsid w:val="148FDCE9"/>
    <w:rsid w:val="154E0C7A"/>
    <w:rsid w:val="16BDC922"/>
    <w:rsid w:val="17006543"/>
    <w:rsid w:val="1964472A"/>
    <w:rsid w:val="1D7C0686"/>
    <w:rsid w:val="24566147"/>
    <w:rsid w:val="27E36955"/>
    <w:rsid w:val="29245D69"/>
    <w:rsid w:val="298FF30E"/>
    <w:rsid w:val="2BAD3CDE"/>
    <w:rsid w:val="2BB710FC"/>
    <w:rsid w:val="2C22568C"/>
    <w:rsid w:val="34710F0B"/>
    <w:rsid w:val="376F2A1F"/>
    <w:rsid w:val="44915D93"/>
    <w:rsid w:val="45707C85"/>
    <w:rsid w:val="484A6A8D"/>
    <w:rsid w:val="49F14969"/>
    <w:rsid w:val="4B1F6C11"/>
    <w:rsid w:val="4B3CCF73"/>
    <w:rsid w:val="4FB43B12"/>
    <w:rsid w:val="56B3BADC"/>
    <w:rsid w:val="56B56B00"/>
    <w:rsid w:val="5AEC2D6C"/>
    <w:rsid w:val="5AF21F07"/>
    <w:rsid w:val="62BF70A6"/>
    <w:rsid w:val="64943748"/>
    <w:rsid w:val="6BC4E14C"/>
    <w:rsid w:val="6C77459B"/>
    <w:rsid w:val="76913416"/>
    <w:rsid w:val="7FF35E5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7C051A9"/>
  <w15:docId w15:val="{65235AAF-92D0-4EDA-A0B0-E5C66D54B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7"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0B78"/>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semiHidden/>
    <w:qFormat/>
    <w:rPr>
      <w:sz w:val="16"/>
    </w:rPr>
  </w:style>
  <w:style w:type="character" w:styleId="aff2">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吹き出し (文字)"/>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7">
    <w:name w:val="図表番号 (文字)"/>
    <w:link w:val="a6"/>
    <w:rPr>
      <w:b/>
      <w:lang w:val="en-GB"/>
    </w:rPr>
  </w:style>
  <w:style w:type="character" w:customStyle="1" w:styleId="30">
    <w:name w:val="見出し 3 (文字)"/>
    <w:link w:val="3"/>
    <w:rPr>
      <w:rFonts w:ascii="Arial" w:hAnsi="Arial"/>
      <w:sz w:val="28"/>
      <w:lang w:eastAsia="en-US"/>
    </w:rPr>
  </w:style>
  <w:style w:type="character" w:customStyle="1" w:styleId="ac">
    <w:name w:val="本文 (文字)"/>
    <w:link w:val="ab"/>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rPr>
      <w:rFonts w:eastAsia="ＭＳ 明朝"/>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書式なし (文字)"/>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フッター (文字)"/>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rPr>
      <w:rFonts w:ascii="Arial" w:hAnsi="Arial"/>
      <w:lang w:eastAsia="en-US"/>
    </w:rPr>
  </w:style>
  <w:style w:type="character" w:customStyle="1" w:styleId="70">
    <w:name w:val="見出し 7 (文字)"/>
    <w:basedOn w:val="a0"/>
    <w:link w:val="7"/>
    <w:rPr>
      <w:rFonts w:ascii="Arial" w:hAnsi="Arial"/>
      <w:lang w:eastAsia="en-US"/>
    </w:rPr>
  </w:style>
  <w:style w:type="character" w:customStyle="1" w:styleId="90">
    <w:name w:val="見出し 9 (文字)"/>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rPr>
      <w:rFonts w:eastAsia="游明朝"/>
      <w:lang w:val="en-GB" w:eastAsia="en-US"/>
    </w:rPr>
  </w:style>
  <w:style w:type="character" w:customStyle="1" w:styleId="af9">
    <w:name w:val="脚注文字列 (文字)"/>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 w:type="character" w:customStyle="1" w:styleId="fontstyle01">
    <w:name w:val="fontstyle01"/>
    <w:basedOn w:val="a0"/>
    <w:rPr>
      <w:rFonts w:ascii="ArialMT" w:hAnsi="ArialMT" w:hint="default"/>
      <w:color w:val="000000"/>
      <w:sz w:val="18"/>
      <w:szCs w:val="18"/>
    </w:rPr>
  </w:style>
  <w:style w:type="character" w:customStyle="1" w:styleId="src">
    <w:name w:val="src"/>
    <w:basedOn w:val="a0"/>
  </w:style>
  <w:style w:type="character" w:customStyle="1" w:styleId="apple-converted-space">
    <w:name w:val="apple-converted-space"/>
    <w:basedOn w:val="a0"/>
  </w:style>
  <w:style w:type="character" w:customStyle="1" w:styleId="UnresolvedMention2">
    <w:name w:val="Unresolved Mention2"/>
    <w:basedOn w:val="a0"/>
    <w:uiPriority w:val="99"/>
    <w:semiHidden/>
    <w:unhideWhenUsed/>
    <w:rPr>
      <w:color w:val="605E5C"/>
      <w:shd w:val="clear" w:color="auto" w:fill="E1DFDD"/>
    </w:rPr>
  </w:style>
  <w:style w:type="paragraph" w:styleId="aff7">
    <w:name w:val="Revision"/>
    <w:hidden/>
    <w:uiPriority w:val="99"/>
    <w:semiHidden/>
    <w:rsid w:val="00FB04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482.zip" TargetMode="External"/><Relationship Id="rId18" Type="http://schemas.openxmlformats.org/officeDocument/2006/relationships/hyperlink" Target="https://www.3gpp.org/ftp/TSG_RAN/WG4_Radio/TSGR4_97_e/Docs/R4-2014962.zip" TargetMode="External"/><Relationship Id="rId26" Type="http://schemas.openxmlformats.org/officeDocument/2006/relationships/hyperlink" Target="https://www.3gpp.org/ftp/tsg_ran/WG4_Radio/TSGR4_96_e/Docs/R4-201006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6007.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961.zip" TargetMode="External"/><Relationship Id="rId25" Type="http://schemas.openxmlformats.org/officeDocument/2006/relationships/hyperlink" Target="https://www.3gpp.org/ftp/TSG_RAN/WG4_Radio/TSGR4_97_e/Docs/R4-2016457.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7_e/Docs/R4-2014960.zip" TargetMode="External"/><Relationship Id="rId20" Type="http://schemas.openxmlformats.org/officeDocument/2006/relationships/hyperlink" Target="https://www.3gpp.org/ftp/TSG_RAN/WG4_Radio/TSGR4_97_e/Docs/R4-2015546.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6454.zip" TargetMode="External"/><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s://www.3gpp.org/ftp/TSG_RAN/WG4_Radio/TSGR4_97_e/Docs/R4-2014959.zip" TargetMode="External"/><Relationship Id="rId23" Type="http://schemas.openxmlformats.org/officeDocument/2006/relationships/hyperlink" Target="https://www.3gpp.org/ftp/TSG_RAN/WG4_Radio/TSGR4_97_e/Docs/R4-2016453.zip" TargetMode="Externa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www.3gpp.org/ftp/TSG_RAN/WG4_Radio/TSGR4_97_e/Docs/R4-2015320.zip" TargetMode="Externa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598.zip" TargetMode="External"/><Relationship Id="rId22" Type="http://schemas.openxmlformats.org/officeDocument/2006/relationships/hyperlink" Target="https://www.3gpp.org/ftp/TSG_RAN/WG4_Radio/TSGR4_97_e/Docs/R4-2016297.zip"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3" ma:contentTypeDescription="Create a new document." ma:contentTypeScope="" ma:versionID="3b14dee049e3036db0a0b80461ca20c5">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5f72c09eefb1d4a0449953dc6cb80a5"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831F-F19A-401F-A73C-22755DAFBFAE}">
  <ds:schemaRefs>
    <ds:schemaRef ds:uri="http://schemas.microsoft.com/sharepoint/v3/contenttype/forms"/>
  </ds:schemaRefs>
</ds:datastoreItem>
</file>

<file path=customXml/itemProps2.xml><?xml version="1.0" encoding="utf-8"?>
<ds:datastoreItem xmlns:ds="http://schemas.openxmlformats.org/officeDocument/2006/customXml" ds:itemID="{11557EB1-9022-44BF-87EC-471645406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BC5E6-02AE-4AD1-A090-2B411A691C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B45E54-4A1B-43E8-826B-FCA5D15B7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32</Pages>
  <Words>10401</Words>
  <Characters>59286</Characters>
  <Application>Microsoft Office Word</Application>
  <DocSecurity>0</DocSecurity>
  <Lines>494</Lines>
  <Paragraphs>139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69548</CharactersWithSpaces>
  <SharedDoc>false</SharedDoc>
  <HLinks>
    <vt:vector size="84" baseType="variant">
      <vt:variant>
        <vt:i4>2621500</vt:i4>
      </vt:variant>
      <vt:variant>
        <vt:i4>39</vt:i4>
      </vt:variant>
      <vt:variant>
        <vt:i4>0</vt:i4>
      </vt:variant>
      <vt:variant>
        <vt:i4>5</vt:i4>
      </vt:variant>
      <vt:variant>
        <vt:lpwstr>https://www.3gpp.org/ftp/tsg_ran/WG4_Radio/TSGR4_96_e/Docs/R4-2010062.zip</vt:lpwstr>
      </vt:variant>
      <vt:variant>
        <vt:lpwstr/>
      </vt:variant>
      <vt:variant>
        <vt:i4>2949180</vt:i4>
      </vt:variant>
      <vt:variant>
        <vt:i4>36</vt:i4>
      </vt:variant>
      <vt:variant>
        <vt:i4>0</vt:i4>
      </vt:variant>
      <vt:variant>
        <vt:i4>5</vt:i4>
      </vt:variant>
      <vt:variant>
        <vt:lpwstr>https://www.3gpp.org/ftp/TSG_RAN/WG4_Radio/TSGR4_97_e/Docs/R4-2016457.zip</vt:lpwstr>
      </vt:variant>
      <vt:variant>
        <vt:lpwstr/>
      </vt:variant>
      <vt:variant>
        <vt:i4>2949183</vt:i4>
      </vt:variant>
      <vt:variant>
        <vt:i4>33</vt:i4>
      </vt:variant>
      <vt:variant>
        <vt:i4>0</vt:i4>
      </vt:variant>
      <vt:variant>
        <vt:i4>5</vt:i4>
      </vt:variant>
      <vt:variant>
        <vt:lpwstr>https://www.3gpp.org/ftp/TSG_RAN/WG4_Radio/TSGR4_97_e/Docs/R4-2016454.zip</vt:lpwstr>
      </vt:variant>
      <vt:variant>
        <vt:lpwstr/>
      </vt:variant>
      <vt:variant>
        <vt:i4>2949176</vt:i4>
      </vt:variant>
      <vt:variant>
        <vt:i4>30</vt:i4>
      </vt:variant>
      <vt:variant>
        <vt:i4>0</vt:i4>
      </vt:variant>
      <vt:variant>
        <vt:i4>5</vt:i4>
      </vt:variant>
      <vt:variant>
        <vt:lpwstr>https://www.3gpp.org/ftp/TSG_RAN/WG4_Radio/TSGR4_97_e/Docs/R4-2016453.zip</vt:lpwstr>
      </vt:variant>
      <vt:variant>
        <vt:lpwstr/>
      </vt:variant>
      <vt:variant>
        <vt:i4>2162746</vt:i4>
      </vt:variant>
      <vt:variant>
        <vt:i4>27</vt:i4>
      </vt:variant>
      <vt:variant>
        <vt:i4>0</vt:i4>
      </vt:variant>
      <vt:variant>
        <vt:i4>5</vt:i4>
      </vt:variant>
      <vt:variant>
        <vt:lpwstr>https://www.3gpp.org/ftp/TSG_RAN/WG4_Radio/TSGR4_97_e/Docs/R4-2016297.zip</vt:lpwstr>
      </vt:variant>
      <vt:variant>
        <vt:lpwstr/>
      </vt:variant>
      <vt:variant>
        <vt:i4>2621496</vt:i4>
      </vt:variant>
      <vt:variant>
        <vt:i4>24</vt:i4>
      </vt:variant>
      <vt:variant>
        <vt:i4>0</vt:i4>
      </vt:variant>
      <vt:variant>
        <vt:i4>5</vt:i4>
      </vt:variant>
      <vt:variant>
        <vt:lpwstr>https://www.3gpp.org/ftp/TSG_RAN/WG4_Radio/TSGR4_97_e/Docs/R4-2016007.zip</vt:lpwstr>
      </vt:variant>
      <vt:variant>
        <vt:lpwstr/>
      </vt:variant>
      <vt:variant>
        <vt:i4>3080252</vt:i4>
      </vt:variant>
      <vt:variant>
        <vt:i4>21</vt:i4>
      </vt:variant>
      <vt:variant>
        <vt:i4>0</vt:i4>
      </vt:variant>
      <vt:variant>
        <vt:i4>5</vt:i4>
      </vt:variant>
      <vt:variant>
        <vt:lpwstr>https://www.3gpp.org/ftp/TSG_RAN/WG4_Radio/TSGR4_97_e/Docs/R4-2015546.zip</vt:lpwstr>
      </vt:variant>
      <vt:variant>
        <vt:lpwstr/>
      </vt:variant>
      <vt:variant>
        <vt:i4>2687036</vt:i4>
      </vt:variant>
      <vt:variant>
        <vt:i4>18</vt:i4>
      </vt:variant>
      <vt:variant>
        <vt:i4>0</vt:i4>
      </vt:variant>
      <vt:variant>
        <vt:i4>5</vt:i4>
      </vt:variant>
      <vt:variant>
        <vt:lpwstr>https://www.3gpp.org/ftp/TSG_RAN/WG4_Radio/TSGR4_97_e/Docs/R4-2015320.zip</vt:lpwstr>
      </vt:variant>
      <vt:variant>
        <vt:lpwstr/>
      </vt:variant>
      <vt:variant>
        <vt:i4>2883636</vt:i4>
      </vt:variant>
      <vt:variant>
        <vt:i4>15</vt:i4>
      </vt:variant>
      <vt:variant>
        <vt:i4>0</vt:i4>
      </vt:variant>
      <vt:variant>
        <vt:i4>5</vt:i4>
      </vt:variant>
      <vt:variant>
        <vt:lpwstr>https://www.3gpp.org/ftp/TSG_RAN/WG4_Radio/TSGR4_97_e/Docs/R4-2014962.zip</vt:lpwstr>
      </vt:variant>
      <vt:variant>
        <vt:lpwstr/>
      </vt:variant>
      <vt:variant>
        <vt:i4>2883639</vt:i4>
      </vt:variant>
      <vt:variant>
        <vt:i4>12</vt:i4>
      </vt:variant>
      <vt:variant>
        <vt:i4>0</vt:i4>
      </vt:variant>
      <vt:variant>
        <vt:i4>5</vt:i4>
      </vt:variant>
      <vt:variant>
        <vt:lpwstr>https://www.3gpp.org/ftp/TSG_RAN/WG4_Radio/TSGR4_97_e/Docs/R4-2014961.zip</vt:lpwstr>
      </vt:variant>
      <vt:variant>
        <vt:lpwstr/>
      </vt:variant>
      <vt:variant>
        <vt:i4>2883638</vt:i4>
      </vt:variant>
      <vt:variant>
        <vt:i4>9</vt:i4>
      </vt:variant>
      <vt:variant>
        <vt:i4>0</vt:i4>
      </vt:variant>
      <vt:variant>
        <vt:i4>5</vt:i4>
      </vt:variant>
      <vt:variant>
        <vt:lpwstr>https://www.3gpp.org/ftp/TSG_RAN/WG4_Radio/TSGR4_97_e/Docs/R4-2014960.zip</vt:lpwstr>
      </vt:variant>
      <vt:variant>
        <vt:lpwstr/>
      </vt:variant>
      <vt:variant>
        <vt:i4>3080255</vt:i4>
      </vt:variant>
      <vt:variant>
        <vt:i4>6</vt:i4>
      </vt:variant>
      <vt:variant>
        <vt:i4>0</vt:i4>
      </vt:variant>
      <vt:variant>
        <vt:i4>5</vt:i4>
      </vt:variant>
      <vt:variant>
        <vt:lpwstr>https://www.3gpp.org/ftp/TSG_RAN/WG4_Radio/TSGR4_97_e/Docs/R4-2014959.zip</vt:lpwstr>
      </vt:variant>
      <vt:variant>
        <vt:lpwstr/>
      </vt:variant>
      <vt:variant>
        <vt:i4>2293810</vt:i4>
      </vt:variant>
      <vt:variant>
        <vt:i4>3</vt:i4>
      </vt:variant>
      <vt:variant>
        <vt:i4>0</vt:i4>
      </vt:variant>
      <vt:variant>
        <vt:i4>5</vt:i4>
      </vt:variant>
      <vt:variant>
        <vt:lpwstr>https://www.3gpp.org/ftp/TSG_RAN/WG4_Radio/TSGR4_97_e/Docs/R4-2014598.zip</vt:lpwstr>
      </vt:variant>
      <vt:variant>
        <vt:lpwstr/>
      </vt:variant>
      <vt:variant>
        <vt:i4>2228281</vt:i4>
      </vt:variant>
      <vt:variant>
        <vt:i4>0</vt:i4>
      </vt:variant>
      <vt:variant>
        <vt:i4>0</vt:i4>
      </vt:variant>
      <vt:variant>
        <vt:i4>5</vt:i4>
      </vt:variant>
      <vt:variant>
        <vt:lpwstr>https://www.3gpp.org/ftp/TSG_RAN/WG4_Radio/TSGR4_97_e/Docs/R4-2014482.zip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 </cp:lastModifiedBy>
  <cp:revision>16</cp:revision>
  <cp:lastPrinted>2019-04-25T01:09:00Z</cp:lastPrinted>
  <dcterms:created xsi:type="dcterms:W3CDTF">2020-11-04T18:44:00Z</dcterms:created>
  <dcterms:modified xsi:type="dcterms:W3CDTF">2020-11-05T17:14:00Z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19:34:33Z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(2)Q7eyYv5Spw/ODKU+26w9tE8fyOlYfZobo119hg4FfUP2stHIMzgomBQf6ergRPE+kdAKDn+5
4QDlZiLfw8u1aD08Isw3gCoRpruJpM/ZTfCwU6tOUB1LlYcpXOgBEFrpUs5oS/qlwdVLGTui
ef4Wf8hq/JvkGfXAyKvbj1JFnHLanintT/jvbRy5xIWfBVIivekoguAsd+RfMtXqWYbunSh+
g3NavmBZ0y4fx8IBGW</vt:lpwstr>
  </property>
  <property fmtid="{D5CDD505-2E9C-101B-9397-08002B2CF9AE}" pid="14" name="_2015_ms_pID_7253431">
    <vt:lpwstr>7zz1txnf7E5kiA9PXCvgiKshWtWCpOmpelCW9Ma2VyHMAtaqzXji08
kH5sfEDUZpjIJdGVKzf+FT0uDv8ztQymhNJsOABiL+XYAT4ODKYFoM5KlzKP/jxLRjc+iXXx
UN3SuHWFwgVtTB7krkD6CvZ+pd2CgrKpttMF5pk8cPjkOIabULR/xj15gpj/VcAFwF+tYrgH
zCcFEXuv0ZLyvRHR</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2020-08-19T08:58:05.3336763Z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0x010100603C8B6BB09BBD48BA73A63BD4A5EC35</vt:lpwstr>
  </property>
  <property fmtid="{D5CDD505-2E9C-101B-9397-08002B2CF9AE}" pid="24" name="KSOProductBuildVer">
    <vt:lpwstr>2052-11.8.2.9022</vt:lpwstr>
  </property>
</Properties>
</file>